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781AF9" w14:textId="0B711F51" w:rsidR="00E343AE" w:rsidRDefault="00731313">
      <w:pPr>
        <w:tabs>
          <w:tab w:val="center" w:pos="4536"/>
          <w:tab w:val="right" w:pos="7938"/>
          <w:tab w:val="right" w:pos="9639"/>
        </w:tabs>
        <w:ind w:right="2"/>
        <w:rPr>
          <w:rFonts w:ascii="Arial" w:hAnsi="Arial" w:cs="Arial"/>
          <w:sz w:val="28"/>
        </w:rPr>
      </w:pPr>
      <w:bookmarkStart w:id="0" w:name="_Hlk145670493"/>
      <w:r>
        <w:rPr>
          <w:rFonts w:ascii="Arial" w:hAnsi="Arial" w:cs="Arial"/>
          <w:sz w:val="28"/>
        </w:rPr>
        <w:t>3GPP TSG RAN WG1 #118</w:t>
      </w:r>
      <w:r>
        <w:rPr>
          <w:rFonts w:ascii="Arial" w:hAnsi="Arial" w:cs="Arial"/>
          <w:sz w:val="28"/>
        </w:rPr>
        <w:tab/>
        <w:t xml:space="preserve">                            </w:t>
      </w:r>
      <w:r w:rsidR="0017082B">
        <w:rPr>
          <w:rFonts w:ascii="Arial" w:hAnsi="Arial" w:cs="Arial"/>
          <w:sz w:val="28"/>
        </w:rPr>
        <w:tab/>
      </w:r>
      <w:r w:rsidR="0017082B">
        <w:rPr>
          <w:rFonts w:ascii="Arial" w:hAnsi="Arial" w:cs="Arial"/>
          <w:sz w:val="28"/>
        </w:rPr>
        <w:tab/>
      </w:r>
      <w:r w:rsidR="0017082B" w:rsidRPr="0017082B">
        <w:rPr>
          <w:rFonts w:ascii="Arial" w:hAnsi="Arial" w:cs="Arial"/>
          <w:sz w:val="28"/>
        </w:rPr>
        <w:t>R1-2407273</w:t>
      </w:r>
    </w:p>
    <w:p w14:paraId="3EAFA9DC" w14:textId="77777777" w:rsidR="00E343AE" w:rsidRDefault="00731313">
      <w:pPr>
        <w:tabs>
          <w:tab w:val="center" w:pos="4536"/>
          <w:tab w:val="right" w:pos="9072"/>
        </w:tabs>
        <w:rPr>
          <w:rFonts w:ascii="Arial" w:eastAsia="MS Mincho" w:hAnsi="Arial" w:cs="Arial"/>
          <w:sz w:val="28"/>
        </w:rPr>
      </w:pPr>
      <w:r>
        <w:rPr>
          <w:rFonts w:ascii="Arial" w:eastAsia="MS Mincho" w:hAnsi="Arial" w:cs="Arial"/>
          <w:sz w:val="28"/>
        </w:rPr>
        <w:t>Maastricht, NL, August 19</w:t>
      </w:r>
      <w:r>
        <w:rPr>
          <w:rFonts w:ascii="Malgun Gothic" w:eastAsia="Malgun Gothic" w:hAnsi="Malgun Gothic" w:cs="Malgun Gothic" w:hint="eastAsia"/>
          <w:sz w:val="28"/>
          <w:vertAlign w:val="superscript"/>
          <w:lang w:eastAsia="ko-KR"/>
        </w:rPr>
        <w:t>th</w:t>
      </w:r>
      <w:r>
        <w:rPr>
          <w:rFonts w:ascii="Arial" w:eastAsia="MS Mincho" w:hAnsi="Arial" w:cs="Arial"/>
          <w:sz w:val="28"/>
        </w:rPr>
        <w:t xml:space="preserve"> </w:t>
      </w:r>
      <w:r>
        <w:rPr>
          <w:rFonts w:ascii="Arial" w:hAnsi="Arial" w:cs="Arial"/>
          <w:sz w:val="28"/>
        </w:rPr>
        <w:t>– 23</w:t>
      </w:r>
      <w:r>
        <w:rPr>
          <w:rFonts w:ascii="Arial" w:hAnsi="Arial" w:cs="Arial"/>
          <w:sz w:val="28"/>
          <w:vertAlign w:val="superscript"/>
        </w:rPr>
        <w:t>rd</w:t>
      </w:r>
      <w:r>
        <w:rPr>
          <w:rFonts w:ascii="Arial" w:eastAsia="MS Mincho" w:hAnsi="Arial" w:cs="Arial"/>
          <w:sz w:val="28"/>
        </w:rPr>
        <w:t>, 2024</w:t>
      </w:r>
    </w:p>
    <w:bookmarkEnd w:id="0"/>
    <w:p w14:paraId="741429DF" w14:textId="77777777" w:rsidR="00E343AE" w:rsidRDefault="00731313">
      <w:pPr>
        <w:rPr>
          <w:sz w:val="22"/>
          <w:szCs w:val="28"/>
        </w:rPr>
      </w:pPr>
      <w:r>
        <w:rPr>
          <w:sz w:val="22"/>
          <w:szCs w:val="28"/>
        </w:rPr>
        <w:t xml:space="preserve">Source: </w:t>
      </w:r>
      <w:r>
        <w:rPr>
          <w:sz w:val="22"/>
          <w:szCs w:val="28"/>
        </w:rPr>
        <w:tab/>
        <w:t>FL (Qualcomm)</w:t>
      </w:r>
    </w:p>
    <w:p w14:paraId="44973EC1" w14:textId="77777777" w:rsidR="00E343AE" w:rsidRDefault="00731313">
      <w:pPr>
        <w:rPr>
          <w:sz w:val="22"/>
          <w:szCs w:val="28"/>
        </w:rPr>
      </w:pPr>
      <w:r>
        <w:rPr>
          <w:sz w:val="22"/>
          <w:szCs w:val="28"/>
        </w:rPr>
        <w:t xml:space="preserve">Agenda: </w:t>
      </w:r>
      <w:r>
        <w:rPr>
          <w:sz w:val="22"/>
          <w:szCs w:val="28"/>
        </w:rPr>
        <w:tab/>
        <w:t xml:space="preserve">9.4.1.2 </w:t>
      </w:r>
    </w:p>
    <w:p w14:paraId="794F5DEF" w14:textId="77777777" w:rsidR="00E343AE" w:rsidRDefault="00731313">
      <w:pPr>
        <w:rPr>
          <w:sz w:val="22"/>
          <w:szCs w:val="28"/>
        </w:rPr>
      </w:pPr>
      <w:r>
        <w:rPr>
          <w:sz w:val="22"/>
          <w:szCs w:val="28"/>
        </w:rPr>
        <w:t>Title:</w:t>
      </w:r>
      <w:bookmarkStart w:id="1" w:name="Title"/>
      <w:bookmarkEnd w:id="1"/>
      <w:r>
        <w:rPr>
          <w:sz w:val="22"/>
          <w:szCs w:val="28"/>
        </w:rPr>
        <w:tab/>
      </w:r>
      <w:r>
        <w:rPr>
          <w:sz w:val="22"/>
          <w:szCs w:val="28"/>
        </w:rPr>
        <w:tab/>
        <w:t>RAN1#118 FL Summary #1 for 9.4.1.2 Ambient IoT Device Architecture</w:t>
      </w:r>
    </w:p>
    <w:p w14:paraId="74D38245" w14:textId="77777777" w:rsidR="00E343AE" w:rsidRDefault="00731313">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7139995C" w14:textId="77777777" w:rsidR="00E343AE" w:rsidRDefault="00731313">
      <w:pPr>
        <w:pStyle w:val="Heading1"/>
        <w:pBdr>
          <w:top w:val="single" w:sz="12" w:space="1" w:color="auto"/>
        </w:pBdr>
        <w:rPr>
          <w:b w:val="0"/>
          <w:bCs w:val="0"/>
        </w:rPr>
      </w:pPr>
      <w:r>
        <w:rPr>
          <w:b w:val="0"/>
          <w:bCs w:val="0"/>
        </w:rPr>
        <w:t>Offline/Online Discussion</w:t>
      </w:r>
    </w:p>
    <w:p w14:paraId="49BD47D9" w14:textId="330AB0B6" w:rsidR="00E343AE" w:rsidRDefault="00731313">
      <w:pPr>
        <w:pStyle w:val="Heading2"/>
        <w:rPr>
          <w:b w:val="0"/>
          <w:bCs w:val="0"/>
        </w:rPr>
      </w:pPr>
      <w:r>
        <w:rPr>
          <w:b w:val="0"/>
          <w:bCs w:val="0"/>
        </w:rPr>
        <w:t>Tue</w:t>
      </w:r>
      <w:r w:rsidR="00F90BFF">
        <w:rPr>
          <w:b w:val="0"/>
          <w:bCs w:val="0"/>
        </w:rPr>
        <w:t xml:space="preserve"> offline</w:t>
      </w:r>
    </w:p>
    <w:p w14:paraId="5140CA4E" w14:textId="77777777" w:rsidR="00786583" w:rsidRDefault="00786583" w:rsidP="00F90BFF">
      <w:pPr>
        <w:rPr>
          <w:b/>
          <w:bCs/>
          <w:highlight w:val="yellow"/>
          <w:lang w:eastAsia="ko-KR"/>
        </w:rPr>
      </w:pPr>
    </w:p>
    <w:p w14:paraId="7F7E6654" w14:textId="77777777" w:rsidR="00202621" w:rsidRDefault="00202621" w:rsidP="00202621">
      <w:pPr>
        <w:rPr>
          <w:b/>
          <w:bCs/>
        </w:rPr>
      </w:pPr>
      <w:r>
        <w:rPr>
          <w:b/>
          <w:bCs/>
          <w:highlight w:val="yellow"/>
        </w:rPr>
        <w:t>FL Proposal 2:</w:t>
      </w:r>
    </w:p>
    <w:p w14:paraId="2F288E3E" w14:textId="77777777" w:rsidR="00202621" w:rsidRDefault="00202621" w:rsidP="00202621">
      <w:r>
        <w:t>For device 2a with RF-ED, make following update.</w:t>
      </w:r>
    </w:p>
    <w:p w14:paraId="41E59F63" w14:textId="77777777" w:rsidR="00202621" w:rsidRDefault="00202621" w:rsidP="00202621">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21208204" w14:textId="77777777" w:rsidR="00202621" w:rsidRDefault="00202621" w:rsidP="00202621">
      <w:pPr>
        <w:widowControl w:val="0"/>
        <w:numPr>
          <w:ilvl w:val="2"/>
          <w:numId w:val="13"/>
        </w:numPr>
        <w:autoSpaceDE w:val="0"/>
        <w:autoSpaceDN w:val="0"/>
        <w:adjustRightInd w:val="0"/>
        <w:jc w:val="both"/>
      </w:pPr>
      <w:r>
        <w:t>At least one of R2D/CW2D and D2R could be amplified by either reflection amplifier or LNA.</w:t>
      </w:r>
    </w:p>
    <w:p w14:paraId="7728A040" w14:textId="77777777" w:rsidR="00202621" w:rsidRDefault="00202621" w:rsidP="00202621">
      <w:r>
        <w:t>For device 2b with RF-ED, make following update.</w:t>
      </w:r>
    </w:p>
    <w:p w14:paraId="6C98BE6B" w14:textId="77777777" w:rsidR="00202621" w:rsidRDefault="00202621" w:rsidP="00202621">
      <w:pPr>
        <w:widowControl w:val="0"/>
        <w:numPr>
          <w:ilvl w:val="1"/>
          <w:numId w:val="13"/>
        </w:numPr>
        <w:autoSpaceDE w:val="0"/>
        <w:autoSpaceDN w:val="0"/>
        <w:adjustRightInd w:val="0"/>
        <w:jc w:val="both"/>
      </w:pPr>
      <w:r>
        <w:rPr>
          <w:strike/>
          <w:color w:val="FF0000"/>
        </w:rPr>
        <w:t xml:space="preserve">FFS: </w:t>
      </w:r>
      <w:r>
        <w:t>LNA for improving signal strength and sensitivity of receiver, if present.</w:t>
      </w:r>
    </w:p>
    <w:p w14:paraId="3ACE02C9" w14:textId="77777777" w:rsidR="00202621" w:rsidRDefault="00202621" w:rsidP="00202621">
      <w:r>
        <w:t>For device 2b with ZIF, make following update.</w:t>
      </w:r>
    </w:p>
    <w:p w14:paraId="0C4DB2DD" w14:textId="77777777" w:rsidR="00202621" w:rsidRDefault="00202621" w:rsidP="00202621">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1BD37399" w14:textId="77777777" w:rsidR="00202621" w:rsidRDefault="00202621" w:rsidP="00202621">
      <w:r>
        <w:t>For device 2b with IF, make following update.</w:t>
      </w:r>
    </w:p>
    <w:p w14:paraId="1A06679C" w14:textId="77777777" w:rsidR="00202621" w:rsidRDefault="00202621" w:rsidP="00202621">
      <w:pPr>
        <w:widowControl w:val="0"/>
        <w:numPr>
          <w:ilvl w:val="1"/>
          <w:numId w:val="13"/>
        </w:numPr>
        <w:autoSpaceDE w:val="0"/>
        <w:autoSpaceDN w:val="0"/>
        <w:adjustRightInd w:val="0"/>
        <w:jc w:val="both"/>
      </w:pPr>
      <w:r>
        <w:rPr>
          <w:strike/>
          <w:color w:val="FF0000"/>
        </w:rPr>
        <w:t xml:space="preserve">FFS: </w:t>
      </w:r>
      <w:r>
        <w:t xml:space="preserve">LNA for improving signal strength and sensitivity of </w:t>
      </w:r>
      <w:r>
        <w:rPr>
          <w:color w:val="000000" w:themeColor="text1"/>
        </w:rPr>
        <w:t>receiver, if present.</w:t>
      </w:r>
    </w:p>
    <w:p w14:paraId="1877D94E" w14:textId="77777777" w:rsidR="005B0B6C" w:rsidRDefault="005B0B6C" w:rsidP="00F90BFF">
      <w:pPr>
        <w:rPr>
          <w:b/>
          <w:bCs/>
          <w:highlight w:val="yellow"/>
          <w:lang w:eastAsia="ko-KR"/>
        </w:rPr>
      </w:pPr>
    </w:p>
    <w:p w14:paraId="6E6104AA" w14:textId="5AD937E8" w:rsidR="007C02BD" w:rsidRDefault="007C02BD" w:rsidP="007C02BD">
      <w:pPr>
        <w:rPr>
          <w:b/>
          <w:bCs/>
        </w:rPr>
      </w:pPr>
      <w:r>
        <w:rPr>
          <w:b/>
          <w:bCs/>
          <w:highlight w:val="yellow"/>
        </w:rPr>
        <w:t>FL Proposal 3:</w:t>
      </w:r>
    </w:p>
    <w:p w14:paraId="1AFCD516" w14:textId="77777777" w:rsidR="007C02BD" w:rsidRDefault="007C02BD" w:rsidP="007C02BD">
      <w:r>
        <w:t>For Device 2b with RF-ED/ZIF/IF, make following update.</w:t>
      </w:r>
    </w:p>
    <w:p w14:paraId="7087730C" w14:textId="77777777" w:rsidR="007C02BD" w:rsidRDefault="007C02BD" w:rsidP="007C02BD">
      <w:pPr>
        <w:widowControl w:val="0"/>
        <w:numPr>
          <w:ilvl w:val="0"/>
          <w:numId w:val="14"/>
        </w:numPr>
        <w:autoSpaceDE w:val="0"/>
        <w:autoSpaceDN w:val="0"/>
        <w:adjustRightInd w:val="0"/>
        <w:jc w:val="both"/>
      </w:pPr>
      <w:r>
        <w:rPr>
          <w:strike/>
          <w:color w:val="FF0000"/>
        </w:rPr>
        <w:t xml:space="preserve">FFS: </w:t>
      </w:r>
      <w:r>
        <w:t>Power amplifier (PA) amplifies tx signal, if present</w:t>
      </w:r>
    </w:p>
    <w:p w14:paraId="1C6C12BF" w14:textId="77777777" w:rsidR="00A65127" w:rsidRDefault="00A65127" w:rsidP="00F90BFF">
      <w:pPr>
        <w:rPr>
          <w:b/>
          <w:bCs/>
          <w:highlight w:val="yellow"/>
          <w:lang w:eastAsia="ko-KR"/>
        </w:rPr>
      </w:pPr>
    </w:p>
    <w:p w14:paraId="2724320F" w14:textId="77777777" w:rsidR="00A65127" w:rsidRDefault="00A65127" w:rsidP="00F90BFF">
      <w:pPr>
        <w:rPr>
          <w:b/>
          <w:bCs/>
          <w:highlight w:val="yellow"/>
          <w:lang w:eastAsia="ko-KR"/>
        </w:rPr>
      </w:pPr>
    </w:p>
    <w:p w14:paraId="298606E6" w14:textId="77777777" w:rsidR="007C02BD" w:rsidRDefault="007C02BD" w:rsidP="007C02BD">
      <w:pPr>
        <w:rPr>
          <w:b/>
          <w:bCs/>
        </w:rPr>
      </w:pPr>
      <w:r>
        <w:rPr>
          <w:b/>
          <w:bCs/>
          <w:highlight w:val="yellow"/>
        </w:rPr>
        <w:t>FL Proposal 4v2</w:t>
      </w:r>
    </w:p>
    <w:p w14:paraId="15C371D6" w14:textId="77777777" w:rsidR="007C02BD" w:rsidRDefault="007C02BD" w:rsidP="007C02BD">
      <w:pPr>
        <w:pStyle w:val="Proposal"/>
        <w:spacing w:after="0"/>
        <w:ind w:left="1310" w:hanging="1310"/>
        <w:rPr>
          <w:b w:val="0"/>
          <w:bCs w:val="0"/>
        </w:rPr>
      </w:pPr>
      <w:r>
        <w:rPr>
          <w:b w:val="0"/>
          <w:bCs w:val="0"/>
        </w:rPr>
        <w:t xml:space="preserve">For the architecture of Device 2b with RF-ED receiver, make following updates. </w:t>
      </w:r>
    </w:p>
    <w:p w14:paraId="05F2CEC6" w14:textId="77777777" w:rsidR="007C02BD" w:rsidRDefault="007C02BD" w:rsidP="007C02BD">
      <w:pPr>
        <w:numPr>
          <w:ilvl w:val="0"/>
          <w:numId w:val="13"/>
        </w:numPr>
      </w:pPr>
      <w:r>
        <w:t>Local oscillator (LO) for carrier frequency generation</w:t>
      </w:r>
    </w:p>
    <w:p w14:paraId="4EF345F7" w14:textId="77777777" w:rsidR="007C02BD" w:rsidRDefault="007C02BD" w:rsidP="007C02BD">
      <w:pPr>
        <w:numPr>
          <w:ilvl w:val="1"/>
          <w:numId w:val="13"/>
        </w:numPr>
        <w:rPr>
          <w:strike/>
        </w:rPr>
      </w:pPr>
      <w:r>
        <w:rPr>
          <w:strike/>
          <w:color w:val="FF0000"/>
        </w:rPr>
        <w:t>FFS: PLL/FLL</w:t>
      </w:r>
    </w:p>
    <w:p w14:paraId="65CFEBDF" w14:textId="5F03FBAE" w:rsidR="007C02BD" w:rsidRDefault="007C02BD" w:rsidP="007C02BD">
      <w:pPr>
        <w:numPr>
          <w:ilvl w:val="1"/>
          <w:numId w:val="13"/>
        </w:numPr>
      </w:pPr>
      <w:r>
        <w:rPr>
          <w:color w:val="FF0000"/>
        </w:rPr>
        <w:t xml:space="preserve">FLL(/PLL) </w:t>
      </w:r>
      <w:r w:rsidR="007C71A9">
        <w:rPr>
          <w:color w:val="FF0000"/>
        </w:rPr>
        <w:t>can be used for</w:t>
      </w:r>
      <w:r>
        <w:rPr>
          <w:color w:val="FF0000"/>
        </w:rPr>
        <w:t xml:space="preserve"> the frequency synthesis </w:t>
      </w:r>
      <w:r w:rsidRPr="00712D2F">
        <w:rPr>
          <w:strike/>
          <w:color w:val="FF0000"/>
        </w:rPr>
        <w:t>and calibration</w:t>
      </w:r>
    </w:p>
    <w:p w14:paraId="7498AD5D" w14:textId="77777777" w:rsidR="007C02BD" w:rsidRDefault="007C02BD" w:rsidP="007C02BD">
      <w:pPr>
        <w:numPr>
          <w:ilvl w:val="2"/>
          <w:numId w:val="13"/>
        </w:numPr>
        <w:ind w:left="1800"/>
      </w:pPr>
      <w:r>
        <w:rPr>
          <w:color w:val="FF0000"/>
        </w:rPr>
        <w:t>FLL(/PLL) may not exist depending on architecture</w:t>
      </w:r>
    </w:p>
    <w:p w14:paraId="203FC372" w14:textId="77777777" w:rsidR="007C02BD" w:rsidRDefault="007C02BD" w:rsidP="007C02BD">
      <w:pPr>
        <w:pStyle w:val="Proposal"/>
        <w:spacing w:after="0"/>
        <w:ind w:left="1310" w:hanging="1310"/>
        <w:rPr>
          <w:b w:val="0"/>
          <w:bCs w:val="0"/>
        </w:rPr>
      </w:pPr>
      <w:r>
        <w:rPr>
          <w:b w:val="0"/>
          <w:bCs w:val="0"/>
        </w:rPr>
        <w:t xml:space="preserve">For the architecture of Device 2b with </w:t>
      </w:r>
      <w:r>
        <w:rPr>
          <w:b w:val="0"/>
          <w:bCs w:val="0"/>
          <w:color w:val="FF0000"/>
        </w:rPr>
        <w:t>Z</w:t>
      </w:r>
      <w:r>
        <w:rPr>
          <w:b w:val="0"/>
          <w:bCs w:val="0"/>
        </w:rPr>
        <w:t>IF receiver, make following update:</w:t>
      </w:r>
    </w:p>
    <w:p w14:paraId="4939AD3A" w14:textId="77777777" w:rsidR="007C02BD" w:rsidRDefault="007C02BD" w:rsidP="007C02BD">
      <w:pPr>
        <w:numPr>
          <w:ilvl w:val="0"/>
          <w:numId w:val="13"/>
        </w:numPr>
      </w:pPr>
      <w:r>
        <w:t>Local oscillator (LO) for generating carrier frequency for Tx and Rx</w:t>
      </w:r>
    </w:p>
    <w:p w14:paraId="44B7687B" w14:textId="77777777" w:rsidR="007C02BD" w:rsidRDefault="007C02BD" w:rsidP="007C02BD">
      <w:pPr>
        <w:numPr>
          <w:ilvl w:val="1"/>
          <w:numId w:val="13"/>
        </w:numPr>
        <w:rPr>
          <w:strike/>
        </w:rPr>
      </w:pPr>
      <w:r>
        <w:rPr>
          <w:strike/>
          <w:color w:val="FF0000"/>
        </w:rPr>
        <w:t>FFS: PLL/FLL</w:t>
      </w:r>
    </w:p>
    <w:p w14:paraId="4B300B6D" w14:textId="0FCFC4E3" w:rsidR="007C02BD" w:rsidRDefault="007C02BD" w:rsidP="007C02BD">
      <w:pPr>
        <w:numPr>
          <w:ilvl w:val="1"/>
          <w:numId w:val="13"/>
        </w:numPr>
      </w:pPr>
      <w:r>
        <w:rPr>
          <w:color w:val="FF0000"/>
        </w:rPr>
        <w:t xml:space="preserve">FLL(/PLL) </w:t>
      </w:r>
      <w:r w:rsidR="007C71A9">
        <w:rPr>
          <w:color w:val="FF0000"/>
        </w:rPr>
        <w:t xml:space="preserve">can be used </w:t>
      </w:r>
      <w:r>
        <w:rPr>
          <w:color w:val="FF0000"/>
        </w:rPr>
        <w:t xml:space="preserve">for the frequency synthesis </w:t>
      </w:r>
      <w:r w:rsidRPr="00712D2F">
        <w:rPr>
          <w:strike/>
          <w:color w:val="FF0000"/>
        </w:rPr>
        <w:t>and calibration</w:t>
      </w:r>
    </w:p>
    <w:p w14:paraId="0D333F26" w14:textId="77777777" w:rsidR="007C02BD" w:rsidRDefault="007C02BD" w:rsidP="007C02BD">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020A5386" w14:textId="77777777" w:rsidR="007C02BD" w:rsidRDefault="007C02BD" w:rsidP="007C02BD">
      <w:pPr>
        <w:pStyle w:val="Proposal"/>
        <w:spacing w:after="0"/>
        <w:ind w:left="1310" w:hanging="1310"/>
        <w:rPr>
          <w:b w:val="0"/>
          <w:bCs w:val="0"/>
        </w:rPr>
      </w:pPr>
      <w:r>
        <w:rPr>
          <w:b w:val="0"/>
          <w:bCs w:val="0"/>
        </w:rPr>
        <w:t xml:space="preserve">For the architecture of Device 2b with </w:t>
      </w:r>
      <w:r>
        <w:rPr>
          <w:b w:val="0"/>
          <w:bCs w:val="0"/>
          <w:strike/>
          <w:color w:val="FF0000"/>
        </w:rPr>
        <w:t>Z</w:t>
      </w:r>
      <w:r>
        <w:rPr>
          <w:b w:val="0"/>
          <w:bCs w:val="0"/>
        </w:rPr>
        <w:t>IF receiver, make following update:</w:t>
      </w:r>
    </w:p>
    <w:p w14:paraId="6132F06D" w14:textId="77777777" w:rsidR="007C02BD" w:rsidRDefault="007C02BD" w:rsidP="007C02BD">
      <w:pPr>
        <w:numPr>
          <w:ilvl w:val="0"/>
          <w:numId w:val="13"/>
        </w:numPr>
        <w:rPr>
          <w:strike/>
          <w:color w:val="FF0000"/>
        </w:rPr>
      </w:pPr>
      <w:r>
        <w:t xml:space="preserve">Local oscillator (LO) for generating carrier frequency for Tx, or for generating carrier frequency offset by the IF for Rx </w:t>
      </w:r>
      <w:r>
        <w:rPr>
          <w:strike/>
          <w:color w:val="FF0000"/>
        </w:rPr>
        <w:t>generating carrier frequency for Tx and Rx</w:t>
      </w:r>
    </w:p>
    <w:p w14:paraId="7A3E8101" w14:textId="77777777" w:rsidR="007C02BD" w:rsidRDefault="007C02BD" w:rsidP="007C02BD">
      <w:pPr>
        <w:numPr>
          <w:ilvl w:val="1"/>
          <w:numId w:val="13"/>
        </w:numPr>
        <w:rPr>
          <w:strike/>
        </w:rPr>
      </w:pPr>
      <w:r>
        <w:rPr>
          <w:strike/>
          <w:color w:val="FF0000"/>
        </w:rPr>
        <w:t>FFS: PLL/FLL</w:t>
      </w:r>
      <w:r>
        <w:rPr>
          <w:strike/>
        </w:rPr>
        <w:t xml:space="preserve"> </w:t>
      </w:r>
    </w:p>
    <w:p w14:paraId="4AE7FA6D" w14:textId="30C0FC5A" w:rsidR="007C02BD" w:rsidRDefault="007C02BD" w:rsidP="007C02BD">
      <w:pPr>
        <w:numPr>
          <w:ilvl w:val="1"/>
          <w:numId w:val="13"/>
        </w:numPr>
      </w:pPr>
      <w:r>
        <w:rPr>
          <w:color w:val="FF0000"/>
        </w:rPr>
        <w:t xml:space="preserve">FLL(/PLL) </w:t>
      </w:r>
      <w:r w:rsidR="007C71A9">
        <w:rPr>
          <w:color w:val="FF0000"/>
        </w:rPr>
        <w:t xml:space="preserve">can be used </w:t>
      </w:r>
      <w:r>
        <w:rPr>
          <w:color w:val="FF0000"/>
        </w:rPr>
        <w:t xml:space="preserve">for the frequency synthesis </w:t>
      </w:r>
      <w:r w:rsidRPr="00712D2F">
        <w:rPr>
          <w:strike/>
          <w:color w:val="FF0000"/>
        </w:rPr>
        <w:t>and calibration</w:t>
      </w:r>
    </w:p>
    <w:p w14:paraId="52EBE035" w14:textId="407EF333" w:rsidR="00202621" w:rsidRDefault="007C02BD" w:rsidP="007C02BD">
      <w:pPr>
        <w:rPr>
          <w:b/>
          <w:bCs/>
          <w:highlight w:val="yellow"/>
          <w:lang w:eastAsia="ko-KR"/>
        </w:rPr>
      </w:pPr>
      <w:r>
        <w:rPr>
          <w:rFonts w:hint="eastAsia"/>
          <w:strike/>
          <w:color w:val="FF0000"/>
        </w:rPr>
        <w:t>F</w:t>
      </w:r>
      <w:r>
        <w:rPr>
          <w:strike/>
          <w:color w:val="FF0000"/>
        </w:rPr>
        <w:t>FS: o</w:t>
      </w:r>
      <w:r>
        <w:rPr>
          <w:color w:val="FF0000"/>
        </w:rPr>
        <w:t xml:space="preserve"> O</w:t>
      </w:r>
      <w:r>
        <w:t>ne LO or separate LOs for Tx and Rx</w:t>
      </w:r>
    </w:p>
    <w:p w14:paraId="7913966A" w14:textId="77777777" w:rsidR="00202621" w:rsidRDefault="00202621" w:rsidP="00F90BFF">
      <w:pPr>
        <w:rPr>
          <w:b/>
          <w:bCs/>
          <w:highlight w:val="yellow"/>
          <w:lang w:eastAsia="ko-KR"/>
        </w:rPr>
      </w:pPr>
    </w:p>
    <w:p w14:paraId="4EF26F3D" w14:textId="77777777" w:rsidR="00937329" w:rsidRDefault="00937329" w:rsidP="00937329">
      <w:pPr>
        <w:rPr>
          <w:b/>
          <w:bCs/>
        </w:rPr>
      </w:pPr>
      <w:r>
        <w:rPr>
          <w:b/>
          <w:bCs/>
          <w:highlight w:val="yellow"/>
        </w:rPr>
        <w:t>FL Proposal 6:</w:t>
      </w:r>
    </w:p>
    <w:p w14:paraId="45A248D5" w14:textId="77777777" w:rsidR="00937329" w:rsidRDefault="00937329" w:rsidP="00937329">
      <w:pPr>
        <w:pStyle w:val="Bulletssmallgap"/>
      </w:pPr>
      <w:r>
        <w:t xml:space="preserve">For device 2a, RAN1 confirms that </w:t>
      </w:r>
      <w:proofErr w:type="spellStart"/>
      <w:r>
        <w:t>uni</w:t>
      </w:r>
      <w:proofErr w:type="spellEnd"/>
      <w:r>
        <w:t>-directional reflection amplifier is baseline scheme.</w:t>
      </w:r>
    </w:p>
    <w:p w14:paraId="37F6557D" w14:textId="77777777" w:rsidR="00F3207E" w:rsidRDefault="00F3207E" w:rsidP="00F90BFF">
      <w:pPr>
        <w:rPr>
          <w:b/>
          <w:bCs/>
          <w:highlight w:val="yellow"/>
          <w:lang w:eastAsia="ko-KR"/>
        </w:rPr>
      </w:pPr>
    </w:p>
    <w:p w14:paraId="5B5284B9" w14:textId="77777777" w:rsidR="006079CD" w:rsidRDefault="006079CD" w:rsidP="00F90BFF">
      <w:pPr>
        <w:rPr>
          <w:b/>
          <w:bCs/>
          <w:highlight w:val="yellow"/>
          <w:lang w:eastAsia="ko-KR"/>
        </w:rPr>
      </w:pPr>
    </w:p>
    <w:p w14:paraId="1495978B" w14:textId="77777777" w:rsidR="007C02BD" w:rsidRDefault="007C02BD" w:rsidP="00F90BFF">
      <w:pPr>
        <w:rPr>
          <w:b/>
          <w:bCs/>
          <w:highlight w:val="yellow"/>
          <w:lang w:eastAsia="ko-KR"/>
        </w:rPr>
      </w:pPr>
    </w:p>
    <w:p w14:paraId="2620FE8D" w14:textId="4D776968" w:rsidR="00F90BFF" w:rsidRDefault="00F90BFF" w:rsidP="00F90BFF">
      <w:pPr>
        <w:rPr>
          <w:b/>
          <w:bCs/>
          <w:lang w:eastAsia="ko-KR"/>
        </w:rPr>
      </w:pPr>
      <w:r w:rsidRPr="002A527E">
        <w:rPr>
          <w:b/>
          <w:bCs/>
          <w:highlight w:val="yellow"/>
          <w:lang w:eastAsia="ko-KR"/>
        </w:rPr>
        <w:t>FL Proposal 1v</w:t>
      </w:r>
      <w:r w:rsidR="001943DB" w:rsidRPr="002A527E">
        <w:rPr>
          <w:b/>
          <w:bCs/>
          <w:highlight w:val="yellow"/>
          <w:lang w:eastAsia="ko-KR"/>
        </w:rPr>
        <w:t>3</w:t>
      </w:r>
    </w:p>
    <w:p w14:paraId="5AD230F3" w14:textId="77777777" w:rsidR="00F90BFF" w:rsidRDefault="00F90BFF" w:rsidP="00F90BFF">
      <w:pPr>
        <w:rPr>
          <w:lang w:eastAsia="ko-KR"/>
        </w:rPr>
      </w:pPr>
      <w:r>
        <w:rPr>
          <w:lang w:eastAsia="ko-KR"/>
        </w:rPr>
        <w:t>Adopt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22"/>
        <w:gridCol w:w="1603"/>
        <w:gridCol w:w="917"/>
        <w:gridCol w:w="901"/>
        <w:gridCol w:w="1300"/>
        <w:gridCol w:w="1144"/>
        <w:gridCol w:w="1382"/>
        <w:gridCol w:w="808"/>
      </w:tblGrid>
      <w:tr w:rsidR="00F90BFF" w14:paraId="6EDA18B1" w14:textId="77777777" w:rsidTr="001F75A7">
        <w:trPr>
          <w:trHeight w:val="259"/>
        </w:trPr>
        <w:tc>
          <w:tcPr>
            <w:tcW w:w="513" w:type="pct"/>
            <w:shd w:val="clear" w:color="auto" w:fill="auto"/>
            <w:tcMar>
              <w:top w:w="72" w:type="dxa"/>
              <w:left w:w="144" w:type="dxa"/>
              <w:bottom w:w="72" w:type="dxa"/>
              <w:right w:w="144" w:type="dxa"/>
            </w:tcMar>
          </w:tcPr>
          <w:p w14:paraId="4CACD04A" w14:textId="77777777" w:rsidR="00F90BFF" w:rsidRDefault="00F90BFF" w:rsidP="001F75A7">
            <w:pPr>
              <w:jc w:val="center"/>
              <w:rPr>
                <w:sz w:val="18"/>
                <w:szCs w:val="18"/>
              </w:rPr>
            </w:pPr>
          </w:p>
        </w:tc>
        <w:tc>
          <w:tcPr>
            <w:tcW w:w="893" w:type="pct"/>
            <w:shd w:val="clear" w:color="auto" w:fill="auto"/>
            <w:tcMar>
              <w:top w:w="72" w:type="dxa"/>
              <w:left w:w="144" w:type="dxa"/>
              <w:bottom w:w="72" w:type="dxa"/>
              <w:right w:w="144" w:type="dxa"/>
            </w:tcMar>
          </w:tcPr>
          <w:p w14:paraId="1CBF83F2" w14:textId="77777777" w:rsidR="00F90BFF" w:rsidRDefault="00F90BFF" w:rsidP="001F75A7">
            <w:pPr>
              <w:ind w:left="27"/>
              <w:rPr>
                <w:b/>
                <w:bCs/>
                <w:sz w:val="18"/>
                <w:szCs w:val="18"/>
              </w:rPr>
            </w:pPr>
            <w:r>
              <w:rPr>
                <w:b/>
                <w:bCs/>
                <w:sz w:val="18"/>
                <w:szCs w:val="18"/>
              </w:rPr>
              <w:t>Description</w:t>
            </w:r>
          </w:p>
        </w:tc>
        <w:tc>
          <w:tcPr>
            <w:tcW w:w="511" w:type="pct"/>
            <w:shd w:val="clear" w:color="auto" w:fill="auto"/>
          </w:tcPr>
          <w:p w14:paraId="7A35A551" w14:textId="77777777" w:rsidR="00F90BFF" w:rsidRDefault="00F90BFF" w:rsidP="001F75A7">
            <w:pPr>
              <w:ind w:left="79"/>
              <w:rPr>
                <w:b/>
                <w:bCs/>
                <w:sz w:val="18"/>
                <w:szCs w:val="18"/>
              </w:rPr>
            </w:pPr>
            <w:r>
              <w:rPr>
                <w:b/>
                <w:bCs/>
                <w:sz w:val="18"/>
                <w:szCs w:val="18"/>
              </w:rPr>
              <w:t>Applicable</w:t>
            </w:r>
          </w:p>
          <w:p w14:paraId="7713FC6C" w14:textId="77777777" w:rsidR="00F90BFF" w:rsidRDefault="00F90BFF" w:rsidP="001F75A7">
            <w:pPr>
              <w:ind w:left="79"/>
              <w:rPr>
                <w:b/>
                <w:bCs/>
                <w:sz w:val="18"/>
                <w:szCs w:val="18"/>
              </w:rPr>
            </w:pPr>
            <w:r>
              <w:rPr>
                <w:b/>
                <w:bCs/>
                <w:sz w:val="18"/>
                <w:szCs w:val="18"/>
              </w:rPr>
              <w:t>device types</w:t>
            </w:r>
          </w:p>
        </w:tc>
        <w:tc>
          <w:tcPr>
            <w:tcW w:w="502" w:type="pct"/>
            <w:shd w:val="clear" w:color="auto" w:fill="auto"/>
          </w:tcPr>
          <w:p w14:paraId="54C7BFEE" w14:textId="77777777" w:rsidR="00F90BFF" w:rsidRDefault="00F90BFF" w:rsidP="001F75A7">
            <w:pPr>
              <w:ind w:left="82"/>
              <w:rPr>
                <w:b/>
                <w:bCs/>
                <w:sz w:val="18"/>
                <w:szCs w:val="18"/>
              </w:rPr>
            </w:pPr>
            <w:r>
              <w:rPr>
                <w:b/>
                <w:bCs/>
                <w:sz w:val="18"/>
                <w:szCs w:val="18"/>
              </w:rPr>
              <w:t>Clock</w:t>
            </w:r>
          </w:p>
          <w:p w14:paraId="0E1B01AE" w14:textId="77777777" w:rsidR="00F90BFF" w:rsidRDefault="00F90BFF" w:rsidP="001F75A7">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3D1C191F" w14:textId="77777777" w:rsidR="00F90BFF" w:rsidRDefault="00F90BFF" w:rsidP="001F75A7">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79FC9AD7" w14:textId="77777777" w:rsidR="00F90BFF" w:rsidRDefault="00F90BFF" w:rsidP="001F75A7">
            <w:pPr>
              <w:rPr>
                <w:b/>
                <w:bCs/>
                <w:sz w:val="18"/>
                <w:szCs w:val="18"/>
              </w:rPr>
            </w:pPr>
            <w:r>
              <w:rPr>
                <w:b/>
                <w:bCs/>
                <w:sz w:val="18"/>
                <w:szCs w:val="18"/>
              </w:rPr>
              <w:t>Initial clock</w:t>
            </w:r>
          </w:p>
          <w:p w14:paraId="6ACD2F7A" w14:textId="77777777" w:rsidR="00F90BFF" w:rsidRDefault="00F90BFF" w:rsidP="001F75A7">
            <w:pPr>
              <w:rPr>
                <w:b/>
                <w:bCs/>
                <w:sz w:val="18"/>
                <w:szCs w:val="18"/>
              </w:rPr>
            </w:pPr>
            <w:r>
              <w:rPr>
                <w:b/>
                <w:bCs/>
                <w:sz w:val="18"/>
                <w:szCs w:val="18"/>
              </w:rPr>
              <w:t>accuracy</w:t>
            </w:r>
          </w:p>
        </w:tc>
        <w:tc>
          <w:tcPr>
            <w:tcW w:w="770" w:type="pct"/>
            <w:shd w:val="clear" w:color="auto" w:fill="auto"/>
          </w:tcPr>
          <w:p w14:paraId="5CA34172" w14:textId="77777777" w:rsidR="00F90BFF" w:rsidRDefault="00F90BFF" w:rsidP="001F75A7">
            <w:pPr>
              <w:ind w:left="142"/>
              <w:rPr>
                <w:b/>
                <w:bCs/>
                <w:sz w:val="18"/>
                <w:szCs w:val="18"/>
              </w:rPr>
            </w:pPr>
            <w:r>
              <w:rPr>
                <w:b/>
                <w:bCs/>
                <w:sz w:val="18"/>
                <w:szCs w:val="18"/>
              </w:rPr>
              <w:t xml:space="preserve">Accuracy after </w:t>
            </w:r>
          </w:p>
          <w:p w14:paraId="7E12A26E" w14:textId="77777777" w:rsidR="00F90BFF" w:rsidRDefault="00F90BFF" w:rsidP="001F75A7">
            <w:pPr>
              <w:ind w:left="142"/>
              <w:rPr>
                <w:b/>
                <w:bCs/>
                <w:sz w:val="18"/>
                <w:szCs w:val="18"/>
              </w:rPr>
            </w:pPr>
            <w:r>
              <w:rPr>
                <w:b/>
                <w:bCs/>
                <w:sz w:val="18"/>
                <w:szCs w:val="18"/>
              </w:rPr>
              <w:t>clock sync / calibration</w:t>
            </w:r>
          </w:p>
        </w:tc>
        <w:tc>
          <w:tcPr>
            <w:tcW w:w="449" w:type="pct"/>
            <w:shd w:val="clear" w:color="auto" w:fill="auto"/>
          </w:tcPr>
          <w:p w14:paraId="2BEE4502" w14:textId="77777777" w:rsidR="00F90BFF" w:rsidRDefault="00F90BFF" w:rsidP="001F75A7">
            <w:pPr>
              <w:ind w:left="142"/>
              <w:rPr>
                <w:b/>
                <w:bCs/>
                <w:sz w:val="18"/>
                <w:szCs w:val="18"/>
              </w:rPr>
            </w:pPr>
            <w:r>
              <w:rPr>
                <w:b/>
                <w:bCs/>
                <w:sz w:val="18"/>
                <w:szCs w:val="18"/>
              </w:rPr>
              <w:t>Clock drift</w:t>
            </w:r>
          </w:p>
        </w:tc>
      </w:tr>
      <w:tr w:rsidR="00F90BFF" w14:paraId="17441A30" w14:textId="77777777" w:rsidTr="001F75A7">
        <w:trPr>
          <w:trHeight w:val="259"/>
        </w:trPr>
        <w:tc>
          <w:tcPr>
            <w:tcW w:w="513" w:type="pct"/>
            <w:shd w:val="clear" w:color="auto" w:fill="auto"/>
            <w:tcMar>
              <w:top w:w="72" w:type="dxa"/>
              <w:left w:w="144" w:type="dxa"/>
              <w:bottom w:w="72" w:type="dxa"/>
              <w:right w:w="144" w:type="dxa"/>
            </w:tcMar>
          </w:tcPr>
          <w:p w14:paraId="3FF23CA1" w14:textId="77777777" w:rsidR="00F90BFF" w:rsidRDefault="00F90BFF" w:rsidP="00C828BE">
            <w:pPr>
              <w:rPr>
                <w:b/>
                <w:bCs/>
                <w:sz w:val="18"/>
                <w:szCs w:val="18"/>
              </w:rPr>
            </w:pPr>
            <w:r>
              <w:rPr>
                <w:b/>
                <w:bCs/>
                <w:sz w:val="18"/>
                <w:szCs w:val="18"/>
              </w:rPr>
              <w:t xml:space="preserve">Purpose #1 of </w:t>
            </w:r>
            <w:r>
              <w:rPr>
                <w:b/>
                <w:bCs/>
                <w:sz w:val="18"/>
                <w:szCs w:val="18"/>
              </w:rPr>
              <w:lastRenderedPageBreak/>
              <w:t>the clock</w:t>
            </w:r>
          </w:p>
        </w:tc>
        <w:tc>
          <w:tcPr>
            <w:tcW w:w="893" w:type="pct"/>
            <w:shd w:val="clear" w:color="auto" w:fill="auto"/>
            <w:tcMar>
              <w:top w:w="72" w:type="dxa"/>
              <w:left w:w="144" w:type="dxa"/>
              <w:bottom w:w="72" w:type="dxa"/>
              <w:right w:w="144" w:type="dxa"/>
            </w:tcMar>
          </w:tcPr>
          <w:p w14:paraId="4B0CCFEB" w14:textId="77777777" w:rsidR="00F90BFF" w:rsidRDefault="00F90BFF" w:rsidP="001F75A7">
            <w:pPr>
              <w:ind w:left="27"/>
              <w:rPr>
                <w:sz w:val="18"/>
                <w:szCs w:val="18"/>
              </w:rPr>
            </w:pPr>
            <w:r>
              <w:rPr>
                <w:sz w:val="18"/>
                <w:szCs w:val="18"/>
              </w:rPr>
              <w:lastRenderedPageBreak/>
              <w:t xml:space="preserve">1) Sampling, </w:t>
            </w:r>
          </w:p>
          <w:p w14:paraId="459145A2" w14:textId="77777777" w:rsidR="00F90BFF" w:rsidRDefault="00F90BFF" w:rsidP="001F75A7">
            <w:pPr>
              <w:ind w:left="27"/>
              <w:rPr>
                <w:sz w:val="18"/>
                <w:szCs w:val="18"/>
              </w:rPr>
            </w:pPr>
            <w:r>
              <w:rPr>
                <w:sz w:val="18"/>
                <w:szCs w:val="18"/>
              </w:rPr>
              <w:t>Preamble detection</w:t>
            </w:r>
          </w:p>
          <w:p w14:paraId="71293AD4" w14:textId="77777777" w:rsidR="00F90BFF" w:rsidRDefault="00F90BFF" w:rsidP="001F75A7">
            <w:pPr>
              <w:ind w:left="27"/>
              <w:rPr>
                <w:rFonts w:eastAsia="Malgun Gothic"/>
                <w:sz w:val="18"/>
                <w:szCs w:val="18"/>
                <w:lang w:eastAsia="ko-KR"/>
              </w:rPr>
            </w:pPr>
          </w:p>
          <w:p w14:paraId="55C2D532" w14:textId="77777777" w:rsidR="00F90BFF" w:rsidRDefault="00F90BFF" w:rsidP="001F75A7">
            <w:pPr>
              <w:ind w:left="27"/>
              <w:rPr>
                <w:sz w:val="18"/>
                <w:szCs w:val="18"/>
              </w:rPr>
            </w:pPr>
            <w:r>
              <w:rPr>
                <w:sz w:val="18"/>
                <w:szCs w:val="18"/>
              </w:rPr>
              <w:t>2) Small frequency shift</w:t>
            </w:r>
          </w:p>
        </w:tc>
        <w:tc>
          <w:tcPr>
            <w:tcW w:w="511" w:type="pct"/>
            <w:shd w:val="clear" w:color="auto" w:fill="auto"/>
          </w:tcPr>
          <w:p w14:paraId="2E79B482" w14:textId="77777777" w:rsidR="00F90BFF" w:rsidRDefault="00F90BFF" w:rsidP="001F75A7">
            <w:pPr>
              <w:ind w:left="79"/>
              <w:jc w:val="center"/>
              <w:rPr>
                <w:sz w:val="18"/>
                <w:szCs w:val="18"/>
              </w:rPr>
            </w:pPr>
            <w:r>
              <w:rPr>
                <w:sz w:val="18"/>
                <w:szCs w:val="18"/>
              </w:rPr>
              <w:lastRenderedPageBreak/>
              <w:t>Device 1, 2a, 2b</w:t>
            </w:r>
          </w:p>
        </w:tc>
        <w:tc>
          <w:tcPr>
            <w:tcW w:w="502" w:type="pct"/>
            <w:shd w:val="clear" w:color="auto" w:fill="auto"/>
          </w:tcPr>
          <w:p w14:paraId="0E0EB4CC" w14:textId="77777777" w:rsidR="00F90BFF" w:rsidRDefault="00F90BFF" w:rsidP="001F75A7">
            <w:pPr>
              <w:ind w:left="82"/>
              <w:jc w:val="center"/>
              <w:rPr>
                <w:color w:val="FF0000"/>
                <w:sz w:val="18"/>
                <w:szCs w:val="18"/>
              </w:rPr>
            </w:pPr>
            <w:r>
              <w:rPr>
                <w:strike/>
                <w:color w:val="FF0000"/>
                <w:sz w:val="18"/>
                <w:szCs w:val="18"/>
              </w:rPr>
              <w:t>[1.92]</w:t>
            </w:r>
            <w:r>
              <w:rPr>
                <w:color w:val="FF0000"/>
                <w:sz w:val="18"/>
                <w:szCs w:val="18"/>
              </w:rPr>
              <w:t xml:space="preserve"> </w:t>
            </w:r>
          </w:p>
          <w:p w14:paraId="653ABA38" w14:textId="77777777" w:rsidR="00F90BFF" w:rsidRDefault="00F90BFF" w:rsidP="001F75A7">
            <w:pPr>
              <w:ind w:left="82"/>
              <w:jc w:val="center"/>
              <w:rPr>
                <w:sz w:val="18"/>
                <w:szCs w:val="18"/>
              </w:rPr>
            </w:pPr>
            <w:r>
              <w:rPr>
                <w:color w:val="FF0000"/>
                <w:sz w:val="18"/>
                <w:szCs w:val="18"/>
              </w:rPr>
              <w:t>a few</w:t>
            </w:r>
            <w:r>
              <w:rPr>
                <w:sz w:val="18"/>
                <w:szCs w:val="18"/>
              </w:rPr>
              <w:t xml:space="preserve"> MHz</w:t>
            </w:r>
          </w:p>
        </w:tc>
        <w:tc>
          <w:tcPr>
            <w:tcW w:w="724" w:type="pct"/>
            <w:shd w:val="clear" w:color="auto" w:fill="auto"/>
            <w:tcMar>
              <w:top w:w="72" w:type="dxa"/>
              <w:left w:w="144" w:type="dxa"/>
              <w:bottom w:w="72" w:type="dxa"/>
              <w:right w:w="144" w:type="dxa"/>
            </w:tcMar>
          </w:tcPr>
          <w:p w14:paraId="1906D475" w14:textId="77777777" w:rsidR="00F90BFF" w:rsidRDefault="00F90BFF" w:rsidP="001F75A7">
            <w:pPr>
              <w:jc w:val="center"/>
              <w:rPr>
                <w:sz w:val="18"/>
                <w:szCs w:val="18"/>
              </w:rPr>
            </w:pPr>
            <w:r>
              <w:rPr>
                <w:strike/>
                <w:color w:val="FF0000"/>
                <w:szCs w:val="20"/>
              </w:rPr>
              <w:t xml:space="preserve"> &lt; </w:t>
            </w:r>
            <w:r>
              <w:rPr>
                <w:szCs w:val="20"/>
              </w:rPr>
              <w:t>&lt; [</w:t>
            </w:r>
            <w:proofErr w:type="gramStart"/>
            <w:r>
              <w:rPr>
                <w:szCs w:val="20"/>
              </w:rPr>
              <w:t>1]</w:t>
            </w:r>
            <w:proofErr w:type="spellStart"/>
            <w:r>
              <w:rPr>
                <w:szCs w:val="20"/>
              </w:rPr>
              <w:t>uW</w:t>
            </w:r>
            <w:proofErr w:type="spellEnd"/>
            <w:proofErr w:type="gramEnd"/>
          </w:p>
        </w:tc>
        <w:tc>
          <w:tcPr>
            <w:tcW w:w="637" w:type="pct"/>
            <w:shd w:val="clear" w:color="auto" w:fill="auto"/>
            <w:tcMar>
              <w:top w:w="72" w:type="dxa"/>
              <w:left w:w="144" w:type="dxa"/>
              <w:bottom w:w="72" w:type="dxa"/>
              <w:right w:w="144" w:type="dxa"/>
            </w:tcMar>
          </w:tcPr>
          <w:p w14:paraId="36114560" w14:textId="77777777" w:rsidR="00F90BFF" w:rsidRDefault="00F90BFF" w:rsidP="001F75A7">
            <w:pPr>
              <w:rPr>
                <w:sz w:val="18"/>
                <w:szCs w:val="18"/>
              </w:rPr>
            </w:pPr>
            <w:r>
              <w:rPr>
                <w:sz w:val="18"/>
                <w:szCs w:val="18"/>
              </w:rPr>
              <w:t>[10^4 ~ 10^5]</w:t>
            </w:r>
          </w:p>
          <w:p w14:paraId="4F9F488B" w14:textId="77777777" w:rsidR="00F90BFF" w:rsidRDefault="00F90BFF" w:rsidP="001F75A7">
            <w:pPr>
              <w:rPr>
                <w:sz w:val="18"/>
                <w:szCs w:val="18"/>
              </w:rPr>
            </w:pPr>
            <w:r>
              <w:rPr>
                <w:sz w:val="18"/>
                <w:szCs w:val="18"/>
              </w:rPr>
              <w:t>ppm</w:t>
            </w:r>
          </w:p>
        </w:tc>
        <w:tc>
          <w:tcPr>
            <w:tcW w:w="770" w:type="pct"/>
            <w:shd w:val="clear" w:color="auto" w:fill="auto"/>
          </w:tcPr>
          <w:p w14:paraId="2CAEE014" w14:textId="1DEF4C1E" w:rsidR="00F90BFF" w:rsidRDefault="00B22A4B" w:rsidP="001F75A7">
            <w:pPr>
              <w:ind w:left="142"/>
              <w:rPr>
                <w:sz w:val="18"/>
                <w:szCs w:val="18"/>
              </w:rPr>
            </w:pPr>
            <w:r>
              <w:rPr>
                <w:sz w:val="18"/>
                <w:szCs w:val="18"/>
              </w:rPr>
              <w:t>[</w:t>
            </w:r>
            <w:r w:rsidR="00F90BFF">
              <w:rPr>
                <w:sz w:val="18"/>
                <w:szCs w:val="18"/>
              </w:rPr>
              <w:t>Accuracy of &lt;10^4ppm is achieved.</w:t>
            </w:r>
            <w:r>
              <w:rPr>
                <w:sz w:val="18"/>
                <w:szCs w:val="18"/>
              </w:rPr>
              <w:t>]</w:t>
            </w:r>
          </w:p>
        </w:tc>
        <w:tc>
          <w:tcPr>
            <w:tcW w:w="449" w:type="pct"/>
            <w:shd w:val="clear" w:color="auto" w:fill="auto"/>
          </w:tcPr>
          <w:p w14:paraId="4BD7221A" w14:textId="77777777" w:rsidR="00F90BFF" w:rsidRDefault="00F90BFF" w:rsidP="001F75A7">
            <w:pPr>
              <w:ind w:left="142"/>
              <w:rPr>
                <w:sz w:val="18"/>
                <w:szCs w:val="18"/>
              </w:rPr>
            </w:pPr>
            <w:r>
              <w:rPr>
                <w:sz w:val="18"/>
                <w:szCs w:val="18"/>
              </w:rPr>
              <w:t>FFS</w:t>
            </w:r>
          </w:p>
        </w:tc>
      </w:tr>
      <w:tr w:rsidR="00F90BFF" w14:paraId="2193CF98" w14:textId="77777777" w:rsidTr="001F75A7">
        <w:trPr>
          <w:trHeight w:val="717"/>
        </w:trPr>
        <w:tc>
          <w:tcPr>
            <w:tcW w:w="513" w:type="pct"/>
            <w:shd w:val="clear" w:color="auto" w:fill="auto"/>
            <w:tcMar>
              <w:top w:w="72" w:type="dxa"/>
              <w:left w:w="144" w:type="dxa"/>
              <w:bottom w:w="72" w:type="dxa"/>
              <w:right w:w="144" w:type="dxa"/>
            </w:tcMar>
          </w:tcPr>
          <w:p w14:paraId="2AAD55A4" w14:textId="77777777" w:rsidR="00F90BFF" w:rsidRDefault="00F90BFF" w:rsidP="001F75A7">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56BB42E1" w14:textId="5E0F2B76" w:rsidR="00F90BFF" w:rsidRDefault="00F90BFF" w:rsidP="001F75A7">
            <w:pPr>
              <w:ind w:left="27"/>
              <w:rPr>
                <w:sz w:val="18"/>
                <w:szCs w:val="18"/>
              </w:rPr>
            </w:pPr>
            <w:r>
              <w:rPr>
                <w:sz w:val="18"/>
                <w:szCs w:val="18"/>
              </w:rPr>
              <w:t xml:space="preserve">Time counting for </w:t>
            </w:r>
            <w:r w:rsidR="004A39E4" w:rsidRPr="004A39E4">
              <w:rPr>
                <w:color w:val="FF0000"/>
                <w:sz w:val="18"/>
                <w:szCs w:val="18"/>
              </w:rPr>
              <w:t>[</w:t>
            </w:r>
            <w:r w:rsidRPr="004A39E4">
              <w:rPr>
                <w:color w:val="FF0000"/>
                <w:sz w:val="18"/>
                <w:szCs w:val="18"/>
              </w:rPr>
              <w:t>sleep</w:t>
            </w:r>
            <w:r w:rsidR="004A39E4" w:rsidRPr="004A39E4">
              <w:rPr>
                <w:color w:val="FF0000"/>
                <w:sz w:val="18"/>
                <w:szCs w:val="18"/>
              </w:rPr>
              <w:t>]</w:t>
            </w:r>
            <w:r w:rsidRPr="004A39E4">
              <w:rPr>
                <w:color w:val="FF0000"/>
                <w:sz w:val="18"/>
                <w:szCs w:val="18"/>
              </w:rPr>
              <w:t xml:space="preserve"> </w:t>
            </w:r>
            <w:r>
              <w:rPr>
                <w:sz w:val="18"/>
                <w:szCs w:val="18"/>
              </w:rPr>
              <w:t>duration</w:t>
            </w:r>
          </w:p>
        </w:tc>
        <w:tc>
          <w:tcPr>
            <w:tcW w:w="511" w:type="pct"/>
            <w:shd w:val="clear" w:color="auto" w:fill="auto"/>
          </w:tcPr>
          <w:p w14:paraId="69018475" w14:textId="77777777" w:rsidR="00F90BFF" w:rsidRDefault="00F90BFF" w:rsidP="001F75A7">
            <w:pPr>
              <w:ind w:left="79"/>
              <w:rPr>
                <w:sz w:val="18"/>
                <w:szCs w:val="18"/>
              </w:rPr>
            </w:pPr>
            <w:r>
              <w:rPr>
                <w:sz w:val="18"/>
                <w:szCs w:val="18"/>
              </w:rPr>
              <w:t>Device 1, 2a, 2b</w:t>
            </w:r>
          </w:p>
        </w:tc>
        <w:tc>
          <w:tcPr>
            <w:tcW w:w="502" w:type="pct"/>
            <w:shd w:val="clear" w:color="auto" w:fill="auto"/>
          </w:tcPr>
          <w:p w14:paraId="7A436AB8" w14:textId="143241D3" w:rsidR="00F90BFF" w:rsidRDefault="00F90BFF" w:rsidP="001F75A7">
            <w:pPr>
              <w:ind w:left="82"/>
              <w:rPr>
                <w:sz w:val="18"/>
                <w:szCs w:val="18"/>
              </w:rPr>
            </w:pPr>
            <w:r>
              <w:rPr>
                <w:sz w:val="18"/>
                <w:szCs w:val="18"/>
              </w:rPr>
              <w:t>[</w:t>
            </w:r>
            <w:r w:rsidR="00441783">
              <w:rPr>
                <w:sz w:val="18"/>
                <w:szCs w:val="18"/>
              </w:rPr>
              <w:t>10</w:t>
            </w:r>
            <w:r w:rsidR="009B71B4">
              <w:rPr>
                <w:sz w:val="18"/>
                <w:szCs w:val="18"/>
              </w:rPr>
              <w:t>]</w:t>
            </w:r>
            <w:r w:rsidR="00441783" w:rsidRPr="00244667">
              <w:rPr>
                <w:strike/>
                <w:sz w:val="18"/>
                <w:szCs w:val="18"/>
              </w:rPr>
              <w:t>-</w:t>
            </w:r>
            <w:r w:rsidR="009B71B4" w:rsidRPr="00244667">
              <w:rPr>
                <w:strike/>
                <w:sz w:val="18"/>
                <w:szCs w:val="18"/>
              </w:rPr>
              <w:t>[</w:t>
            </w:r>
            <w:r w:rsidRPr="00244667">
              <w:rPr>
                <w:strike/>
                <w:color w:val="FF0000"/>
                <w:sz w:val="18"/>
                <w:szCs w:val="18"/>
              </w:rPr>
              <w:t>10</w:t>
            </w:r>
            <w:r w:rsidR="00E10FC7" w:rsidRPr="00244667">
              <w:rPr>
                <w:strike/>
                <w:color w:val="FF0000"/>
                <w:sz w:val="18"/>
                <w:szCs w:val="18"/>
              </w:rPr>
              <w:t>0</w:t>
            </w:r>
            <w:r w:rsidRPr="00244667">
              <w:rPr>
                <w:strike/>
                <w:color w:val="FF0000"/>
                <w:sz w:val="18"/>
                <w:szCs w:val="18"/>
              </w:rPr>
              <w:t>s</w:t>
            </w:r>
            <w:r w:rsidR="009D587A" w:rsidRPr="00244667">
              <w:rPr>
                <w:strike/>
                <w:color w:val="FF0000"/>
                <w:sz w:val="18"/>
                <w:szCs w:val="18"/>
              </w:rPr>
              <w:t>?</w:t>
            </w:r>
            <w:r w:rsidRPr="00244667">
              <w:rPr>
                <w:strike/>
                <w:sz w:val="18"/>
                <w:szCs w:val="18"/>
              </w:rPr>
              <w:t>]</w:t>
            </w:r>
            <w:r>
              <w:rPr>
                <w:sz w:val="18"/>
                <w:szCs w:val="18"/>
              </w:rPr>
              <w:t xml:space="preserve"> kHz</w:t>
            </w:r>
          </w:p>
        </w:tc>
        <w:tc>
          <w:tcPr>
            <w:tcW w:w="724" w:type="pct"/>
            <w:shd w:val="clear" w:color="auto" w:fill="auto"/>
            <w:tcMar>
              <w:top w:w="72" w:type="dxa"/>
              <w:left w:w="144" w:type="dxa"/>
              <w:bottom w:w="72" w:type="dxa"/>
              <w:right w:w="144" w:type="dxa"/>
            </w:tcMar>
          </w:tcPr>
          <w:p w14:paraId="07621C78" w14:textId="52DA2081" w:rsidR="00F90BFF" w:rsidRDefault="00F90BFF" w:rsidP="001F75A7">
            <w:pPr>
              <w:rPr>
                <w:sz w:val="18"/>
                <w:szCs w:val="18"/>
              </w:rPr>
            </w:pPr>
            <w:r>
              <w:rPr>
                <w:sz w:val="18"/>
                <w:szCs w:val="18"/>
              </w:rPr>
              <w:t>[</w:t>
            </w:r>
            <w:r w:rsidR="00E50F4F">
              <w:rPr>
                <w:sz w:val="18"/>
                <w:szCs w:val="18"/>
              </w:rPr>
              <w:t>10</w:t>
            </w:r>
            <w:r w:rsidR="009B71B4">
              <w:rPr>
                <w:sz w:val="18"/>
                <w:szCs w:val="18"/>
              </w:rPr>
              <w:t>]</w:t>
            </w:r>
            <w:proofErr w:type="gramStart"/>
            <w:r w:rsidR="00E50F4F" w:rsidRPr="00244667">
              <w:rPr>
                <w:strike/>
                <w:sz w:val="18"/>
                <w:szCs w:val="18"/>
              </w:rPr>
              <w:t>-</w:t>
            </w:r>
            <w:r w:rsidR="009B71B4" w:rsidRPr="00244667">
              <w:rPr>
                <w:strike/>
                <w:sz w:val="18"/>
                <w:szCs w:val="18"/>
              </w:rPr>
              <w:t>[</w:t>
            </w:r>
            <w:proofErr w:type="gramEnd"/>
            <w:r w:rsidRPr="00244667">
              <w:rPr>
                <w:strike/>
                <w:color w:val="FF0000"/>
                <w:sz w:val="18"/>
                <w:szCs w:val="18"/>
              </w:rPr>
              <w:t>10</w:t>
            </w:r>
            <w:r w:rsidR="005A361A" w:rsidRPr="00244667">
              <w:rPr>
                <w:strike/>
                <w:color w:val="FF0000"/>
                <w:sz w:val="18"/>
                <w:szCs w:val="18"/>
              </w:rPr>
              <w:t>0</w:t>
            </w:r>
            <w:r w:rsidR="00B22A4B" w:rsidRPr="00244667">
              <w:rPr>
                <w:strike/>
                <w:color w:val="FF0000"/>
                <w:sz w:val="18"/>
                <w:szCs w:val="18"/>
              </w:rPr>
              <w:t>?</w:t>
            </w:r>
            <w:r w:rsidRPr="00244667">
              <w:rPr>
                <w:strike/>
                <w:sz w:val="18"/>
                <w:szCs w:val="18"/>
              </w:rPr>
              <w:t xml:space="preserve">] </w:t>
            </w:r>
            <w:proofErr w:type="spellStart"/>
            <w:r>
              <w:rPr>
                <w:sz w:val="18"/>
                <w:szCs w:val="18"/>
              </w:rPr>
              <w:t>nW</w:t>
            </w:r>
            <w:proofErr w:type="spellEnd"/>
          </w:p>
        </w:tc>
        <w:tc>
          <w:tcPr>
            <w:tcW w:w="637" w:type="pct"/>
            <w:shd w:val="clear" w:color="auto" w:fill="auto"/>
            <w:tcMar>
              <w:top w:w="72" w:type="dxa"/>
              <w:left w:w="144" w:type="dxa"/>
              <w:bottom w:w="72" w:type="dxa"/>
              <w:right w:w="144" w:type="dxa"/>
            </w:tcMar>
          </w:tcPr>
          <w:p w14:paraId="59EAD260" w14:textId="77777777" w:rsidR="00F90BFF" w:rsidRDefault="00F90BFF" w:rsidP="001F75A7">
            <w:pPr>
              <w:rPr>
                <w:szCs w:val="20"/>
              </w:rPr>
            </w:pPr>
            <w:r>
              <w:rPr>
                <w:szCs w:val="20"/>
              </w:rPr>
              <w:t>[10^</w:t>
            </w:r>
            <w:r>
              <w:rPr>
                <w:strike/>
                <w:color w:val="FF0000"/>
                <w:szCs w:val="20"/>
              </w:rPr>
              <w:t>3</w:t>
            </w:r>
            <w:r>
              <w:rPr>
                <w:color w:val="FF0000"/>
                <w:szCs w:val="20"/>
              </w:rPr>
              <w:t>4</w:t>
            </w:r>
            <w:r>
              <w:rPr>
                <w:szCs w:val="20"/>
              </w:rPr>
              <w:t xml:space="preserve"> ~ 10^5] ppm</w:t>
            </w:r>
          </w:p>
          <w:p w14:paraId="2095A237" w14:textId="77777777" w:rsidR="00F90BFF" w:rsidRDefault="00F90BFF" w:rsidP="001F75A7">
            <w:pPr>
              <w:rPr>
                <w:sz w:val="18"/>
                <w:szCs w:val="18"/>
              </w:rPr>
            </w:pPr>
          </w:p>
        </w:tc>
        <w:tc>
          <w:tcPr>
            <w:tcW w:w="770" w:type="pct"/>
            <w:shd w:val="clear" w:color="auto" w:fill="auto"/>
          </w:tcPr>
          <w:p w14:paraId="277CDCB1" w14:textId="0385A77D" w:rsidR="00F90BFF" w:rsidRDefault="0095602B" w:rsidP="001F75A7">
            <w:pPr>
              <w:ind w:left="142"/>
              <w:rPr>
                <w:sz w:val="18"/>
                <w:szCs w:val="18"/>
              </w:rPr>
            </w:pPr>
            <w:r>
              <w:rPr>
                <w:sz w:val="18"/>
                <w:szCs w:val="18"/>
              </w:rPr>
              <w:t>FFS</w:t>
            </w:r>
          </w:p>
        </w:tc>
        <w:tc>
          <w:tcPr>
            <w:tcW w:w="449" w:type="pct"/>
            <w:shd w:val="clear" w:color="auto" w:fill="auto"/>
          </w:tcPr>
          <w:p w14:paraId="7C2B3B6D" w14:textId="77777777" w:rsidR="00F90BFF" w:rsidRDefault="00F90BFF" w:rsidP="001F75A7">
            <w:pPr>
              <w:ind w:left="142"/>
              <w:rPr>
                <w:sz w:val="18"/>
                <w:szCs w:val="18"/>
              </w:rPr>
            </w:pPr>
            <w:r>
              <w:rPr>
                <w:sz w:val="18"/>
                <w:szCs w:val="18"/>
              </w:rPr>
              <w:t>FFS</w:t>
            </w:r>
          </w:p>
        </w:tc>
      </w:tr>
      <w:tr w:rsidR="00F90BFF" w14:paraId="3DE4DF5A" w14:textId="77777777" w:rsidTr="001F75A7">
        <w:trPr>
          <w:trHeight w:val="115"/>
        </w:trPr>
        <w:tc>
          <w:tcPr>
            <w:tcW w:w="513" w:type="pct"/>
            <w:shd w:val="clear" w:color="auto" w:fill="auto"/>
            <w:tcMar>
              <w:top w:w="72" w:type="dxa"/>
              <w:left w:w="144" w:type="dxa"/>
              <w:bottom w:w="72" w:type="dxa"/>
              <w:right w:w="144" w:type="dxa"/>
            </w:tcMar>
          </w:tcPr>
          <w:p w14:paraId="3E8FAB99" w14:textId="77777777" w:rsidR="00F90BFF" w:rsidRDefault="00F90BFF" w:rsidP="001F75A7">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28B6DAF5" w14:textId="77777777" w:rsidR="00F90BFF" w:rsidRDefault="00F90BFF" w:rsidP="001F75A7">
            <w:pPr>
              <w:ind w:left="27"/>
              <w:rPr>
                <w:sz w:val="18"/>
                <w:szCs w:val="18"/>
              </w:rPr>
            </w:pPr>
            <w:r>
              <w:rPr>
                <w:sz w:val="18"/>
                <w:szCs w:val="18"/>
              </w:rPr>
              <w:t xml:space="preserve">Large frequency shift </w:t>
            </w:r>
          </w:p>
        </w:tc>
        <w:tc>
          <w:tcPr>
            <w:tcW w:w="511" w:type="pct"/>
            <w:shd w:val="clear" w:color="auto" w:fill="auto"/>
          </w:tcPr>
          <w:p w14:paraId="09FAC2B2" w14:textId="77777777" w:rsidR="00F90BFF" w:rsidRDefault="00F90BFF" w:rsidP="001F75A7">
            <w:pPr>
              <w:ind w:left="79"/>
              <w:rPr>
                <w:sz w:val="18"/>
                <w:szCs w:val="18"/>
              </w:rPr>
            </w:pPr>
            <w:r>
              <w:rPr>
                <w:sz w:val="18"/>
                <w:szCs w:val="18"/>
              </w:rPr>
              <w:t>Device 2a</w:t>
            </w:r>
          </w:p>
        </w:tc>
        <w:tc>
          <w:tcPr>
            <w:tcW w:w="502" w:type="pct"/>
            <w:shd w:val="clear" w:color="auto" w:fill="auto"/>
          </w:tcPr>
          <w:p w14:paraId="740BEA65" w14:textId="77777777" w:rsidR="00F90BFF" w:rsidRDefault="00F90BFF" w:rsidP="001F75A7">
            <w:pPr>
              <w:ind w:left="82"/>
              <w:rPr>
                <w:sz w:val="18"/>
                <w:szCs w:val="18"/>
              </w:rPr>
            </w:pPr>
            <w:r>
              <w:rPr>
                <w:sz w:val="18"/>
                <w:szCs w:val="18"/>
              </w:rPr>
              <w:t xml:space="preserve"> 10s MHz</w:t>
            </w:r>
          </w:p>
          <w:p w14:paraId="082C2CB1" w14:textId="77777777" w:rsidR="00F90BFF" w:rsidRDefault="00F90BFF" w:rsidP="001F75A7">
            <w:pPr>
              <w:ind w:left="82"/>
              <w:rPr>
                <w:strike/>
                <w:sz w:val="18"/>
                <w:szCs w:val="18"/>
              </w:rPr>
            </w:pPr>
            <w:r>
              <w:rPr>
                <w:strike/>
                <w:color w:val="FF0000"/>
                <w:sz w:val="18"/>
                <w:szCs w:val="18"/>
              </w:rPr>
              <w:t>(&lt;50MHz)</w:t>
            </w:r>
          </w:p>
        </w:tc>
        <w:tc>
          <w:tcPr>
            <w:tcW w:w="724" w:type="pct"/>
            <w:shd w:val="clear" w:color="auto" w:fill="auto"/>
            <w:tcMar>
              <w:top w:w="72" w:type="dxa"/>
              <w:left w:w="144" w:type="dxa"/>
              <w:bottom w:w="72" w:type="dxa"/>
              <w:right w:w="144" w:type="dxa"/>
            </w:tcMar>
          </w:tcPr>
          <w:p w14:paraId="21BB297E" w14:textId="77777777" w:rsidR="00F90BFF" w:rsidRDefault="00F90BFF" w:rsidP="001F75A7">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24337A2D" w14:textId="3BF7034A" w:rsidR="00F90BFF" w:rsidRDefault="00F90BFF" w:rsidP="001F75A7">
            <w:pPr>
              <w:rPr>
                <w:sz w:val="18"/>
                <w:szCs w:val="18"/>
              </w:rPr>
            </w:pPr>
            <w:r>
              <w:rPr>
                <w:sz w:val="18"/>
                <w:szCs w:val="18"/>
              </w:rPr>
              <w:t>[10^</w:t>
            </w:r>
            <w:r w:rsidR="00893F1B">
              <w:rPr>
                <w:sz w:val="18"/>
                <w:szCs w:val="18"/>
              </w:rPr>
              <w:t>3- 10^</w:t>
            </w:r>
            <w:r w:rsidR="00625ED3">
              <w:rPr>
                <w:sz w:val="18"/>
                <w:szCs w:val="18"/>
              </w:rPr>
              <w:t>4</w:t>
            </w:r>
            <w:r>
              <w:rPr>
                <w:sz w:val="18"/>
                <w:szCs w:val="18"/>
              </w:rPr>
              <w:t>]</w:t>
            </w:r>
          </w:p>
          <w:p w14:paraId="65E2DB0D" w14:textId="77777777" w:rsidR="00F90BFF" w:rsidRDefault="00F90BFF" w:rsidP="001F75A7">
            <w:pPr>
              <w:rPr>
                <w:sz w:val="18"/>
                <w:szCs w:val="18"/>
              </w:rPr>
            </w:pPr>
            <w:r>
              <w:rPr>
                <w:sz w:val="18"/>
                <w:szCs w:val="18"/>
              </w:rPr>
              <w:t>ppm</w:t>
            </w:r>
          </w:p>
          <w:p w14:paraId="4AFA5F3C" w14:textId="77777777" w:rsidR="00F90BFF" w:rsidRDefault="00F90BFF" w:rsidP="001F75A7">
            <w:pPr>
              <w:rPr>
                <w:sz w:val="18"/>
                <w:szCs w:val="18"/>
              </w:rPr>
            </w:pPr>
          </w:p>
        </w:tc>
        <w:tc>
          <w:tcPr>
            <w:tcW w:w="770" w:type="pct"/>
            <w:shd w:val="clear" w:color="auto" w:fill="auto"/>
          </w:tcPr>
          <w:p w14:paraId="02244EA7" w14:textId="77777777" w:rsidR="00F90BFF" w:rsidRDefault="00F90BFF" w:rsidP="001F75A7">
            <w:pPr>
              <w:ind w:left="142"/>
              <w:rPr>
                <w:sz w:val="18"/>
                <w:szCs w:val="18"/>
              </w:rPr>
            </w:pPr>
            <w:r>
              <w:rPr>
                <w:sz w:val="18"/>
                <w:szCs w:val="18"/>
              </w:rPr>
              <w:t>[10^</w:t>
            </w:r>
            <w:proofErr w:type="gramStart"/>
            <w:r>
              <w:rPr>
                <w:sz w:val="18"/>
                <w:szCs w:val="18"/>
              </w:rPr>
              <w:t>3]ppm</w:t>
            </w:r>
            <w:proofErr w:type="gramEnd"/>
          </w:p>
        </w:tc>
        <w:tc>
          <w:tcPr>
            <w:tcW w:w="449" w:type="pct"/>
            <w:shd w:val="clear" w:color="auto" w:fill="auto"/>
          </w:tcPr>
          <w:p w14:paraId="45EA0594" w14:textId="77777777" w:rsidR="00F90BFF" w:rsidRDefault="00F90BFF" w:rsidP="001F75A7">
            <w:pPr>
              <w:ind w:left="142"/>
              <w:rPr>
                <w:sz w:val="18"/>
                <w:szCs w:val="18"/>
              </w:rPr>
            </w:pPr>
            <w:r>
              <w:rPr>
                <w:sz w:val="18"/>
                <w:szCs w:val="18"/>
              </w:rPr>
              <w:t>FFS</w:t>
            </w:r>
          </w:p>
        </w:tc>
      </w:tr>
      <w:tr w:rsidR="00F90BFF" w14:paraId="6EBD0919" w14:textId="77777777" w:rsidTr="001F75A7">
        <w:trPr>
          <w:trHeight w:val="1077"/>
        </w:trPr>
        <w:tc>
          <w:tcPr>
            <w:tcW w:w="513" w:type="pct"/>
            <w:shd w:val="clear" w:color="auto" w:fill="auto"/>
            <w:tcMar>
              <w:top w:w="72" w:type="dxa"/>
              <w:left w:w="144" w:type="dxa"/>
              <w:bottom w:w="72" w:type="dxa"/>
              <w:right w:w="144" w:type="dxa"/>
            </w:tcMar>
          </w:tcPr>
          <w:p w14:paraId="10594F59" w14:textId="77777777" w:rsidR="00F90BFF" w:rsidRDefault="00F90BFF" w:rsidP="001F75A7">
            <w:pPr>
              <w:rPr>
                <w:b/>
                <w:bCs/>
                <w:sz w:val="18"/>
                <w:szCs w:val="18"/>
              </w:rPr>
            </w:pPr>
            <w:r>
              <w:rPr>
                <w:b/>
                <w:bCs/>
                <w:sz w:val="18"/>
                <w:szCs w:val="18"/>
              </w:rPr>
              <w:t xml:space="preserve">Purpose #4 of the clock </w:t>
            </w:r>
          </w:p>
        </w:tc>
        <w:tc>
          <w:tcPr>
            <w:tcW w:w="893" w:type="pct"/>
            <w:shd w:val="clear" w:color="auto" w:fill="auto"/>
            <w:tcMar>
              <w:top w:w="72" w:type="dxa"/>
              <w:left w:w="144" w:type="dxa"/>
              <w:bottom w:w="72" w:type="dxa"/>
              <w:right w:w="144" w:type="dxa"/>
            </w:tcMar>
          </w:tcPr>
          <w:p w14:paraId="4D45C007" w14:textId="77777777" w:rsidR="00F90BFF" w:rsidRDefault="00F90BFF" w:rsidP="001F75A7">
            <w:pPr>
              <w:ind w:left="27"/>
              <w:rPr>
                <w:sz w:val="18"/>
                <w:szCs w:val="18"/>
              </w:rPr>
            </w:pPr>
            <w:r>
              <w:rPr>
                <w:sz w:val="18"/>
                <w:szCs w:val="18"/>
              </w:rPr>
              <w:t>LO for carrier frequency (for up/down conversion)</w:t>
            </w:r>
          </w:p>
        </w:tc>
        <w:tc>
          <w:tcPr>
            <w:tcW w:w="511" w:type="pct"/>
            <w:shd w:val="clear" w:color="auto" w:fill="auto"/>
          </w:tcPr>
          <w:p w14:paraId="07E4BD50" w14:textId="77777777" w:rsidR="00F90BFF" w:rsidRDefault="00F90BFF" w:rsidP="001F75A7">
            <w:pPr>
              <w:ind w:left="79"/>
              <w:rPr>
                <w:sz w:val="18"/>
                <w:szCs w:val="18"/>
              </w:rPr>
            </w:pPr>
            <w:r>
              <w:rPr>
                <w:sz w:val="18"/>
                <w:szCs w:val="18"/>
              </w:rPr>
              <w:t>Device 2b</w:t>
            </w:r>
          </w:p>
        </w:tc>
        <w:tc>
          <w:tcPr>
            <w:tcW w:w="502" w:type="pct"/>
            <w:shd w:val="clear" w:color="auto" w:fill="auto"/>
          </w:tcPr>
          <w:p w14:paraId="6D3F67B2" w14:textId="77777777" w:rsidR="00F90BFF" w:rsidRDefault="00F90BFF" w:rsidP="001F75A7">
            <w:pPr>
              <w:ind w:left="82"/>
              <w:rPr>
                <w:sz w:val="18"/>
                <w:szCs w:val="18"/>
              </w:rPr>
            </w:pPr>
            <w:r>
              <w:rPr>
                <w:sz w:val="18"/>
                <w:szCs w:val="18"/>
              </w:rPr>
              <w:t>e.g., [</w:t>
            </w:r>
            <w:proofErr w:type="gramStart"/>
            <w:r>
              <w:rPr>
                <w:sz w:val="18"/>
                <w:szCs w:val="18"/>
              </w:rPr>
              <w:t>900]MHz</w:t>
            </w:r>
            <w:proofErr w:type="gramEnd"/>
          </w:p>
        </w:tc>
        <w:tc>
          <w:tcPr>
            <w:tcW w:w="724" w:type="pct"/>
            <w:shd w:val="clear" w:color="auto" w:fill="auto"/>
            <w:tcMar>
              <w:top w:w="72" w:type="dxa"/>
              <w:left w:w="144" w:type="dxa"/>
              <w:bottom w:w="72" w:type="dxa"/>
              <w:right w:w="144" w:type="dxa"/>
            </w:tcMar>
          </w:tcPr>
          <w:p w14:paraId="347A1C5D" w14:textId="77777777" w:rsidR="00F90BFF" w:rsidRDefault="00F90BFF" w:rsidP="001F75A7">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4B9EE9A3" w14:textId="3AFE9109" w:rsidR="00F90BFF" w:rsidRDefault="00F90BFF" w:rsidP="001F75A7">
            <w:pPr>
              <w:rPr>
                <w:sz w:val="18"/>
                <w:szCs w:val="18"/>
              </w:rPr>
            </w:pPr>
            <w:r>
              <w:rPr>
                <w:sz w:val="18"/>
                <w:szCs w:val="18"/>
              </w:rPr>
              <w:t>[10^</w:t>
            </w:r>
            <w:r w:rsidR="00625ED3">
              <w:rPr>
                <w:sz w:val="18"/>
                <w:szCs w:val="18"/>
              </w:rPr>
              <w:t>3</w:t>
            </w:r>
            <w:r w:rsidR="00893F1B">
              <w:rPr>
                <w:sz w:val="18"/>
                <w:szCs w:val="18"/>
              </w:rPr>
              <w:t xml:space="preserve"> -10^</w:t>
            </w:r>
            <w:r w:rsidR="00625ED3">
              <w:rPr>
                <w:sz w:val="18"/>
                <w:szCs w:val="18"/>
              </w:rPr>
              <w:t>4</w:t>
            </w:r>
            <w:r>
              <w:rPr>
                <w:sz w:val="18"/>
                <w:szCs w:val="18"/>
              </w:rPr>
              <w:t>]</w:t>
            </w:r>
          </w:p>
          <w:p w14:paraId="2A75E17E" w14:textId="77777777" w:rsidR="00F90BFF" w:rsidRDefault="00F90BFF" w:rsidP="001F75A7">
            <w:pPr>
              <w:rPr>
                <w:sz w:val="18"/>
                <w:szCs w:val="18"/>
              </w:rPr>
            </w:pPr>
            <w:r>
              <w:rPr>
                <w:sz w:val="18"/>
                <w:szCs w:val="18"/>
              </w:rPr>
              <w:t>ppm</w:t>
            </w:r>
          </w:p>
          <w:p w14:paraId="075858FF" w14:textId="77777777" w:rsidR="00F90BFF" w:rsidRDefault="00F90BFF" w:rsidP="001F75A7">
            <w:pPr>
              <w:rPr>
                <w:sz w:val="18"/>
                <w:szCs w:val="18"/>
              </w:rPr>
            </w:pPr>
          </w:p>
        </w:tc>
        <w:tc>
          <w:tcPr>
            <w:tcW w:w="770" w:type="pct"/>
            <w:shd w:val="clear" w:color="auto" w:fill="auto"/>
          </w:tcPr>
          <w:p w14:paraId="635AE748" w14:textId="77777777" w:rsidR="00F90BFF" w:rsidRDefault="00F90BFF" w:rsidP="001F75A7">
            <w:pPr>
              <w:ind w:left="142"/>
              <w:rPr>
                <w:sz w:val="18"/>
                <w:szCs w:val="18"/>
              </w:rPr>
            </w:pPr>
            <w:r w:rsidRPr="00364EF3">
              <w:rPr>
                <w:strike/>
                <w:sz w:val="18"/>
                <w:szCs w:val="18"/>
              </w:rPr>
              <w:t>After clock calibration based on sync signal, clock can achieve accuracy of</w:t>
            </w:r>
            <w:r>
              <w:rPr>
                <w:sz w:val="18"/>
                <w:szCs w:val="18"/>
              </w:rPr>
              <w:t xml:space="preserve"> [</w:t>
            </w:r>
            <w:proofErr w:type="gramStart"/>
            <w:r>
              <w:rPr>
                <w:sz w:val="18"/>
                <w:szCs w:val="18"/>
              </w:rPr>
              <w:t>100]ppm</w:t>
            </w:r>
            <w:proofErr w:type="gramEnd"/>
            <w:r>
              <w:rPr>
                <w:sz w:val="18"/>
                <w:szCs w:val="18"/>
              </w:rPr>
              <w:t>.</w:t>
            </w:r>
          </w:p>
        </w:tc>
        <w:tc>
          <w:tcPr>
            <w:tcW w:w="449" w:type="pct"/>
            <w:shd w:val="clear" w:color="auto" w:fill="auto"/>
          </w:tcPr>
          <w:p w14:paraId="31679B49" w14:textId="77777777" w:rsidR="00F90BFF" w:rsidRDefault="00F90BFF" w:rsidP="001F75A7">
            <w:pPr>
              <w:ind w:left="142"/>
              <w:rPr>
                <w:sz w:val="18"/>
                <w:szCs w:val="18"/>
              </w:rPr>
            </w:pPr>
            <w:r>
              <w:rPr>
                <w:sz w:val="18"/>
                <w:szCs w:val="18"/>
              </w:rPr>
              <w:t>FFS</w:t>
            </w:r>
          </w:p>
        </w:tc>
      </w:tr>
      <w:tr w:rsidR="00F90BFF" w14:paraId="21FA9FE9" w14:textId="77777777" w:rsidTr="001F75A7">
        <w:trPr>
          <w:trHeight w:val="636"/>
        </w:trPr>
        <w:tc>
          <w:tcPr>
            <w:tcW w:w="5000" w:type="pct"/>
            <w:gridSpan w:val="8"/>
            <w:shd w:val="clear" w:color="auto" w:fill="auto"/>
            <w:tcMar>
              <w:top w:w="72" w:type="dxa"/>
              <w:left w:w="144" w:type="dxa"/>
              <w:bottom w:w="72" w:type="dxa"/>
              <w:right w:w="144" w:type="dxa"/>
            </w:tcMar>
          </w:tcPr>
          <w:p w14:paraId="737C1A3F" w14:textId="77777777" w:rsidR="00F90BFF" w:rsidRDefault="00F90BFF" w:rsidP="001F75A7">
            <w:pPr>
              <w:rPr>
                <w:rFonts w:eastAsia="SimSun"/>
                <w:color w:val="FF0000"/>
              </w:rPr>
            </w:pPr>
            <w:r>
              <w:rPr>
                <w:rFonts w:eastAsia="SimSun"/>
                <w:color w:val="FF0000"/>
              </w:rPr>
              <w:t xml:space="preserve">Note: It does not necessarily imply that different purposes of LOs/clocks correspond to separate discrete LOs/clocks, which is up to implementation.  </w:t>
            </w:r>
          </w:p>
          <w:p w14:paraId="6512EC28" w14:textId="69B22D2E" w:rsidR="00F90BFF" w:rsidRDefault="00F90BFF" w:rsidP="001F75A7">
            <w:pPr>
              <w:rPr>
                <w:rFonts w:eastAsia="SimSun"/>
                <w:color w:val="0070C0"/>
              </w:rPr>
            </w:pPr>
            <w:r>
              <w:rPr>
                <w:rFonts w:eastAsia="SimSun" w:hint="eastAsia"/>
                <w:color w:val="FF0000"/>
              </w:rPr>
              <w:t>F</w:t>
            </w:r>
            <w:r>
              <w:rPr>
                <w:rFonts w:eastAsia="SimSun"/>
                <w:color w:val="FF0000"/>
              </w:rPr>
              <w:t>F</w:t>
            </w:r>
            <w:r>
              <w:rPr>
                <w:rFonts w:eastAsia="SimSun" w:hint="eastAsia"/>
                <w:color w:val="FF0000"/>
              </w:rPr>
              <w:t>S the requirements when a clock/LO serves multiple purposes.</w:t>
            </w:r>
          </w:p>
        </w:tc>
      </w:tr>
    </w:tbl>
    <w:p w14:paraId="34907D3B" w14:textId="77777777" w:rsidR="00F90BFF" w:rsidRPr="00F90BFF" w:rsidRDefault="00F90BFF" w:rsidP="00F90BFF"/>
    <w:p w14:paraId="7D7A192F" w14:textId="77777777" w:rsidR="00E343AE" w:rsidRDefault="00E343AE">
      <w:pPr>
        <w:rPr>
          <w:lang w:eastAsia="ko-KR"/>
        </w:rPr>
      </w:pPr>
    </w:p>
    <w:p w14:paraId="63F8823B" w14:textId="77777777" w:rsidR="00434B7A" w:rsidRDefault="00434B7A" w:rsidP="00434B7A">
      <w:pPr>
        <w:pStyle w:val="Bulletssmallgap"/>
        <w:numPr>
          <w:ilvl w:val="0"/>
          <w:numId w:val="0"/>
        </w:numPr>
        <w:rPr>
          <w:b/>
          <w:bCs/>
          <w:lang w:eastAsia="ko-KR"/>
        </w:rPr>
      </w:pPr>
      <w:r>
        <w:rPr>
          <w:b/>
          <w:bCs/>
          <w:highlight w:val="yellow"/>
          <w:lang w:eastAsia="ko-KR"/>
        </w:rPr>
        <w:t>FL Proposal 8v3:</w:t>
      </w:r>
    </w:p>
    <w:p w14:paraId="4FA90F03" w14:textId="77777777" w:rsidR="00434B7A" w:rsidRDefault="00434B7A" w:rsidP="00434B7A">
      <w:pPr>
        <w:rPr>
          <w:lang w:eastAsia="ko-KR"/>
        </w:rPr>
      </w:pPr>
      <w:r>
        <w:rPr>
          <w:lang w:eastAsia="ko-KR"/>
        </w:rPr>
        <w:t>Adopt following diagram as tx modulators</w:t>
      </w:r>
      <w:r>
        <w:rPr>
          <w:rFonts w:hint="eastAsia"/>
          <w:lang w:eastAsia="ko-KR"/>
        </w:rPr>
        <w:t>.</w:t>
      </w:r>
      <w:r>
        <w:rPr>
          <w:lang w:eastAsia="ko-KR"/>
        </w:rPr>
        <w:t xml:space="preserve"> </w:t>
      </w:r>
      <w:r w:rsidRPr="00D02147">
        <w:rPr>
          <w:rFonts w:asciiTheme="minorHAnsi" w:eastAsiaTheme="minorEastAsia" w:hAnsiTheme="minorHAnsi" w:cstheme="minorHAnsi"/>
          <w:color w:val="C00000"/>
          <w:szCs w:val="20"/>
          <w:lang w:eastAsia="ko-KR"/>
        </w:rPr>
        <w:t xml:space="preserve">Provided </w:t>
      </w:r>
      <w:r w:rsidRPr="00D02147">
        <w:rPr>
          <w:color w:val="C00000"/>
        </w:rPr>
        <w:t xml:space="preserve">diagrams are not intended to constrain </w:t>
      </w:r>
      <w:r>
        <w:rPr>
          <w:color w:val="C00000"/>
        </w:rPr>
        <w:t xml:space="preserve">actual </w:t>
      </w:r>
      <w:r w:rsidRPr="00D02147">
        <w:rPr>
          <w:color w:val="C00000"/>
        </w:rPr>
        <w:t>implementation</w:t>
      </w:r>
      <w:r>
        <w:rPr>
          <w:color w:val="C00000"/>
        </w:rPr>
        <w:t>.</w:t>
      </w:r>
    </w:p>
    <w:p w14:paraId="23B1D06A" w14:textId="77777777" w:rsidR="00434B7A" w:rsidRDefault="00434B7A" w:rsidP="00434B7A">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779542AE" w14:textId="77777777" w:rsidR="00434B7A" w:rsidRDefault="00434B7A" w:rsidP="00434B7A">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342BF4B0" w14:textId="77777777" w:rsidR="00434B7A" w:rsidRDefault="00434B7A" w:rsidP="00434B7A">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1556D7EF" w14:textId="77777777" w:rsidR="00434B7A" w:rsidRDefault="00434B7A" w:rsidP="00434B7A">
      <w:pPr>
        <w:jc w:val="center"/>
        <w:rPr>
          <w:color w:val="FF0000"/>
          <w:lang w:eastAsia="ko-KR"/>
        </w:rPr>
      </w:pPr>
      <w:r>
        <w:rPr>
          <w:strike/>
          <w:noProof/>
          <w:color w:val="FF0000"/>
          <w:lang w:eastAsia="ko-KR"/>
        </w:rPr>
        <w:drawing>
          <wp:inline distT="0" distB="0" distL="0" distR="0" wp14:anchorId="787B6488" wp14:editId="31B3A756">
            <wp:extent cx="1786890" cy="1394460"/>
            <wp:effectExtent l="0" t="0" r="3810" b="0"/>
            <wp:docPr id="83329264" name="Picture 1" descr="A diagram of a baseball information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9264" name="Picture 1" descr="A diagram of a baseball information system&#10;&#10;Description automatically generated"/>
                    <pic:cNvPicPr>
                      <a:picLocks noChangeAspect="1"/>
                    </pic:cNvPicPr>
                  </pic:nvPicPr>
                  <pic:blipFill>
                    <a:blip r:embed="rId6"/>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3FA6B70D" w14:textId="77777777" w:rsidR="00434B7A" w:rsidRDefault="00434B7A" w:rsidP="00434B7A">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79C955A5" w14:textId="77777777" w:rsidR="00434B7A" w:rsidRDefault="00434B7A" w:rsidP="00434B7A">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3BE798AC" w14:textId="77777777" w:rsidR="00434B7A" w:rsidRDefault="00434B7A" w:rsidP="00434B7A">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3ED8D088" w14:textId="77777777" w:rsidR="00434B7A" w:rsidRDefault="00434B7A" w:rsidP="00434B7A">
      <w:pPr>
        <w:jc w:val="center"/>
        <w:rPr>
          <w:lang w:eastAsia="ko-KR"/>
        </w:rPr>
      </w:pPr>
      <w:r>
        <w:rPr>
          <w:noProof/>
          <w:lang w:eastAsia="ko-KR"/>
        </w:rPr>
        <w:drawing>
          <wp:inline distT="0" distB="0" distL="0" distR="0" wp14:anchorId="34D0BC7E" wp14:editId="16293ABE">
            <wp:extent cx="1834515" cy="1425575"/>
            <wp:effectExtent l="0" t="0" r="0" b="3175"/>
            <wp:docPr id="2119525445" name="Picture 1" descr="A diagram of a baseball information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525445" name="Picture 1" descr="A diagram of a baseball information system&#10;&#10;Description automatically generated"/>
                    <pic:cNvPicPr>
                      <a:picLocks noChangeAspect="1"/>
                    </pic:cNvPicPr>
                  </pic:nvPicPr>
                  <pic:blipFill>
                    <a:blip r:embed="rId7"/>
                    <a:stretch>
                      <a:fillRect/>
                    </a:stretch>
                  </pic:blipFill>
                  <pic:spPr>
                    <a:xfrm>
                      <a:off x="0" y="0"/>
                      <a:ext cx="1842204" cy="1431625"/>
                    </a:xfrm>
                    <a:prstGeom prst="rect">
                      <a:avLst/>
                    </a:prstGeom>
                  </pic:spPr>
                </pic:pic>
              </a:graphicData>
            </a:graphic>
          </wp:inline>
        </w:drawing>
      </w:r>
    </w:p>
    <w:p w14:paraId="1EC4C747" w14:textId="77777777" w:rsidR="00434B7A" w:rsidRDefault="00434B7A" w:rsidP="00434B7A">
      <w:pPr>
        <w:rPr>
          <w:lang w:eastAsia="ko-KR"/>
        </w:rPr>
      </w:pPr>
    </w:p>
    <w:p w14:paraId="7E1DA869" w14:textId="77777777" w:rsidR="00434B7A" w:rsidRDefault="00434B7A" w:rsidP="00434B7A">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52D2B822" w14:textId="77777777" w:rsidR="00434B7A" w:rsidRDefault="00434B7A" w:rsidP="00434B7A">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78EED115" w14:textId="77777777" w:rsidR="00434B7A" w:rsidRDefault="00434B7A" w:rsidP="00434B7A">
      <w:pPr>
        <w:jc w:val="center"/>
        <w:rPr>
          <w:lang w:eastAsia="ko-KR"/>
        </w:rPr>
      </w:pPr>
      <w:r>
        <w:rPr>
          <w:noProof/>
        </w:rPr>
        <w:lastRenderedPageBreak/>
        <w:drawing>
          <wp:inline distT="0" distB="0" distL="0" distR="0" wp14:anchorId="7EB02B26" wp14:editId="4774477E">
            <wp:extent cx="2470785" cy="1212215"/>
            <wp:effectExtent l="0" t="0" r="5715" b="6985"/>
            <wp:docPr id="1829340836"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8"/>
                    <a:stretch>
                      <a:fillRect/>
                    </a:stretch>
                  </pic:blipFill>
                  <pic:spPr>
                    <a:xfrm>
                      <a:off x="0" y="0"/>
                      <a:ext cx="2480240" cy="1217094"/>
                    </a:xfrm>
                    <a:prstGeom prst="rect">
                      <a:avLst/>
                    </a:prstGeom>
                  </pic:spPr>
                </pic:pic>
              </a:graphicData>
            </a:graphic>
          </wp:inline>
        </w:drawing>
      </w:r>
    </w:p>
    <w:p w14:paraId="7CD7FF92" w14:textId="77777777" w:rsidR="00434B7A" w:rsidRDefault="00434B7A" w:rsidP="00434B7A">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05748871" w14:textId="77777777" w:rsidR="00434B7A" w:rsidRDefault="00434B7A" w:rsidP="00434B7A">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62A30907" w14:textId="77777777" w:rsidR="00434B7A" w:rsidRDefault="00434B7A" w:rsidP="00434B7A">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52E77BD2" wp14:editId="15861955">
            <wp:extent cx="2345690" cy="1012825"/>
            <wp:effectExtent l="0" t="0" r="0" b="0"/>
            <wp:docPr id="1726943961"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9"/>
                    <a:stretch>
                      <a:fillRect/>
                    </a:stretch>
                  </pic:blipFill>
                  <pic:spPr>
                    <a:xfrm>
                      <a:off x="0" y="0"/>
                      <a:ext cx="2365952" cy="1022047"/>
                    </a:xfrm>
                    <a:prstGeom prst="rect">
                      <a:avLst/>
                    </a:prstGeom>
                  </pic:spPr>
                </pic:pic>
              </a:graphicData>
            </a:graphic>
          </wp:inline>
        </w:drawing>
      </w:r>
    </w:p>
    <w:p w14:paraId="239E314E" w14:textId="77777777" w:rsidR="00434B7A" w:rsidRDefault="00434B7A" w:rsidP="00434B7A">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06D6360F" w14:textId="77777777" w:rsidR="00434B7A" w:rsidRDefault="00434B7A" w:rsidP="00434B7A">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62E4A42E" w14:textId="77777777" w:rsidR="00434B7A" w:rsidRDefault="00434B7A" w:rsidP="00434B7A">
      <w:pPr>
        <w:jc w:val="center"/>
        <w:rPr>
          <w:lang w:eastAsia="ko-KR"/>
        </w:rPr>
      </w:pPr>
      <w:r>
        <w:rPr>
          <w:noProof/>
        </w:rPr>
        <w:drawing>
          <wp:inline distT="0" distB="0" distL="0" distR="0" wp14:anchorId="548696E3" wp14:editId="46BF3DD3">
            <wp:extent cx="2383790" cy="1109980"/>
            <wp:effectExtent l="0" t="0" r="0" b="0"/>
            <wp:docPr id="2130872201" name="Picture 1" descr="A diagram of a bloc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872201" name="Picture 1" descr="A diagram of a block diagram&#10;&#10;Description automatically generated"/>
                    <pic:cNvPicPr>
                      <a:picLocks noChangeAspect="1"/>
                    </pic:cNvPicPr>
                  </pic:nvPicPr>
                  <pic:blipFill>
                    <a:blip r:embed="rId10"/>
                    <a:stretch>
                      <a:fillRect/>
                    </a:stretch>
                  </pic:blipFill>
                  <pic:spPr>
                    <a:xfrm>
                      <a:off x="0" y="0"/>
                      <a:ext cx="2394519" cy="1115342"/>
                    </a:xfrm>
                    <a:prstGeom prst="rect">
                      <a:avLst/>
                    </a:prstGeom>
                  </pic:spPr>
                </pic:pic>
              </a:graphicData>
            </a:graphic>
          </wp:inline>
        </w:drawing>
      </w:r>
    </w:p>
    <w:p w14:paraId="4D533F17" w14:textId="77777777" w:rsidR="00E343AE" w:rsidRDefault="00E343AE">
      <w:pPr>
        <w:rPr>
          <w:lang w:eastAsia="ko-KR"/>
        </w:rPr>
      </w:pPr>
    </w:p>
    <w:p w14:paraId="29C6DE03" w14:textId="77777777" w:rsidR="002A4A40" w:rsidRDefault="002A4A40" w:rsidP="002A4A40">
      <w:pPr>
        <w:rPr>
          <w:rFonts w:asciiTheme="minorHAnsi" w:hAnsiTheme="minorHAnsi" w:cstheme="minorHAnsi"/>
          <w:b/>
          <w:bCs/>
          <w:lang w:eastAsia="ko-KR"/>
        </w:rPr>
      </w:pPr>
      <w:r>
        <w:rPr>
          <w:rFonts w:asciiTheme="minorHAnsi" w:hAnsiTheme="minorHAnsi" w:cstheme="minorHAnsi"/>
          <w:b/>
          <w:bCs/>
          <w:highlight w:val="yellow"/>
          <w:lang w:eastAsia="ko-KR"/>
        </w:rPr>
        <w:t>FL Proposal 13:</w:t>
      </w:r>
    </w:p>
    <w:p w14:paraId="4D3FE657" w14:textId="77777777" w:rsidR="002A4A40" w:rsidRDefault="002A4A40" w:rsidP="002A4A40">
      <w:pPr>
        <w:pStyle w:val="Bulletssmallgap"/>
        <w:rPr>
          <w:lang w:eastAsia="ko-KR"/>
        </w:rPr>
      </w:pPr>
      <w:r>
        <w:rPr>
          <w:lang w:eastAsia="ko-KR"/>
        </w:rPr>
        <w:t>RAN1 to make quantitative characterization of the relation among size of energy storage, RF energy harvesting power, charging time, and device sustainable operation time during inventory procedure using assumed</w:t>
      </w:r>
    </w:p>
    <w:p w14:paraId="2774875D" w14:textId="77777777" w:rsidR="002A4A40" w:rsidRDefault="002A4A40" w:rsidP="002A4A40">
      <w:pPr>
        <w:pStyle w:val="Bulletssmallgap"/>
        <w:numPr>
          <w:ilvl w:val="1"/>
          <w:numId w:val="6"/>
        </w:numPr>
        <w:rPr>
          <w:lang w:eastAsia="ko-KR"/>
        </w:rPr>
      </w:pPr>
      <w:r>
        <w:rPr>
          <w:lang w:eastAsia="ko-KR"/>
        </w:rPr>
        <w:t>Device states and functions</w:t>
      </w:r>
    </w:p>
    <w:p w14:paraId="3C79BE39" w14:textId="77777777" w:rsidR="002A4A40" w:rsidRDefault="002A4A40" w:rsidP="002A4A40">
      <w:pPr>
        <w:pStyle w:val="Bulletssmallgap"/>
        <w:numPr>
          <w:ilvl w:val="1"/>
          <w:numId w:val="6"/>
        </w:numPr>
        <w:rPr>
          <w:lang w:eastAsia="ko-KR"/>
        </w:rPr>
      </w:pPr>
      <w:r>
        <w:rPr>
          <w:lang w:eastAsia="ko-KR"/>
        </w:rPr>
        <w:t>Operation time duration of each state and function</w:t>
      </w:r>
    </w:p>
    <w:p w14:paraId="25835678" w14:textId="77777777" w:rsidR="002A4A40" w:rsidRDefault="002A4A40" w:rsidP="002A4A40">
      <w:pPr>
        <w:pStyle w:val="Bulletssmallgap"/>
        <w:numPr>
          <w:ilvl w:val="1"/>
          <w:numId w:val="6"/>
        </w:numPr>
        <w:rPr>
          <w:lang w:eastAsia="ko-KR"/>
        </w:rPr>
      </w:pPr>
      <w:r>
        <w:rPr>
          <w:lang w:eastAsia="ko-KR"/>
        </w:rPr>
        <w:t>Device power consumption for different states and functions</w:t>
      </w:r>
    </w:p>
    <w:p w14:paraId="3A98F131" w14:textId="77777777" w:rsidR="002A4A40" w:rsidRDefault="002A4A40" w:rsidP="002A4A40">
      <w:pPr>
        <w:pStyle w:val="Bulletssmallgap"/>
        <w:rPr>
          <w:lang w:eastAsia="ko-KR"/>
        </w:rPr>
      </w:pPr>
      <w:r>
        <w:rPr>
          <w:lang w:eastAsia="ko-KR"/>
        </w:rPr>
        <w:t>Companies to provide assumptions on</w:t>
      </w:r>
    </w:p>
    <w:p w14:paraId="1869B61A" w14:textId="77777777" w:rsidR="002A4A40" w:rsidRDefault="002A4A40" w:rsidP="002A4A40">
      <w:pPr>
        <w:pStyle w:val="Bulletssmallgap"/>
        <w:numPr>
          <w:ilvl w:val="1"/>
          <w:numId w:val="6"/>
        </w:numPr>
        <w:rPr>
          <w:lang w:eastAsia="ko-KR"/>
        </w:rPr>
      </w:pPr>
      <w:r>
        <w:rPr>
          <w:lang w:eastAsia="ko-KR"/>
        </w:rPr>
        <w:t xml:space="preserve">Power consumption model, capacitor size, RF energy harvesting power, PCE, </w:t>
      </w:r>
      <w:proofErr w:type="spellStart"/>
      <w:r>
        <w:rPr>
          <w:lang w:eastAsia="ko-KR"/>
        </w:rPr>
        <w:t>etc</w:t>
      </w:r>
      <w:proofErr w:type="spellEnd"/>
    </w:p>
    <w:p w14:paraId="01A17309" w14:textId="77777777" w:rsidR="002A4A40" w:rsidRDefault="002A4A40">
      <w:pPr>
        <w:rPr>
          <w:lang w:eastAsia="ko-KR"/>
        </w:rPr>
      </w:pPr>
    </w:p>
    <w:p w14:paraId="0033D0A5" w14:textId="77777777" w:rsidR="00D6392B" w:rsidRDefault="00D6392B" w:rsidP="00D6392B">
      <w:pPr>
        <w:rPr>
          <w:b/>
          <w:bCs/>
        </w:rPr>
      </w:pPr>
      <w:r>
        <w:rPr>
          <w:b/>
          <w:bCs/>
          <w:highlight w:val="yellow"/>
        </w:rPr>
        <w:t xml:space="preserve">FL </w:t>
      </w:r>
      <w:r w:rsidRPr="00687D4B">
        <w:rPr>
          <w:b/>
          <w:bCs/>
          <w:highlight w:val="yellow"/>
        </w:rPr>
        <w:t>Proposal 5v3</w:t>
      </w:r>
    </w:p>
    <w:p w14:paraId="5ED7F1CE" w14:textId="77777777" w:rsidR="00D6392B" w:rsidRDefault="00D6392B" w:rsidP="00D6392B">
      <w:r>
        <w:t>Make following update for device 2a.</w:t>
      </w:r>
    </w:p>
    <w:p w14:paraId="1D644317" w14:textId="77777777" w:rsidR="00D6392B" w:rsidRDefault="00D6392B" w:rsidP="00D6392B">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2A6E8FDD" w14:textId="77777777" w:rsidR="00D6392B" w:rsidRDefault="00D6392B" w:rsidP="00D6392B"/>
    <w:p w14:paraId="6E91E833" w14:textId="77777777" w:rsidR="00D6392B" w:rsidRDefault="00D6392B" w:rsidP="00D6392B">
      <w:r>
        <w:t>Add following additional observations for large frequency shifter for device 2a.</w:t>
      </w:r>
    </w:p>
    <w:p w14:paraId="6E85E157" w14:textId="77777777" w:rsidR="00D6392B" w:rsidRPr="00687D4B" w:rsidRDefault="00D6392B" w:rsidP="00D6392B">
      <w:pPr>
        <w:pStyle w:val="Bulletssmallgap"/>
        <w:rPr>
          <w:color w:val="FF0000"/>
        </w:rPr>
      </w:pPr>
      <w:r>
        <w:t xml:space="preserve">Large frequency shift results in 50kHz to 500kHz of frequency uncertainty in target frequency band for IF clock accuracy of 0.1%-1% </w:t>
      </w:r>
      <w:r w:rsidRPr="00687D4B">
        <w:rPr>
          <w:rFonts w:hint="eastAsia"/>
          <w:color w:val="FF0000"/>
        </w:rPr>
        <w:t>assuming the large frequency shift range is 50MHz</w:t>
      </w:r>
    </w:p>
    <w:p w14:paraId="2122A757" w14:textId="77777777" w:rsidR="00D6392B" w:rsidRDefault="00D6392B" w:rsidP="00D6392B">
      <w:pPr>
        <w:pStyle w:val="Bulletssmallgap"/>
      </w:pPr>
      <w:r>
        <w:t>Large frequency shift is characterized based on source and target spectrum.</w:t>
      </w:r>
    </w:p>
    <w:p w14:paraId="497A7B43" w14:textId="77777777" w:rsidR="00D6392B" w:rsidRDefault="00D6392B" w:rsidP="00D6392B">
      <w:pPr>
        <w:pStyle w:val="Bulletssmallgap"/>
        <w:numPr>
          <w:ilvl w:val="1"/>
          <w:numId w:val="6"/>
        </w:numPr>
      </w:pPr>
      <w:r>
        <w:t>Frequency shift is done from FDD DL(UL) spectrum to FDD UL(DL) spectrum, or frequency shift is larger than [X] MHz, where FFS: value of X</w:t>
      </w:r>
    </w:p>
    <w:p w14:paraId="7AD79E31" w14:textId="1102E4C8" w:rsidR="00D6392B" w:rsidRDefault="00D6392B" w:rsidP="00D6392B">
      <w:pPr>
        <w:pStyle w:val="Bulletssmallgap"/>
        <w:numPr>
          <w:ilvl w:val="1"/>
          <w:numId w:val="6"/>
        </w:numPr>
      </w:pPr>
      <w:r>
        <w:t>Undesired image is suppressed.</w:t>
      </w:r>
    </w:p>
    <w:p w14:paraId="3CDCAA5F" w14:textId="77777777" w:rsidR="00D6392B" w:rsidRDefault="00D6392B" w:rsidP="00D6392B">
      <w:pPr>
        <w:pStyle w:val="Bulletssmallgap"/>
        <w:rPr>
          <w:strike/>
          <w:color w:val="FF0000"/>
        </w:rPr>
      </w:pPr>
      <w:r>
        <w:rPr>
          <w:strike/>
          <w:color w:val="FF0000"/>
        </w:rPr>
        <w:t>Further study is needed on image suppression and reduction of harmonics to reduce interference.</w:t>
      </w:r>
    </w:p>
    <w:p w14:paraId="7880DFFE" w14:textId="77777777" w:rsidR="00D6392B" w:rsidRDefault="00D6392B" w:rsidP="00D6392B">
      <w:pPr>
        <w:pStyle w:val="Bulletssmallgap"/>
      </w:pPr>
      <w:r>
        <w:t>Study the necessity of large FS considering following aspects</w:t>
      </w:r>
    </w:p>
    <w:p w14:paraId="031DF92E" w14:textId="77777777" w:rsidR="00D6392B" w:rsidRDefault="00D6392B" w:rsidP="00D6392B">
      <w:pPr>
        <w:pStyle w:val="Bulletssmallgap"/>
        <w:numPr>
          <w:ilvl w:val="1"/>
          <w:numId w:val="6"/>
        </w:numPr>
      </w:pPr>
      <w:r>
        <w:t>avoiding reader’s full duplex capability</w:t>
      </w:r>
    </w:p>
    <w:p w14:paraId="2FED0E63" w14:textId="77777777" w:rsidR="00D6392B" w:rsidRDefault="00D6392B" w:rsidP="00D6392B">
      <w:pPr>
        <w:pStyle w:val="Bulletssmallgap"/>
        <w:numPr>
          <w:ilvl w:val="1"/>
          <w:numId w:val="6"/>
        </w:numPr>
      </w:pPr>
      <w:r>
        <w:t>frequency regulation</w:t>
      </w:r>
    </w:p>
    <w:p w14:paraId="00FCE041" w14:textId="77777777" w:rsidR="00D6392B" w:rsidRDefault="00D6392B">
      <w:pPr>
        <w:rPr>
          <w:lang w:eastAsia="ko-KR"/>
        </w:rPr>
      </w:pPr>
    </w:p>
    <w:p w14:paraId="0DA846BA" w14:textId="77777777" w:rsidR="00E343AE" w:rsidRDefault="00731313">
      <w:pPr>
        <w:pStyle w:val="Heading1"/>
        <w:pBdr>
          <w:top w:val="single" w:sz="12" w:space="1" w:color="auto"/>
        </w:pBdr>
        <w:rPr>
          <w:b w:val="0"/>
          <w:bCs w:val="0"/>
        </w:rPr>
      </w:pPr>
      <w:r>
        <w:rPr>
          <w:b w:val="0"/>
          <w:bCs w:val="0"/>
        </w:rPr>
        <w:t>Issues</w:t>
      </w:r>
    </w:p>
    <w:p w14:paraId="0BADFA3B" w14:textId="77777777" w:rsidR="00E343AE" w:rsidRDefault="00731313">
      <w:pPr>
        <w:pStyle w:val="Heading2"/>
        <w:rPr>
          <w:b w:val="0"/>
          <w:bCs w:val="0"/>
        </w:rPr>
      </w:pPr>
      <w:r>
        <w:rPr>
          <w:b w:val="0"/>
          <w:bCs w:val="0"/>
        </w:rPr>
        <w:t>[High] Clock Table / Clock Calibration</w:t>
      </w:r>
    </w:p>
    <w:p w14:paraId="2C6566CD" w14:textId="77777777" w:rsidR="00E343AE" w:rsidRDefault="00731313">
      <w:pPr>
        <w:rPr>
          <w:lang w:eastAsia="ko-KR"/>
        </w:rPr>
      </w:pPr>
      <w:r>
        <w:rPr>
          <w:lang w:eastAsia="ko-KR"/>
        </w:rPr>
        <w:t>Companies have provided diverse views on clock assumptions for A-IoT devices.</w:t>
      </w:r>
    </w:p>
    <w:p w14:paraId="4925973F" w14:textId="77777777" w:rsidR="00E343AE" w:rsidRDefault="00E343AE">
      <w:pPr>
        <w:rPr>
          <w:lang w:eastAsia="ko-KR"/>
        </w:rPr>
      </w:pPr>
    </w:p>
    <w:p w14:paraId="42281E62" w14:textId="77777777" w:rsidR="00E343AE" w:rsidRDefault="00731313">
      <w:pPr>
        <w:rPr>
          <w:b/>
          <w:bCs/>
          <w:u w:val="single"/>
          <w:lang w:eastAsia="ko-KR"/>
        </w:rPr>
      </w:pPr>
      <w:r>
        <w:rPr>
          <w:b/>
          <w:bCs/>
          <w:u w:val="single"/>
          <w:lang w:eastAsia="ko-KR"/>
        </w:rPr>
        <w:t>Sampling clock</w:t>
      </w:r>
    </w:p>
    <w:p w14:paraId="18226EEB" w14:textId="77777777" w:rsidR="00E343AE" w:rsidRDefault="00731313">
      <w:pPr>
        <w:rPr>
          <w:lang w:eastAsia="ko-KR"/>
        </w:rPr>
      </w:pPr>
      <w:r>
        <w:rPr>
          <w:lang w:eastAsia="ko-KR"/>
        </w:rPr>
        <w:t xml:space="preserve">Given that all devices need at least one sampling clock, there is aligned views on sampling clock. </w:t>
      </w:r>
    </w:p>
    <w:p w14:paraId="7C05F4A0" w14:textId="77777777" w:rsidR="00E343AE" w:rsidRDefault="00731313">
      <w:pPr>
        <w:pStyle w:val="Bulletssmallgap"/>
        <w:rPr>
          <w:lang w:eastAsia="ko-KR"/>
        </w:rPr>
      </w:pPr>
      <w:r>
        <w:rPr>
          <w:lang w:eastAsia="ko-KR"/>
        </w:rPr>
        <w:t xml:space="preserve">12 companies [FW], [Nokia], [E///], [HW], [vivo], [CATT], [Samsung], [Apple], [DCM], [LG], [Xiaomi], [ID], [QC] have assumed a sampling clock can be used by two (1,2a) or three (1,2a,2b) devices. </w:t>
      </w:r>
    </w:p>
    <w:p w14:paraId="0B86945E" w14:textId="77777777" w:rsidR="00E343AE" w:rsidRDefault="00731313">
      <w:pPr>
        <w:pStyle w:val="Bulletssmallgap"/>
        <w:rPr>
          <w:lang w:eastAsia="ko-KR"/>
        </w:rPr>
      </w:pPr>
      <w:r>
        <w:rPr>
          <w:lang w:eastAsia="ko-KR"/>
        </w:rPr>
        <w:t xml:space="preserve">Sampling clock power consumptions were given as e.g., 1x nW~100x </w:t>
      </w:r>
      <w:proofErr w:type="spellStart"/>
      <w:proofErr w:type="gramStart"/>
      <w:r>
        <w:rPr>
          <w:lang w:eastAsia="ko-KR"/>
        </w:rPr>
        <w:t>nW</w:t>
      </w:r>
      <w:proofErr w:type="spellEnd"/>
      <w:r>
        <w:rPr>
          <w:lang w:eastAsia="ko-KR"/>
        </w:rPr>
        <w:t>,  10</w:t>
      </w:r>
      <w:proofErr w:type="gramEnd"/>
      <w:r>
        <w:rPr>
          <w:lang w:eastAsia="ko-KR"/>
        </w:rPr>
        <w:t xml:space="preserve">x nW~100x </w:t>
      </w:r>
      <w:proofErr w:type="spellStart"/>
      <w:r>
        <w:rPr>
          <w:lang w:eastAsia="ko-KR"/>
        </w:rPr>
        <w:t>nW</w:t>
      </w:r>
      <w:proofErr w:type="spellEnd"/>
      <w:r>
        <w:rPr>
          <w:lang w:eastAsia="ko-KR"/>
        </w:rPr>
        <w:t xml:space="preserve">, &lt;&lt;1uW, 0.1uW level, &lt;1uW, 0.32uW, 0.44uW. Ranges were set less than 1uW to meet device 1’s total power budget. </w:t>
      </w:r>
    </w:p>
    <w:p w14:paraId="44F67F8A" w14:textId="77777777" w:rsidR="00E343AE" w:rsidRDefault="00731313">
      <w:pPr>
        <w:pStyle w:val="Bulletssmallgap"/>
        <w:rPr>
          <w:lang w:eastAsia="ko-KR"/>
        </w:rPr>
      </w:pPr>
      <w:r>
        <w:rPr>
          <w:lang w:eastAsia="ko-KR"/>
        </w:rPr>
        <w:t xml:space="preserve">The clock speed varies in the range of e.g., 10s kHz to 1MHz, 1.92MHz, 1-2MHz, 1.28~3.68MHz, 1xkHz ~ 100x </w:t>
      </w:r>
      <w:proofErr w:type="spellStart"/>
      <w:r>
        <w:rPr>
          <w:lang w:eastAsia="ko-KR"/>
        </w:rPr>
        <w:t>kH</w:t>
      </w:r>
      <w:proofErr w:type="spellEnd"/>
      <w:r>
        <w:rPr>
          <w:lang w:eastAsia="ko-KR"/>
        </w:rPr>
        <w:t>, 10s kHz, a few MHz, &lt;1MHz.</w:t>
      </w:r>
    </w:p>
    <w:p w14:paraId="3F879D1C" w14:textId="77777777" w:rsidR="00E343AE" w:rsidRDefault="00E343AE">
      <w:pPr>
        <w:rPr>
          <w:lang w:eastAsia="ko-KR"/>
        </w:rPr>
      </w:pPr>
    </w:p>
    <w:p w14:paraId="50A31C0E" w14:textId="77777777" w:rsidR="00E343AE" w:rsidRDefault="00731313">
      <w:pPr>
        <w:rPr>
          <w:b/>
          <w:bCs/>
          <w:u w:val="single"/>
          <w:lang w:eastAsia="ko-KR"/>
        </w:rPr>
      </w:pPr>
      <w:r>
        <w:rPr>
          <w:b/>
          <w:bCs/>
          <w:u w:val="single"/>
          <w:lang w:eastAsia="ko-KR"/>
        </w:rPr>
        <w:t>Sleep clock for time counting/maintenance</w:t>
      </w:r>
    </w:p>
    <w:p w14:paraId="1C78199C" w14:textId="77777777" w:rsidR="00E343AE" w:rsidRDefault="00731313">
      <w:pPr>
        <w:rPr>
          <w:lang w:eastAsia="ko-KR"/>
        </w:rPr>
      </w:pPr>
      <w:r>
        <w:rPr>
          <w:lang w:eastAsia="ko-KR"/>
        </w:rPr>
        <w:t xml:space="preserve">When device in the sleep mode, and supposed to wake up based on timer expiration, device needs to run a low power clock running while in sleep mode. </w:t>
      </w:r>
    </w:p>
    <w:p w14:paraId="467B24F4" w14:textId="77777777" w:rsidR="00E343AE" w:rsidRDefault="00731313">
      <w:pPr>
        <w:pStyle w:val="Bulletssmallgap"/>
        <w:rPr>
          <w:lang w:eastAsia="ko-KR"/>
        </w:rPr>
      </w:pPr>
      <w:r>
        <w:rPr>
          <w:lang w:eastAsia="ko-KR"/>
        </w:rPr>
        <w:t>8 companies [E//</w:t>
      </w:r>
      <w:proofErr w:type="gramStart"/>
      <w:r>
        <w:rPr>
          <w:lang w:eastAsia="ko-KR"/>
        </w:rPr>
        <w:t>/][</w:t>
      </w:r>
      <w:proofErr w:type="gramEnd"/>
      <w:r>
        <w:rPr>
          <w:lang w:eastAsia="ko-KR"/>
        </w:rPr>
        <w:t xml:space="preserve">CMCC][vivo][Samsung][DCM][LG][Xiaomi][QC] have mentioned that device time counting for (light) sleep state requires a slower clock consuming very low power. </w:t>
      </w:r>
    </w:p>
    <w:p w14:paraId="7D456FB7" w14:textId="77777777" w:rsidR="00E343AE" w:rsidRDefault="00731313">
      <w:pPr>
        <w:pStyle w:val="Bulletssmallgap"/>
        <w:rPr>
          <w:lang w:eastAsia="ko-KR"/>
        </w:rPr>
      </w:pPr>
      <w:r>
        <w:rPr>
          <w:lang w:eastAsia="ko-KR"/>
        </w:rPr>
        <w:t xml:space="preserve">Sleep clock’s power consumption varies as given 10s – 100s </w:t>
      </w:r>
      <w:proofErr w:type="spellStart"/>
      <w:r>
        <w:rPr>
          <w:lang w:eastAsia="ko-KR"/>
        </w:rPr>
        <w:t>nW</w:t>
      </w:r>
      <w:proofErr w:type="spellEnd"/>
      <w:r>
        <w:rPr>
          <w:lang w:eastAsia="ko-KR"/>
        </w:rPr>
        <w:t xml:space="preserve">, &lt;10nW, 0.1uW, 100s </w:t>
      </w:r>
      <w:proofErr w:type="spellStart"/>
      <w:r>
        <w:rPr>
          <w:lang w:eastAsia="ko-KR"/>
        </w:rPr>
        <w:t>nW</w:t>
      </w:r>
      <w:proofErr w:type="spellEnd"/>
      <w:r>
        <w:rPr>
          <w:lang w:eastAsia="ko-KR"/>
        </w:rPr>
        <w:t>, &lt;1uW, &lt;&lt;1uW.</w:t>
      </w:r>
    </w:p>
    <w:p w14:paraId="6BDBBFD5" w14:textId="77777777" w:rsidR="00E343AE" w:rsidRDefault="00731313">
      <w:pPr>
        <w:pStyle w:val="Bulletssmallgap"/>
        <w:rPr>
          <w:lang w:eastAsia="ko-KR"/>
        </w:rPr>
      </w:pPr>
      <w:r>
        <w:rPr>
          <w:lang w:eastAsia="ko-KR"/>
        </w:rPr>
        <w:t>Clock speed in the ranges of 10s kHz ~ MHz, tens of kHz ~ [</w:t>
      </w:r>
      <w:proofErr w:type="gramStart"/>
      <w:r>
        <w:rPr>
          <w:lang w:eastAsia="ko-KR"/>
        </w:rPr>
        <w:t>1]MHz</w:t>
      </w:r>
      <w:proofErr w:type="gramEnd"/>
      <w:r>
        <w:rPr>
          <w:lang w:eastAsia="ko-KR"/>
        </w:rPr>
        <w:t>, 32kHz, a few MHz, &lt;&lt;1MHz, 10s ~ 100s kHz were given.</w:t>
      </w:r>
    </w:p>
    <w:p w14:paraId="685B2E0F" w14:textId="77777777" w:rsidR="00E343AE" w:rsidRDefault="00E343AE">
      <w:pPr>
        <w:pStyle w:val="Bulletssmallgap"/>
        <w:numPr>
          <w:ilvl w:val="0"/>
          <w:numId w:val="0"/>
        </w:numPr>
        <w:ind w:left="1080" w:hanging="360"/>
        <w:rPr>
          <w:lang w:eastAsia="ko-KR"/>
        </w:rPr>
      </w:pPr>
    </w:p>
    <w:p w14:paraId="0D02F402" w14:textId="77777777" w:rsidR="00E343AE" w:rsidRDefault="00731313">
      <w:pPr>
        <w:pStyle w:val="Bulletssmallgap"/>
        <w:numPr>
          <w:ilvl w:val="0"/>
          <w:numId w:val="0"/>
        </w:numPr>
        <w:rPr>
          <w:b/>
          <w:bCs/>
          <w:u w:val="single"/>
          <w:lang w:eastAsia="ko-KR"/>
        </w:rPr>
      </w:pPr>
      <w:r>
        <w:rPr>
          <w:b/>
          <w:bCs/>
          <w:u w:val="single"/>
          <w:lang w:eastAsia="ko-KR"/>
        </w:rPr>
        <w:t>Clock for frequency shift</w:t>
      </w:r>
    </w:p>
    <w:p w14:paraId="45579C2F" w14:textId="77777777" w:rsidR="00E343AE" w:rsidRDefault="00731313">
      <w:pPr>
        <w:pStyle w:val="Bulletssmallgap"/>
        <w:numPr>
          <w:ilvl w:val="0"/>
          <w:numId w:val="0"/>
        </w:numPr>
        <w:rPr>
          <w:lang w:eastAsia="ko-KR"/>
        </w:rPr>
      </w:pPr>
      <w:r>
        <w:rPr>
          <w:lang w:eastAsia="ko-KR"/>
        </w:rPr>
        <w:t xml:space="preserve">Many companies included clocks for frequency shift. </w:t>
      </w:r>
    </w:p>
    <w:p w14:paraId="4D0F9E66" w14:textId="77777777" w:rsidR="00E343AE" w:rsidRDefault="00731313">
      <w:pPr>
        <w:pStyle w:val="Bulletssmallgap"/>
        <w:rPr>
          <w:lang w:eastAsia="ko-KR"/>
        </w:rPr>
      </w:pPr>
      <w:r>
        <w:rPr>
          <w:lang w:eastAsia="ko-KR"/>
        </w:rPr>
        <w:lastRenderedPageBreak/>
        <w:t>In case frequency shift is small frequency shift for device 1, in many cases sampling clock were shared [FW], [E///], [HW], [LG], [Xiaomi].</w:t>
      </w:r>
    </w:p>
    <w:p w14:paraId="6B3C9B66" w14:textId="77777777" w:rsidR="00E343AE" w:rsidRDefault="00731313">
      <w:pPr>
        <w:pStyle w:val="Bulletssmallgap"/>
        <w:rPr>
          <w:lang w:eastAsia="ko-KR"/>
        </w:rPr>
      </w:pPr>
      <w:r>
        <w:rPr>
          <w:lang w:eastAsia="ko-KR"/>
        </w:rPr>
        <w:t xml:space="preserve">For large frequency shift for device 2a, even with higher frequency, either device 2a’s same sampling clock is </w:t>
      </w:r>
      <w:proofErr w:type="gramStart"/>
      <w:r>
        <w:rPr>
          <w:lang w:eastAsia="ko-KR"/>
        </w:rPr>
        <w:t>shared</w:t>
      </w:r>
      <w:proofErr w:type="gramEnd"/>
      <w:r>
        <w:rPr>
          <w:lang w:eastAsia="ko-KR"/>
        </w:rPr>
        <w:t xml:space="preserve"> or a separate clock was considered [Nokia], [HW], [CMCC], [ZTE], [Samsung], [MTK], [Apple], [LG], [Xiaomi], [ID], [QC], [TCL]. For large frequency shift typically 10s MHz clock speed were considered with 10s of </w:t>
      </w:r>
      <w:proofErr w:type="spellStart"/>
      <w:r>
        <w:rPr>
          <w:lang w:eastAsia="ko-KR"/>
        </w:rPr>
        <w:t>uW</w:t>
      </w:r>
      <w:proofErr w:type="spellEnd"/>
      <w:r>
        <w:rPr>
          <w:lang w:eastAsia="ko-KR"/>
        </w:rPr>
        <w:t xml:space="preserve"> power consumption.</w:t>
      </w:r>
    </w:p>
    <w:p w14:paraId="0F228AEC" w14:textId="77777777" w:rsidR="00E343AE" w:rsidRDefault="00E343AE">
      <w:pPr>
        <w:pStyle w:val="Bulletssmallgap"/>
        <w:numPr>
          <w:ilvl w:val="0"/>
          <w:numId w:val="0"/>
        </w:numPr>
        <w:ind w:left="1080" w:hanging="360"/>
        <w:rPr>
          <w:lang w:eastAsia="ko-KR"/>
        </w:rPr>
      </w:pPr>
    </w:p>
    <w:p w14:paraId="3B3844BE" w14:textId="77777777" w:rsidR="00E343AE" w:rsidRDefault="00731313">
      <w:pPr>
        <w:pStyle w:val="Bulletssmallgap"/>
        <w:numPr>
          <w:ilvl w:val="0"/>
          <w:numId w:val="0"/>
        </w:numPr>
        <w:rPr>
          <w:b/>
          <w:bCs/>
          <w:u w:val="single"/>
          <w:lang w:eastAsia="ko-KR"/>
        </w:rPr>
      </w:pPr>
      <w:r>
        <w:rPr>
          <w:b/>
          <w:bCs/>
          <w:u w:val="single"/>
          <w:lang w:eastAsia="ko-KR"/>
        </w:rPr>
        <w:t>Carrier frequency generation for device 2b (up/down conversion)</w:t>
      </w:r>
    </w:p>
    <w:p w14:paraId="78B21206" w14:textId="77777777" w:rsidR="00E343AE" w:rsidRDefault="00731313">
      <w:pPr>
        <w:pStyle w:val="Bulletssmallgap"/>
      </w:pPr>
      <w:r>
        <w:t>Device 2b IF/ZIF receiver requires down-conversion of rx signal. Carrier frequency needs to be generated to mix for down conversion. Device 2b transmitter requires signal up-conversion of tx signal. Carrier frequency needs to be generated for up conversion of BB signal.</w:t>
      </w:r>
    </w:p>
    <w:p w14:paraId="626A6AB0" w14:textId="77777777" w:rsidR="00E343AE" w:rsidRDefault="00731313">
      <w:pPr>
        <w:pStyle w:val="Bulletssmallgap"/>
      </w:pPr>
      <w:r>
        <w:t>Companies [E///], [HW], [CMCC], [vivo], [ZTE], [Samsung], [MTK], [Apple], [DCM], [LG], [Xiaomi], [ID], [QC], [TCL] provided dedicated clock for this purpose.</w:t>
      </w:r>
    </w:p>
    <w:p w14:paraId="278BBB2E" w14:textId="77777777" w:rsidR="00E343AE" w:rsidRDefault="00731313">
      <w:pPr>
        <w:pStyle w:val="Bulletssmallgap"/>
      </w:pPr>
      <w:r>
        <w:t xml:space="preserve">Power consumptions numbers given in range of 10x-100x </w:t>
      </w:r>
      <w:proofErr w:type="spellStart"/>
      <w:r>
        <w:t>uW</w:t>
      </w:r>
      <w:proofErr w:type="spellEnd"/>
      <w:r>
        <w:t xml:space="preserve">, &lt;1mW, 40/105/210/364uW, hundreds of </w:t>
      </w:r>
      <w:proofErr w:type="spellStart"/>
      <w:r>
        <w:t>uW</w:t>
      </w:r>
      <w:proofErr w:type="spellEnd"/>
      <w:r>
        <w:t xml:space="preserve">, several </w:t>
      </w:r>
      <w:proofErr w:type="spellStart"/>
      <w:r>
        <w:t>uW</w:t>
      </w:r>
      <w:proofErr w:type="spellEnd"/>
      <w:r>
        <w:t xml:space="preserve"> ~ several tens of </w:t>
      </w:r>
      <w:proofErr w:type="spellStart"/>
      <w:r>
        <w:t>uW</w:t>
      </w:r>
      <w:proofErr w:type="spellEnd"/>
      <w:r>
        <w:t xml:space="preserve">, &lt;100uW, a few 100s </w:t>
      </w:r>
      <w:proofErr w:type="spellStart"/>
      <w:r>
        <w:t>uW</w:t>
      </w:r>
      <w:proofErr w:type="spellEnd"/>
      <w:r>
        <w:t>, &lt; 1mW.</w:t>
      </w:r>
    </w:p>
    <w:p w14:paraId="36989400" w14:textId="77777777" w:rsidR="00E343AE" w:rsidRDefault="00E343AE">
      <w:pPr>
        <w:pStyle w:val="Bulletssmallgap"/>
        <w:numPr>
          <w:ilvl w:val="0"/>
          <w:numId w:val="0"/>
        </w:numPr>
        <w:rPr>
          <w:lang w:eastAsia="ko-KR"/>
        </w:rPr>
      </w:pPr>
    </w:p>
    <w:p w14:paraId="167297FF" w14:textId="77777777" w:rsidR="00E343AE" w:rsidRDefault="00731313">
      <w:pPr>
        <w:rPr>
          <w:b/>
          <w:bCs/>
          <w:u w:val="single"/>
          <w:lang w:eastAsia="ko-KR"/>
        </w:rPr>
      </w:pPr>
      <w:r>
        <w:rPr>
          <w:b/>
          <w:bCs/>
          <w:u w:val="single"/>
          <w:lang w:eastAsia="ko-KR"/>
        </w:rPr>
        <w:t>Clock sync/calibration</w:t>
      </w:r>
    </w:p>
    <w:p w14:paraId="453DDCDD" w14:textId="77777777" w:rsidR="00E343AE" w:rsidRDefault="00E343AE">
      <w:pPr>
        <w:rPr>
          <w:lang w:eastAsia="ko-KR"/>
        </w:rPr>
      </w:pPr>
    </w:p>
    <w:p w14:paraId="714EF235" w14:textId="77777777" w:rsidR="00E343AE" w:rsidRDefault="00E343AE">
      <w:pPr>
        <w:rPr>
          <w:lang w:eastAsia="ko-KR"/>
        </w:rPr>
      </w:pPr>
    </w:p>
    <w:p w14:paraId="7CAED8FB" w14:textId="77777777" w:rsidR="00E343AE" w:rsidRDefault="00731313">
      <w:pPr>
        <w:rPr>
          <w:lang w:eastAsia="ko-KR"/>
        </w:rPr>
      </w:pPr>
      <w:r>
        <w:rPr>
          <w:lang w:eastAsia="ko-KR"/>
        </w:rPr>
        <w:t>[FW]</w:t>
      </w:r>
    </w:p>
    <w:p w14:paraId="5AC70D98" w14:textId="77777777" w:rsidR="00E343AE" w:rsidRDefault="00731313">
      <w:pPr>
        <w:pStyle w:val="Bulletssmallgap"/>
        <w:rPr>
          <w:lang w:eastAsia="ko-KR"/>
        </w:rPr>
      </w:pPr>
      <w:r>
        <w:rPr>
          <w:lang w:eastAsia="ko-KR"/>
        </w:rPr>
        <w:t xml:space="preserve">Clock 1 speed should meet condition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t xml:space="preserve"> – 100s nW, applicable to 1/2a/2b.</w:t>
      </w:r>
    </w:p>
    <w:p w14:paraId="2161562A" w14:textId="77777777" w:rsidR="00E343AE" w:rsidRDefault="00731313">
      <w:pPr>
        <w:rPr>
          <w:lang w:eastAsia="ko-KR"/>
        </w:rPr>
      </w:pPr>
      <w:r>
        <w:rPr>
          <w:lang w:eastAsia="ko-KR"/>
        </w:rPr>
        <w:t xml:space="preserve">[Nokia] </w:t>
      </w:r>
    </w:p>
    <w:p w14:paraId="2E3349D9" w14:textId="77777777" w:rsidR="00E343AE" w:rsidRDefault="00731313">
      <w:pPr>
        <w:pStyle w:val="Bulletssmallgap"/>
        <w:rPr>
          <w:lang w:eastAsia="ko-KR"/>
        </w:rPr>
      </w:pPr>
      <w:r>
        <w:rPr>
          <w:lang w:eastAsia="ko-KR"/>
        </w:rPr>
        <w:t xml:space="preserve">1.92MHz for Device 1 and 2a. Device 2a needs IF clock. Device 2b needs 1.92 and LO for carrier frequency generation w/ good accuracy (10-100ppm). </w:t>
      </w:r>
    </w:p>
    <w:p w14:paraId="00A4D357" w14:textId="77777777" w:rsidR="00E343AE" w:rsidRDefault="00731313">
      <w:pPr>
        <w:pStyle w:val="Bulletssmallgap"/>
        <w:rPr>
          <w:lang w:eastAsia="ko-KR"/>
        </w:rPr>
      </w:pPr>
      <w:r>
        <w:rPr>
          <w:lang w:eastAsia="ko-KR"/>
        </w:rPr>
        <w:t>“</w:t>
      </w:r>
      <w:r>
        <w:t>Clock sync can be implemented (initial SFO reduction) to increase frequency accuracy”</w:t>
      </w:r>
    </w:p>
    <w:p w14:paraId="4E4C6B59" w14:textId="77777777" w:rsidR="00E343AE" w:rsidRDefault="00731313">
      <w:pPr>
        <w:rPr>
          <w:lang w:eastAsia="ko-KR"/>
        </w:rPr>
      </w:pPr>
      <w:r>
        <w:rPr>
          <w:lang w:eastAsia="ko-KR"/>
        </w:rPr>
        <w:t>[E///]</w:t>
      </w:r>
    </w:p>
    <w:p w14:paraId="64BF1EC1" w14:textId="77777777" w:rsidR="00E343AE" w:rsidRDefault="00731313">
      <w:pPr>
        <w:pStyle w:val="Bulletssmallgap"/>
        <w:rPr>
          <w:lang w:eastAsia="ko-KR"/>
        </w:rPr>
      </w:pPr>
      <w:r>
        <w:rPr>
          <w:lang w:eastAsia="ko-KR"/>
        </w:rPr>
        <w:t>3 clocks</w:t>
      </w:r>
    </w:p>
    <w:p w14:paraId="130BCD39" w14:textId="77777777" w:rsidR="00E343AE" w:rsidRDefault="00731313">
      <w:pPr>
        <w:pStyle w:val="Bulletssmallgap"/>
        <w:rPr>
          <w:lang w:eastAsia="ko-KR"/>
        </w:rPr>
      </w:pPr>
      <w:r>
        <w:rPr>
          <w:lang w:eastAsia="ko-KR"/>
        </w:rPr>
        <w:t>has clock for light sleep</w:t>
      </w:r>
    </w:p>
    <w:p w14:paraId="46CCC7E4" w14:textId="77777777" w:rsidR="00E343AE" w:rsidRDefault="00731313">
      <w:pPr>
        <w:rPr>
          <w:lang w:eastAsia="ko-KR"/>
        </w:rPr>
      </w:pPr>
      <w:r>
        <w:rPr>
          <w:lang w:eastAsia="ko-KR"/>
        </w:rPr>
        <w:t>[HW]</w:t>
      </w:r>
    </w:p>
    <w:p w14:paraId="391D5AE8" w14:textId="77777777" w:rsidR="00E343AE" w:rsidRDefault="00731313">
      <w:pPr>
        <w:pStyle w:val="Bulletssmallgap"/>
        <w:rPr>
          <w:lang w:eastAsia="ko-KR"/>
        </w:rPr>
      </w:pPr>
      <w:r>
        <w:rPr>
          <w:lang w:eastAsia="ko-KR"/>
        </w:rPr>
        <w:t xml:space="preserve">No sleep clock. </w:t>
      </w:r>
    </w:p>
    <w:p w14:paraId="36355165" w14:textId="77777777" w:rsidR="00E343AE" w:rsidRDefault="00731313">
      <w:pPr>
        <w:pStyle w:val="Bulletssmallgap"/>
        <w:rPr>
          <w:lang w:eastAsia="ko-KR"/>
        </w:rPr>
      </w:pPr>
      <w:r>
        <w:rPr>
          <w:lang w:eastAsia="ko-KR"/>
        </w:rPr>
        <w:t>Although clock calibration is possible in theory, it is better not to assume, since it does not improve much. 10ppm for device 2 clock for sampling/carrier generation</w:t>
      </w:r>
    </w:p>
    <w:p w14:paraId="368064BC" w14:textId="77777777" w:rsidR="00E343AE" w:rsidRDefault="00731313">
      <w:pPr>
        <w:pStyle w:val="Bulletssmallgap"/>
        <w:rPr>
          <w:lang w:eastAsia="ko-KR"/>
        </w:rPr>
      </w:pPr>
      <w:r>
        <w:rPr>
          <w:lang w:eastAsia="ko-KR"/>
        </w:rPr>
        <w:t>3 clocks</w:t>
      </w:r>
    </w:p>
    <w:p w14:paraId="76A5605A" w14:textId="77777777" w:rsidR="00E343AE" w:rsidRDefault="00731313">
      <w:pPr>
        <w:rPr>
          <w:lang w:eastAsia="ko-KR"/>
        </w:rPr>
      </w:pPr>
      <w:r>
        <w:rPr>
          <w:lang w:eastAsia="ko-KR"/>
        </w:rPr>
        <w:t xml:space="preserve">[CMCC] </w:t>
      </w:r>
    </w:p>
    <w:p w14:paraId="416E57A7" w14:textId="77777777" w:rsidR="00E343AE" w:rsidRDefault="00731313">
      <w:pPr>
        <w:pStyle w:val="Bulletssmallgap"/>
        <w:rPr>
          <w:lang w:eastAsia="ko-KR"/>
        </w:rPr>
      </w:pPr>
      <w:r>
        <w:rPr>
          <w:lang w:eastAsia="ko-KR"/>
        </w:rPr>
        <w:t>After reader-side preamble/</w:t>
      </w:r>
      <w:proofErr w:type="spellStart"/>
      <w:r>
        <w:rPr>
          <w:lang w:eastAsia="ko-KR"/>
        </w:rPr>
        <w:t>postamble</w:t>
      </w:r>
      <w:proofErr w:type="spellEnd"/>
      <w:r>
        <w:rPr>
          <w:lang w:eastAsia="ko-KR"/>
        </w:rPr>
        <w:t xml:space="preserve"> SFO detection, the residual SFO can be less than 0.0005 (0.05%).</w:t>
      </w:r>
    </w:p>
    <w:p w14:paraId="41257E5B" w14:textId="77777777" w:rsidR="00E343AE" w:rsidRDefault="00731313">
      <w:pPr>
        <w:pStyle w:val="Bulletssmallgap"/>
        <w:rPr>
          <w:lang w:eastAsia="ko-KR"/>
        </w:rPr>
      </w:pPr>
      <w:r>
        <w:rPr>
          <w:lang w:eastAsia="ko-KR"/>
        </w:rPr>
        <w:t>Include sleep clock</w:t>
      </w:r>
    </w:p>
    <w:p w14:paraId="566D36FC" w14:textId="77777777" w:rsidR="00E343AE" w:rsidRDefault="00731313">
      <w:pPr>
        <w:rPr>
          <w:lang w:eastAsia="ko-KR"/>
        </w:rPr>
      </w:pPr>
      <w:r>
        <w:rPr>
          <w:lang w:eastAsia="ko-KR"/>
        </w:rPr>
        <w:t xml:space="preserve">[Vivo] </w:t>
      </w:r>
    </w:p>
    <w:p w14:paraId="36E337CA" w14:textId="77777777" w:rsidR="00E343AE" w:rsidRDefault="00731313">
      <w:pPr>
        <w:pStyle w:val="Bulletssmallgap"/>
        <w:rPr>
          <w:lang w:eastAsia="ko-KR"/>
        </w:rPr>
      </w:pPr>
      <w:r>
        <w:rPr>
          <w:lang w:eastAsia="ko-KR"/>
        </w:rPr>
        <w:t>clock calibration at device is possible by counting method during fixed duration</w:t>
      </w:r>
    </w:p>
    <w:p w14:paraId="45E01CD8" w14:textId="77777777" w:rsidR="00E343AE" w:rsidRDefault="00731313">
      <w:pPr>
        <w:rPr>
          <w:lang w:eastAsia="ko-KR"/>
        </w:rPr>
      </w:pPr>
      <w:r>
        <w:rPr>
          <w:lang w:eastAsia="ko-KR"/>
        </w:rPr>
        <w:t>[CATT]</w:t>
      </w:r>
    </w:p>
    <w:p w14:paraId="41BF69DA" w14:textId="77777777" w:rsidR="00E343AE" w:rsidRDefault="00731313">
      <w:pPr>
        <w:pStyle w:val="Bulletssmallgap"/>
        <w:rPr>
          <w:lang w:eastAsia="ko-KR"/>
        </w:rPr>
      </w:pPr>
      <w:r>
        <w:rPr>
          <w:lang w:eastAsia="ko-KR"/>
        </w:rPr>
        <w:t>1 clock (1.92MHz) for device 1 and 2a.</w:t>
      </w:r>
    </w:p>
    <w:p w14:paraId="674CB2CD" w14:textId="77777777" w:rsidR="00E343AE" w:rsidRDefault="00731313">
      <w:pPr>
        <w:pStyle w:val="Bulletssmallgap"/>
        <w:numPr>
          <w:ilvl w:val="0"/>
          <w:numId w:val="0"/>
        </w:numPr>
        <w:rPr>
          <w:lang w:eastAsia="ko-KR"/>
        </w:rPr>
      </w:pPr>
      <w:r>
        <w:rPr>
          <w:lang w:eastAsia="ko-KR"/>
        </w:rPr>
        <w:t>[ZTE]</w:t>
      </w:r>
    </w:p>
    <w:p w14:paraId="04743DD0" w14:textId="77777777" w:rsidR="00E343AE" w:rsidRDefault="00731313">
      <w:pPr>
        <w:pStyle w:val="Bulletssmallgap"/>
        <w:rPr>
          <w:lang w:eastAsia="ko-KR"/>
        </w:rPr>
      </w:pPr>
      <w:r>
        <w:rPr>
          <w:lang w:eastAsia="ko-KR"/>
        </w:rPr>
        <w:t>A single clock for each device type serving multiple purpose.</w:t>
      </w:r>
    </w:p>
    <w:p w14:paraId="7A741825" w14:textId="77777777" w:rsidR="00E343AE" w:rsidRDefault="00731313">
      <w:pPr>
        <w:pStyle w:val="Bulletssmallgap"/>
        <w:rPr>
          <w:lang w:eastAsia="ko-KR"/>
        </w:rPr>
      </w:pPr>
      <w:proofErr w:type="gramStart"/>
      <w:r>
        <w:rPr>
          <w:lang w:eastAsia="ko-KR"/>
        </w:rPr>
        <w:t>Assumption :</w:t>
      </w:r>
      <w:proofErr w:type="gramEnd"/>
      <w:r>
        <w:rPr>
          <w:lang w:eastAsia="ko-KR"/>
        </w:rPr>
        <w:t xml:space="preserve"> reuse the same clock at a lower speed.</w:t>
      </w:r>
    </w:p>
    <w:p w14:paraId="52CF3D80" w14:textId="77777777" w:rsidR="00E343AE" w:rsidRDefault="00731313">
      <w:pPr>
        <w:pStyle w:val="Bulletssmallgap"/>
        <w:numPr>
          <w:ilvl w:val="0"/>
          <w:numId w:val="0"/>
        </w:numPr>
        <w:rPr>
          <w:lang w:eastAsia="ko-KR"/>
        </w:rPr>
      </w:pPr>
      <w:r>
        <w:rPr>
          <w:lang w:eastAsia="ko-KR"/>
        </w:rPr>
        <w:t>[Samsung]</w:t>
      </w:r>
    </w:p>
    <w:p w14:paraId="73772D4A" w14:textId="77777777" w:rsidR="00E343AE" w:rsidRDefault="00731313">
      <w:pPr>
        <w:pStyle w:val="Bulletssmallgap"/>
        <w:rPr>
          <w:lang w:eastAsia="ko-KR"/>
        </w:rPr>
      </w:pPr>
      <w:r>
        <w:rPr>
          <w:lang w:eastAsia="ko-KR"/>
        </w:rPr>
        <w:t>Include sleep clock</w:t>
      </w:r>
    </w:p>
    <w:p w14:paraId="3E116F43" w14:textId="77777777" w:rsidR="00E343AE" w:rsidRDefault="00731313">
      <w:pPr>
        <w:pStyle w:val="Bulletssmallgap"/>
        <w:numPr>
          <w:ilvl w:val="0"/>
          <w:numId w:val="0"/>
        </w:numPr>
        <w:rPr>
          <w:lang w:eastAsia="ko-KR"/>
        </w:rPr>
      </w:pPr>
      <w:r>
        <w:rPr>
          <w:lang w:eastAsia="ko-KR"/>
        </w:rPr>
        <w:t>[MTK]</w:t>
      </w:r>
    </w:p>
    <w:p w14:paraId="3DE62F16" w14:textId="77777777" w:rsidR="00E343AE" w:rsidRDefault="00731313">
      <w:pPr>
        <w:pStyle w:val="Bulletssmallgap"/>
        <w:rPr>
          <w:lang w:eastAsia="ko-KR"/>
        </w:rPr>
      </w:pPr>
      <w:r>
        <w:rPr>
          <w:lang w:eastAsia="ko-KR"/>
        </w:rPr>
        <w:t>4 clocks</w:t>
      </w:r>
    </w:p>
    <w:p w14:paraId="42A93F5A" w14:textId="77777777" w:rsidR="00E343AE" w:rsidRDefault="00731313">
      <w:pPr>
        <w:pStyle w:val="Bulletssmallgap"/>
        <w:numPr>
          <w:ilvl w:val="0"/>
          <w:numId w:val="0"/>
        </w:numPr>
        <w:rPr>
          <w:lang w:eastAsia="ko-KR"/>
        </w:rPr>
      </w:pPr>
      <w:r>
        <w:rPr>
          <w:lang w:eastAsia="ko-KR"/>
        </w:rPr>
        <w:t>[LG]</w:t>
      </w:r>
    </w:p>
    <w:p w14:paraId="71F029CC" w14:textId="77777777" w:rsidR="00E343AE" w:rsidRDefault="00731313">
      <w:pPr>
        <w:pStyle w:val="Bulletssmallgap"/>
        <w:rPr>
          <w:lang w:eastAsia="ko-KR"/>
        </w:rPr>
      </w:pPr>
      <w:r>
        <w:rPr>
          <w:lang w:eastAsia="ko-KR"/>
        </w:rPr>
        <w:t xml:space="preserve">High power clock: sampling, frequency shift, carrier </w:t>
      </w:r>
      <w:proofErr w:type="spellStart"/>
      <w:r>
        <w:rPr>
          <w:lang w:eastAsia="ko-KR"/>
        </w:rPr>
        <w:t>freq</w:t>
      </w:r>
      <w:proofErr w:type="spellEnd"/>
      <w:r>
        <w:rPr>
          <w:lang w:eastAsia="ko-KR"/>
        </w:rPr>
        <w:t xml:space="preserve"> generation</w:t>
      </w:r>
    </w:p>
    <w:p w14:paraId="2580699A" w14:textId="77777777" w:rsidR="00E343AE" w:rsidRDefault="00731313">
      <w:pPr>
        <w:pStyle w:val="Bulletssmallgap"/>
        <w:rPr>
          <w:lang w:eastAsia="ko-KR"/>
        </w:rPr>
      </w:pPr>
      <w:r>
        <w:rPr>
          <w:lang w:eastAsia="ko-KR"/>
        </w:rPr>
        <w:t>Low power clock: for time counting e.g., DCM</w:t>
      </w:r>
    </w:p>
    <w:p w14:paraId="4A600167" w14:textId="77777777" w:rsidR="00E343AE" w:rsidRDefault="00731313">
      <w:pPr>
        <w:pStyle w:val="Bulletssmallgap"/>
        <w:numPr>
          <w:ilvl w:val="0"/>
          <w:numId w:val="0"/>
        </w:numPr>
        <w:rPr>
          <w:lang w:eastAsia="ko-KR"/>
        </w:rPr>
      </w:pPr>
      <w:r>
        <w:rPr>
          <w:lang w:eastAsia="ko-KR"/>
        </w:rPr>
        <w:t>[DCM]</w:t>
      </w:r>
    </w:p>
    <w:p w14:paraId="602298B1" w14:textId="77777777" w:rsidR="00E343AE" w:rsidRDefault="00731313">
      <w:pPr>
        <w:pStyle w:val="Bulletssmallgap"/>
        <w:rPr>
          <w:lang w:eastAsia="ko-KR"/>
        </w:rPr>
      </w:pPr>
      <w:r>
        <w:rPr>
          <w:lang w:eastAsia="ko-KR"/>
        </w:rPr>
        <w:t>4 clocks</w:t>
      </w:r>
    </w:p>
    <w:p w14:paraId="2A48BB0F" w14:textId="77777777" w:rsidR="00E343AE" w:rsidRDefault="00731313">
      <w:pPr>
        <w:pStyle w:val="Bulletssmallgap"/>
        <w:rPr>
          <w:lang w:eastAsia="ko-KR"/>
        </w:rPr>
      </w:pPr>
      <w:r>
        <w:rPr>
          <w:lang w:eastAsia="ko-KR"/>
        </w:rPr>
        <w:t>Include sleep clock for timing counting</w:t>
      </w:r>
    </w:p>
    <w:p w14:paraId="433CF27C" w14:textId="77777777" w:rsidR="00E343AE" w:rsidRDefault="00731313">
      <w:pPr>
        <w:pStyle w:val="Bulletssmallgap"/>
        <w:numPr>
          <w:ilvl w:val="0"/>
          <w:numId w:val="0"/>
        </w:numPr>
        <w:rPr>
          <w:lang w:eastAsia="ko-KR"/>
        </w:rPr>
      </w:pPr>
      <w:r>
        <w:rPr>
          <w:lang w:eastAsia="ko-KR"/>
        </w:rPr>
        <w:t>[Xiaomi]</w:t>
      </w:r>
    </w:p>
    <w:p w14:paraId="142F5631" w14:textId="77777777" w:rsidR="00E343AE" w:rsidRDefault="00731313">
      <w:pPr>
        <w:pStyle w:val="Bulletssmallgap"/>
        <w:rPr>
          <w:lang w:eastAsia="ko-KR"/>
        </w:rPr>
      </w:pPr>
      <w:r>
        <w:rPr>
          <w:lang w:eastAsia="ko-KR"/>
        </w:rPr>
        <w:t xml:space="preserve">Two clocks for each </w:t>
      </w:r>
      <w:proofErr w:type="gramStart"/>
      <w:r>
        <w:rPr>
          <w:lang w:eastAsia="ko-KR"/>
        </w:rPr>
        <w:t>device;</w:t>
      </w:r>
      <w:proofErr w:type="gramEnd"/>
      <w:r>
        <w:rPr>
          <w:lang w:eastAsia="ko-KR"/>
        </w:rPr>
        <w:t xml:space="preserve"> </w:t>
      </w:r>
    </w:p>
    <w:p w14:paraId="770A52CA" w14:textId="77777777" w:rsidR="00E343AE" w:rsidRDefault="00731313">
      <w:pPr>
        <w:pStyle w:val="Bulletssmallgap"/>
        <w:rPr>
          <w:lang w:eastAsia="ko-KR"/>
        </w:rPr>
      </w:pPr>
      <w:r>
        <w:rPr>
          <w:lang w:eastAsia="ko-KR"/>
        </w:rPr>
        <w:t>one for preamble detection, light sleep</w:t>
      </w:r>
    </w:p>
    <w:p w14:paraId="62170A0A" w14:textId="77777777" w:rsidR="00E343AE" w:rsidRDefault="00731313">
      <w:pPr>
        <w:pStyle w:val="Bulletssmallgap"/>
        <w:rPr>
          <w:lang w:eastAsia="ko-KR"/>
        </w:rPr>
      </w:pPr>
      <w:r>
        <w:rPr>
          <w:lang w:eastAsia="ko-KR"/>
        </w:rPr>
        <w:lastRenderedPageBreak/>
        <w:t>the other for frequency shift / carrier generation</w:t>
      </w:r>
    </w:p>
    <w:p w14:paraId="28E908D0" w14:textId="77777777" w:rsidR="00E343AE" w:rsidRDefault="00731313">
      <w:pPr>
        <w:pStyle w:val="Bulletssmallgap"/>
        <w:numPr>
          <w:ilvl w:val="0"/>
          <w:numId w:val="0"/>
        </w:numPr>
        <w:rPr>
          <w:lang w:eastAsia="ko-KR"/>
        </w:rPr>
      </w:pPr>
      <w:r>
        <w:rPr>
          <w:lang w:eastAsia="ko-KR"/>
        </w:rPr>
        <w:t>[ID]</w:t>
      </w:r>
    </w:p>
    <w:p w14:paraId="0F03CB9D" w14:textId="77777777" w:rsidR="00E343AE" w:rsidRDefault="00731313">
      <w:pPr>
        <w:pStyle w:val="Bulletssmallgap"/>
        <w:rPr>
          <w:lang w:eastAsia="ko-KR"/>
        </w:rPr>
      </w:pPr>
      <w:r>
        <w:rPr>
          <w:lang w:eastAsia="ko-KR"/>
        </w:rPr>
        <w:t>3 clocks for Tx and 3 clocks for Rx</w:t>
      </w:r>
    </w:p>
    <w:p w14:paraId="1FA6F46B" w14:textId="77777777" w:rsidR="00E343AE" w:rsidRDefault="00731313">
      <w:pPr>
        <w:pStyle w:val="Bulletssmallgap"/>
        <w:rPr>
          <w:lang w:eastAsia="ko-KR"/>
        </w:rPr>
      </w:pPr>
      <w:r>
        <w:rPr>
          <w:lang w:eastAsia="ko-KR"/>
        </w:rPr>
        <w:t>Mentioned External clock calibration signal</w:t>
      </w:r>
    </w:p>
    <w:p w14:paraId="62FB710E" w14:textId="77777777" w:rsidR="00E343AE" w:rsidRDefault="00731313">
      <w:pPr>
        <w:pStyle w:val="Bulletssmallgap"/>
        <w:numPr>
          <w:ilvl w:val="0"/>
          <w:numId w:val="0"/>
        </w:numPr>
        <w:rPr>
          <w:lang w:eastAsia="ko-KR"/>
        </w:rPr>
      </w:pPr>
      <w:r>
        <w:rPr>
          <w:lang w:eastAsia="ko-KR"/>
        </w:rPr>
        <w:t>[QC]</w:t>
      </w:r>
    </w:p>
    <w:p w14:paraId="632D0B2A" w14:textId="77777777" w:rsidR="00E343AE" w:rsidRDefault="00731313">
      <w:pPr>
        <w:pStyle w:val="Bulletssmallgap"/>
        <w:rPr>
          <w:lang w:eastAsia="ko-KR"/>
        </w:rPr>
      </w:pPr>
      <w:r>
        <w:rPr>
          <w:lang w:eastAsia="ko-KR"/>
        </w:rPr>
        <w:t>Four clocks proposed – sleep, sampling, frequency shift, carrier frequency generation.</w:t>
      </w:r>
    </w:p>
    <w:p w14:paraId="5212255F" w14:textId="77777777" w:rsidR="00E343AE" w:rsidRDefault="00731313">
      <w:pPr>
        <w:pStyle w:val="Bulletssmallgap"/>
        <w:numPr>
          <w:ilvl w:val="0"/>
          <w:numId w:val="0"/>
        </w:numPr>
        <w:rPr>
          <w:lang w:eastAsia="ko-KR"/>
        </w:rPr>
      </w:pPr>
      <w:r>
        <w:rPr>
          <w:lang w:eastAsia="ko-KR"/>
        </w:rPr>
        <w:t>[NEC]</w:t>
      </w:r>
    </w:p>
    <w:p w14:paraId="1D30828F" w14:textId="77777777" w:rsidR="00E343AE" w:rsidRDefault="00731313">
      <w:pPr>
        <w:pStyle w:val="Bulletssmallgap"/>
        <w:rPr>
          <w:lang w:eastAsia="ko-KR"/>
        </w:rPr>
      </w:pPr>
      <w:r>
        <w:rPr>
          <w:lang w:eastAsia="ko-KR"/>
        </w:rPr>
        <w:t>Initial SFO of 10^4 ~ 10^5 ppm for Device 1</w:t>
      </w:r>
    </w:p>
    <w:p w14:paraId="690D61A4" w14:textId="77777777" w:rsidR="00E343AE" w:rsidRDefault="00731313">
      <w:pPr>
        <w:pStyle w:val="Bulletssmallgap"/>
        <w:rPr>
          <w:lang w:eastAsia="ko-KR"/>
        </w:rPr>
      </w:pPr>
      <w:r>
        <w:rPr>
          <w:lang w:eastAsia="ko-KR"/>
        </w:rPr>
        <w:t>Initial SFO of 100 ppm for Device 2a/2b</w:t>
      </w:r>
    </w:p>
    <w:p w14:paraId="4167CB89" w14:textId="77777777" w:rsidR="00E343AE" w:rsidRDefault="00731313">
      <w:pPr>
        <w:pStyle w:val="Bulletssmallgap"/>
        <w:numPr>
          <w:ilvl w:val="0"/>
          <w:numId w:val="0"/>
        </w:numPr>
        <w:rPr>
          <w:lang w:eastAsia="ko-KR"/>
        </w:rPr>
      </w:pPr>
      <w:r>
        <w:rPr>
          <w:lang w:eastAsia="ko-KR"/>
        </w:rPr>
        <w:t>[TCL]</w:t>
      </w:r>
    </w:p>
    <w:p w14:paraId="45F82362" w14:textId="77777777" w:rsidR="00E343AE" w:rsidRDefault="00731313">
      <w:pPr>
        <w:pStyle w:val="Bulletssmallgap"/>
        <w:rPr>
          <w:lang w:eastAsia="ko-KR"/>
        </w:rPr>
      </w:pPr>
      <w:r>
        <w:rPr>
          <w:lang w:eastAsia="ko-KR"/>
        </w:rPr>
        <w:t>XO or VCO could be used for device 2b carrier frequency generation.</w:t>
      </w:r>
    </w:p>
    <w:p w14:paraId="5B722D8F" w14:textId="77777777" w:rsidR="00E343AE" w:rsidRDefault="00731313">
      <w:pPr>
        <w:pStyle w:val="Bulletssmallgap"/>
        <w:rPr>
          <w:lang w:eastAsia="ko-KR"/>
        </w:rPr>
      </w:pPr>
      <w:r>
        <w:rPr>
          <w:lang w:eastAsia="ko-KR"/>
        </w:rPr>
        <w:t>Three clocks – small FS, large FS, carrier generation</w:t>
      </w:r>
    </w:p>
    <w:p w14:paraId="464AA150" w14:textId="77777777" w:rsidR="00E343AE" w:rsidRDefault="00E343AE">
      <w:pPr>
        <w:pStyle w:val="Bulletssmallgap"/>
        <w:numPr>
          <w:ilvl w:val="0"/>
          <w:numId w:val="0"/>
        </w:numPr>
        <w:rPr>
          <w:lang w:eastAsia="ko-KR"/>
        </w:rPr>
      </w:pPr>
    </w:p>
    <w:p w14:paraId="381B5626" w14:textId="77777777" w:rsidR="00E343AE" w:rsidRDefault="00731313">
      <w:pPr>
        <w:pStyle w:val="Heading3"/>
        <w:rPr>
          <w:b w:val="0"/>
          <w:bCs w:val="0"/>
          <w:lang w:eastAsia="ko-KR"/>
        </w:rPr>
      </w:pPr>
      <w:r>
        <w:rPr>
          <w:b w:val="0"/>
          <w:bCs w:val="0"/>
          <w:lang w:eastAsia="ko-KR"/>
        </w:rPr>
        <w:t>Discussion</w:t>
      </w:r>
    </w:p>
    <w:p w14:paraId="0BC4D2B7" w14:textId="77777777" w:rsidR="00E343AE" w:rsidRDefault="00731313">
      <w:pPr>
        <w:rPr>
          <w:b/>
          <w:bCs/>
          <w:lang w:eastAsia="ko-KR"/>
        </w:rPr>
      </w:pPr>
      <w:r>
        <w:rPr>
          <w:b/>
          <w:bCs/>
          <w:highlight w:val="yellow"/>
          <w:lang w:eastAsia="ko-KR"/>
        </w:rPr>
        <w:t>FL Proposal 1</w:t>
      </w:r>
    </w:p>
    <w:p w14:paraId="18D460F8" w14:textId="77777777" w:rsidR="00E343AE" w:rsidRDefault="00731313">
      <w:pPr>
        <w:rPr>
          <w:lang w:eastAsia="ko-KR"/>
        </w:rPr>
      </w:pPr>
      <w:r>
        <w:rPr>
          <w:lang w:eastAsia="ko-KR"/>
        </w:rPr>
        <w:t>Adopt following table for clock</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726"/>
        <w:gridCol w:w="1668"/>
        <w:gridCol w:w="927"/>
        <w:gridCol w:w="1021"/>
        <w:gridCol w:w="1111"/>
        <w:gridCol w:w="1207"/>
        <w:gridCol w:w="2132"/>
        <w:gridCol w:w="819"/>
      </w:tblGrid>
      <w:tr w:rsidR="00E343AE" w14:paraId="2741FB0B" w14:textId="77777777">
        <w:trPr>
          <w:trHeight w:val="259"/>
        </w:trPr>
        <w:tc>
          <w:tcPr>
            <w:tcW w:w="378" w:type="pct"/>
            <w:shd w:val="clear" w:color="auto" w:fill="auto"/>
            <w:tcMar>
              <w:top w:w="72" w:type="dxa"/>
              <w:left w:w="144" w:type="dxa"/>
              <w:bottom w:w="72" w:type="dxa"/>
              <w:right w:w="144" w:type="dxa"/>
            </w:tcMar>
          </w:tcPr>
          <w:p w14:paraId="2698BD32" w14:textId="77777777" w:rsidR="00E343AE" w:rsidRDefault="00E343AE">
            <w:pPr>
              <w:jc w:val="center"/>
              <w:rPr>
                <w:sz w:val="18"/>
                <w:szCs w:val="18"/>
              </w:rPr>
            </w:pPr>
          </w:p>
        </w:tc>
        <w:tc>
          <w:tcPr>
            <w:tcW w:w="868" w:type="pct"/>
            <w:shd w:val="clear" w:color="auto" w:fill="auto"/>
            <w:tcMar>
              <w:top w:w="72" w:type="dxa"/>
              <w:left w:w="144" w:type="dxa"/>
              <w:bottom w:w="72" w:type="dxa"/>
              <w:right w:w="144" w:type="dxa"/>
            </w:tcMar>
          </w:tcPr>
          <w:p w14:paraId="4C9EFC5B" w14:textId="77777777" w:rsidR="00E343AE" w:rsidRDefault="00731313">
            <w:pPr>
              <w:ind w:left="27"/>
              <w:rPr>
                <w:b/>
                <w:bCs/>
                <w:sz w:val="18"/>
                <w:szCs w:val="18"/>
              </w:rPr>
            </w:pPr>
            <w:r>
              <w:rPr>
                <w:b/>
                <w:bCs/>
                <w:sz w:val="18"/>
                <w:szCs w:val="18"/>
              </w:rPr>
              <w:t>Description</w:t>
            </w:r>
          </w:p>
        </w:tc>
        <w:tc>
          <w:tcPr>
            <w:tcW w:w="482" w:type="pct"/>
            <w:shd w:val="clear" w:color="auto" w:fill="auto"/>
          </w:tcPr>
          <w:p w14:paraId="0A441D0F" w14:textId="77777777" w:rsidR="00E343AE" w:rsidRDefault="00731313">
            <w:pPr>
              <w:ind w:left="79"/>
              <w:rPr>
                <w:b/>
                <w:bCs/>
                <w:sz w:val="18"/>
                <w:szCs w:val="18"/>
              </w:rPr>
            </w:pPr>
            <w:r>
              <w:rPr>
                <w:b/>
                <w:bCs/>
                <w:sz w:val="18"/>
                <w:szCs w:val="18"/>
              </w:rPr>
              <w:t>Applicable</w:t>
            </w:r>
          </w:p>
          <w:p w14:paraId="721B6E6F" w14:textId="77777777" w:rsidR="00E343AE" w:rsidRDefault="00731313">
            <w:pPr>
              <w:ind w:left="79"/>
              <w:rPr>
                <w:b/>
                <w:bCs/>
                <w:sz w:val="18"/>
                <w:szCs w:val="18"/>
              </w:rPr>
            </w:pPr>
            <w:r>
              <w:rPr>
                <w:b/>
                <w:bCs/>
                <w:sz w:val="18"/>
                <w:szCs w:val="18"/>
              </w:rPr>
              <w:t>device types</w:t>
            </w:r>
          </w:p>
        </w:tc>
        <w:tc>
          <w:tcPr>
            <w:tcW w:w="531" w:type="pct"/>
            <w:shd w:val="clear" w:color="auto" w:fill="auto"/>
          </w:tcPr>
          <w:p w14:paraId="21689C0D" w14:textId="77777777" w:rsidR="00E343AE" w:rsidRDefault="00731313">
            <w:pPr>
              <w:ind w:left="82"/>
              <w:rPr>
                <w:b/>
                <w:bCs/>
                <w:sz w:val="18"/>
                <w:szCs w:val="18"/>
              </w:rPr>
            </w:pPr>
            <w:r>
              <w:rPr>
                <w:b/>
                <w:bCs/>
                <w:sz w:val="18"/>
                <w:szCs w:val="18"/>
              </w:rPr>
              <w:t>Clock</w:t>
            </w:r>
          </w:p>
          <w:p w14:paraId="45375EC9" w14:textId="77777777" w:rsidR="00E343AE" w:rsidRDefault="00731313">
            <w:pPr>
              <w:ind w:left="82"/>
              <w:rPr>
                <w:b/>
                <w:bCs/>
                <w:sz w:val="18"/>
                <w:szCs w:val="18"/>
              </w:rPr>
            </w:pPr>
            <w:r>
              <w:rPr>
                <w:b/>
                <w:bCs/>
                <w:sz w:val="18"/>
                <w:szCs w:val="18"/>
              </w:rPr>
              <w:t>speed</w:t>
            </w:r>
          </w:p>
        </w:tc>
        <w:tc>
          <w:tcPr>
            <w:tcW w:w="578" w:type="pct"/>
            <w:shd w:val="clear" w:color="auto" w:fill="auto"/>
            <w:tcMar>
              <w:top w:w="72" w:type="dxa"/>
              <w:left w:w="144" w:type="dxa"/>
              <w:bottom w:w="72" w:type="dxa"/>
              <w:right w:w="144" w:type="dxa"/>
            </w:tcMar>
          </w:tcPr>
          <w:p w14:paraId="783C2A78" w14:textId="77777777" w:rsidR="00E343AE" w:rsidRDefault="00731313">
            <w:pPr>
              <w:rPr>
                <w:b/>
                <w:bCs/>
                <w:sz w:val="18"/>
                <w:szCs w:val="18"/>
              </w:rPr>
            </w:pPr>
            <w:r>
              <w:rPr>
                <w:b/>
                <w:bCs/>
                <w:sz w:val="18"/>
                <w:szCs w:val="18"/>
              </w:rPr>
              <w:t xml:space="preserve">Power </w:t>
            </w:r>
            <w:r>
              <w:rPr>
                <w:b/>
                <w:bCs/>
                <w:sz w:val="18"/>
                <w:szCs w:val="18"/>
              </w:rPr>
              <w:br/>
              <w:t>consumption</w:t>
            </w:r>
          </w:p>
        </w:tc>
        <w:tc>
          <w:tcPr>
            <w:tcW w:w="628" w:type="pct"/>
            <w:shd w:val="clear" w:color="auto" w:fill="auto"/>
            <w:tcMar>
              <w:top w:w="72" w:type="dxa"/>
              <w:left w:w="144" w:type="dxa"/>
              <w:bottom w:w="72" w:type="dxa"/>
              <w:right w:w="144" w:type="dxa"/>
            </w:tcMar>
          </w:tcPr>
          <w:p w14:paraId="37363B8D" w14:textId="77777777" w:rsidR="00E343AE" w:rsidRDefault="00731313">
            <w:pPr>
              <w:rPr>
                <w:b/>
                <w:bCs/>
                <w:sz w:val="18"/>
                <w:szCs w:val="18"/>
              </w:rPr>
            </w:pPr>
            <w:r>
              <w:rPr>
                <w:b/>
                <w:bCs/>
                <w:sz w:val="18"/>
                <w:szCs w:val="18"/>
              </w:rPr>
              <w:t>Initial clock</w:t>
            </w:r>
          </w:p>
          <w:p w14:paraId="369750BD" w14:textId="77777777" w:rsidR="00E343AE" w:rsidRDefault="00731313">
            <w:pPr>
              <w:rPr>
                <w:b/>
                <w:bCs/>
                <w:sz w:val="18"/>
                <w:szCs w:val="18"/>
              </w:rPr>
            </w:pPr>
            <w:r>
              <w:rPr>
                <w:b/>
                <w:bCs/>
                <w:sz w:val="18"/>
                <w:szCs w:val="18"/>
              </w:rPr>
              <w:t>accuracy</w:t>
            </w:r>
          </w:p>
        </w:tc>
        <w:tc>
          <w:tcPr>
            <w:tcW w:w="1109" w:type="pct"/>
            <w:shd w:val="clear" w:color="auto" w:fill="auto"/>
          </w:tcPr>
          <w:p w14:paraId="66012532" w14:textId="77777777" w:rsidR="00E343AE" w:rsidRDefault="00731313">
            <w:pPr>
              <w:ind w:left="142"/>
              <w:rPr>
                <w:b/>
                <w:bCs/>
                <w:sz w:val="18"/>
                <w:szCs w:val="18"/>
              </w:rPr>
            </w:pPr>
            <w:r>
              <w:rPr>
                <w:b/>
                <w:bCs/>
                <w:sz w:val="18"/>
                <w:szCs w:val="18"/>
              </w:rPr>
              <w:t xml:space="preserve">Accuracy after </w:t>
            </w:r>
          </w:p>
          <w:p w14:paraId="54FCD464" w14:textId="77777777" w:rsidR="00E343AE" w:rsidRDefault="00731313">
            <w:pPr>
              <w:ind w:left="142"/>
              <w:rPr>
                <w:b/>
                <w:bCs/>
                <w:sz w:val="18"/>
                <w:szCs w:val="18"/>
              </w:rPr>
            </w:pPr>
            <w:r>
              <w:rPr>
                <w:b/>
                <w:bCs/>
                <w:sz w:val="18"/>
                <w:szCs w:val="18"/>
              </w:rPr>
              <w:t>clock sync / calibration</w:t>
            </w:r>
          </w:p>
        </w:tc>
        <w:tc>
          <w:tcPr>
            <w:tcW w:w="426" w:type="pct"/>
            <w:shd w:val="clear" w:color="auto" w:fill="auto"/>
          </w:tcPr>
          <w:p w14:paraId="026CE962" w14:textId="77777777" w:rsidR="00E343AE" w:rsidRDefault="00731313">
            <w:pPr>
              <w:ind w:left="142"/>
              <w:rPr>
                <w:b/>
                <w:bCs/>
                <w:sz w:val="18"/>
                <w:szCs w:val="18"/>
              </w:rPr>
            </w:pPr>
            <w:r>
              <w:rPr>
                <w:b/>
                <w:bCs/>
                <w:sz w:val="18"/>
                <w:szCs w:val="18"/>
              </w:rPr>
              <w:t>Clock drift</w:t>
            </w:r>
          </w:p>
        </w:tc>
      </w:tr>
      <w:tr w:rsidR="00E343AE" w14:paraId="29C37F3B" w14:textId="77777777">
        <w:trPr>
          <w:trHeight w:val="259"/>
        </w:trPr>
        <w:tc>
          <w:tcPr>
            <w:tcW w:w="378" w:type="pct"/>
            <w:shd w:val="clear" w:color="auto" w:fill="auto"/>
            <w:tcMar>
              <w:top w:w="72" w:type="dxa"/>
              <w:left w:w="144" w:type="dxa"/>
              <w:bottom w:w="72" w:type="dxa"/>
              <w:right w:w="144" w:type="dxa"/>
            </w:tcMar>
          </w:tcPr>
          <w:p w14:paraId="29488F72" w14:textId="77777777" w:rsidR="00E343AE" w:rsidRDefault="00731313">
            <w:pPr>
              <w:jc w:val="center"/>
              <w:rPr>
                <w:b/>
                <w:bCs/>
                <w:sz w:val="18"/>
                <w:szCs w:val="18"/>
              </w:rPr>
            </w:pPr>
            <w:r>
              <w:rPr>
                <w:b/>
                <w:bCs/>
                <w:sz w:val="18"/>
                <w:szCs w:val="18"/>
              </w:rPr>
              <w:t>Purpose #1 of the clock</w:t>
            </w:r>
          </w:p>
        </w:tc>
        <w:tc>
          <w:tcPr>
            <w:tcW w:w="868" w:type="pct"/>
            <w:shd w:val="clear" w:color="auto" w:fill="auto"/>
            <w:tcMar>
              <w:top w:w="72" w:type="dxa"/>
              <w:left w:w="144" w:type="dxa"/>
              <w:bottom w:w="72" w:type="dxa"/>
              <w:right w:w="144" w:type="dxa"/>
            </w:tcMar>
          </w:tcPr>
          <w:p w14:paraId="5FB3C69A" w14:textId="77777777" w:rsidR="00E343AE" w:rsidRDefault="00731313">
            <w:pPr>
              <w:ind w:left="27"/>
              <w:rPr>
                <w:sz w:val="18"/>
                <w:szCs w:val="18"/>
              </w:rPr>
            </w:pPr>
            <w:r>
              <w:rPr>
                <w:sz w:val="18"/>
                <w:szCs w:val="18"/>
              </w:rPr>
              <w:t xml:space="preserve">1) Sampling, </w:t>
            </w:r>
          </w:p>
          <w:p w14:paraId="0ED6F902" w14:textId="77777777" w:rsidR="00E343AE" w:rsidRDefault="00731313">
            <w:pPr>
              <w:ind w:left="27"/>
              <w:rPr>
                <w:sz w:val="18"/>
                <w:szCs w:val="18"/>
              </w:rPr>
            </w:pPr>
            <w:r>
              <w:rPr>
                <w:sz w:val="18"/>
                <w:szCs w:val="18"/>
              </w:rPr>
              <w:t>Preamble detection</w:t>
            </w:r>
          </w:p>
          <w:p w14:paraId="681B8D41" w14:textId="77777777" w:rsidR="00E343AE" w:rsidRDefault="00E343AE">
            <w:pPr>
              <w:ind w:left="27"/>
              <w:rPr>
                <w:rFonts w:eastAsia="Malgun Gothic"/>
                <w:sz w:val="18"/>
                <w:szCs w:val="18"/>
                <w:lang w:eastAsia="ko-KR"/>
              </w:rPr>
            </w:pPr>
          </w:p>
          <w:p w14:paraId="0406D40E" w14:textId="77777777" w:rsidR="00E343AE" w:rsidRDefault="00731313">
            <w:pPr>
              <w:ind w:left="27"/>
              <w:rPr>
                <w:sz w:val="18"/>
                <w:szCs w:val="18"/>
              </w:rPr>
            </w:pPr>
            <w:r>
              <w:rPr>
                <w:sz w:val="18"/>
                <w:szCs w:val="18"/>
              </w:rPr>
              <w:t>2) Small frequency shift</w:t>
            </w:r>
          </w:p>
        </w:tc>
        <w:tc>
          <w:tcPr>
            <w:tcW w:w="482" w:type="pct"/>
            <w:shd w:val="clear" w:color="auto" w:fill="auto"/>
          </w:tcPr>
          <w:p w14:paraId="1501BD9C" w14:textId="77777777" w:rsidR="00E343AE" w:rsidRDefault="00731313">
            <w:pPr>
              <w:ind w:left="79"/>
              <w:jc w:val="center"/>
              <w:rPr>
                <w:sz w:val="18"/>
                <w:szCs w:val="18"/>
              </w:rPr>
            </w:pPr>
            <w:r>
              <w:rPr>
                <w:sz w:val="18"/>
                <w:szCs w:val="18"/>
              </w:rPr>
              <w:t>Device 1, 2a, 2b</w:t>
            </w:r>
          </w:p>
        </w:tc>
        <w:tc>
          <w:tcPr>
            <w:tcW w:w="531" w:type="pct"/>
            <w:shd w:val="clear" w:color="auto" w:fill="auto"/>
          </w:tcPr>
          <w:p w14:paraId="7ED3B6B3" w14:textId="77777777" w:rsidR="00E343AE" w:rsidRDefault="00731313">
            <w:pPr>
              <w:ind w:left="82"/>
              <w:jc w:val="center"/>
              <w:rPr>
                <w:sz w:val="18"/>
                <w:szCs w:val="18"/>
              </w:rPr>
            </w:pPr>
            <w:r>
              <w:rPr>
                <w:sz w:val="18"/>
                <w:szCs w:val="18"/>
              </w:rPr>
              <w:t>[1.92] MHz</w:t>
            </w:r>
          </w:p>
        </w:tc>
        <w:tc>
          <w:tcPr>
            <w:tcW w:w="578" w:type="pct"/>
            <w:shd w:val="clear" w:color="auto" w:fill="auto"/>
            <w:tcMar>
              <w:top w:w="72" w:type="dxa"/>
              <w:left w:w="144" w:type="dxa"/>
              <w:bottom w:w="72" w:type="dxa"/>
              <w:right w:w="144" w:type="dxa"/>
            </w:tcMar>
          </w:tcPr>
          <w:p w14:paraId="1B14F79A" w14:textId="77777777" w:rsidR="00E343AE" w:rsidRDefault="00731313">
            <w:pPr>
              <w:jc w:val="center"/>
              <w:rPr>
                <w:sz w:val="18"/>
                <w:szCs w:val="18"/>
              </w:rPr>
            </w:pPr>
            <w:r>
              <w:rPr>
                <w:sz w:val="18"/>
                <w:szCs w:val="18"/>
              </w:rPr>
              <w:t>&lt;&lt; [</w:t>
            </w:r>
            <w:proofErr w:type="gramStart"/>
            <w:r>
              <w:rPr>
                <w:sz w:val="18"/>
                <w:szCs w:val="18"/>
              </w:rPr>
              <w:t>1]</w:t>
            </w:r>
            <w:proofErr w:type="spellStart"/>
            <w:r>
              <w:rPr>
                <w:sz w:val="18"/>
                <w:szCs w:val="18"/>
              </w:rPr>
              <w:t>uW</w:t>
            </w:r>
            <w:proofErr w:type="spellEnd"/>
            <w:proofErr w:type="gramEnd"/>
          </w:p>
        </w:tc>
        <w:tc>
          <w:tcPr>
            <w:tcW w:w="628" w:type="pct"/>
            <w:shd w:val="clear" w:color="auto" w:fill="auto"/>
            <w:tcMar>
              <w:top w:w="72" w:type="dxa"/>
              <w:left w:w="144" w:type="dxa"/>
              <w:bottom w:w="72" w:type="dxa"/>
              <w:right w:w="144" w:type="dxa"/>
            </w:tcMar>
          </w:tcPr>
          <w:p w14:paraId="0E6B8B1E" w14:textId="77777777" w:rsidR="00E343AE" w:rsidRDefault="00731313">
            <w:pPr>
              <w:rPr>
                <w:sz w:val="18"/>
                <w:szCs w:val="18"/>
              </w:rPr>
            </w:pPr>
            <w:r>
              <w:rPr>
                <w:sz w:val="18"/>
                <w:szCs w:val="18"/>
              </w:rPr>
              <w:t>[10^4 ~ 10^5] ppm</w:t>
            </w:r>
          </w:p>
        </w:tc>
        <w:tc>
          <w:tcPr>
            <w:tcW w:w="1109" w:type="pct"/>
            <w:shd w:val="clear" w:color="auto" w:fill="auto"/>
          </w:tcPr>
          <w:p w14:paraId="4EC4ABE7" w14:textId="77777777" w:rsidR="00E343AE" w:rsidRDefault="00731313">
            <w:pPr>
              <w:ind w:left="142"/>
              <w:rPr>
                <w:sz w:val="18"/>
                <w:szCs w:val="18"/>
              </w:rPr>
            </w:pPr>
            <w:r>
              <w:rPr>
                <w:sz w:val="18"/>
                <w:szCs w:val="18"/>
              </w:rPr>
              <w:t>Accuracy of &lt;10^4ppm is achieved.</w:t>
            </w:r>
          </w:p>
        </w:tc>
        <w:tc>
          <w:tcPr>
            <w:tcW w:w="426" w:type="pct"/>
            <w:shd w:val="clear" w:color="auto" w:fill="auto"/>
          </w:tcPr>
          <w:p w14:paraId="6A03AAFC" w14:textId="77777777" w:rsidR="00E343AE" w:rsidRDefault="00731313">
            <w:pPr>
              <w:ind w:left="142"/>
              <w:rPr>
                <w:sz w:val="18"/>
                <w:szCs w:val="18"/>
              </w:rPr>
            </w:pPr>
            <w:r>
              <w:rPr>
                <w:sz w:val="18"/>
                <w:szCs w:val="18"/>
              </w:rPr>
              <w:t>FFS</w:t>
            </w:r>
          </w:p>
        </w:tc>
      </w:tr>
      <w:tr w:rsidR="00E343AE" w14:paraId="6D57270D" w14:textId="77777777">
        <w:trPr>
          <w:trHeight w:val="717"/>
        </w:trPr>
        <w:tc>
          <w:tcPr>
            <w:tcW w:w="378" w:type="pct"/>
            <w:shd w:val="clear" w:color="auto" w:fill="auto"/>
            <w:tcMar>
              <w:top w:w="72" w:type="dxa"/>
              <w:left w:w="144" w:type="dxa"/>
              <w:bottom w:w="72" w:type="dxa"/>
              <w:right w:w="144" w:type="dxa"/>
            </w:tcMar>
          </w:tcPr>
          <w:p w14:paraId="4BF4D3AC" w14:textId="77777777" w:rsidR="00E343AE" w:rsidRDefault="00731313">
            <w:pPr>
              <w:rPr>
                <w:b/>
                <w:bCs/>
                <w:sz w:val="18"/>
                <w:szCs w:val="18"/>
              </w:rPr>
            </w:pPr>
            <w:r>
              <w:rPr>
                <w:b/>
                <w:bCs/>
                <w:sz w:val="18"/>
                <w:szCs w:val="18"/>
              </w:rPr>
              <w:t>Purpose #2 of the clock</w:t>
            </w:r>
          </w:p>
        </w:tc>
        <w:tc>
          <w:tcPr>
            <w:tcW w:w="868" w:type="pct"/>
            <w:shd w:val="clear" w:color="auto" w:fill="auto"/>
            <w:tcMar>
              <w:top w:w="72" w:type="dxa"/>
              <w:left w:w="144" w:type="dxa"/>
              <w:bottom w:w="72" w:type="dxa"/>
              <w:right w:w="144" w:type="dxa"/>
            </w:tcMar>
          </w:tcPr>
          <w:p w14:paraId="0A695424" w14:textId="77777777" w:rsidR="00E343AE" w:rsidRDefault="00731313">
            <w:pPr>
              <w:ind w:left="27"/>
              <w:rPr>
                <w:sz w:val="18"/>
                <w:szCs w:val="18"/>
              </w:rPr>
            </w:pPr>
            <w:r>
              <w:rPr>
                <w:sz w:val="18"/>
                <w:szCs w:val="18"/>
              </w:rPr>
              <w:t>Time counting for sleep duration</w:t>
            </w:r>
          </w:p>
        </w:tc>
        <w:tc>
          <w:tcPr>
            <w:tcW w:w="482" w:type="pct"/>
            <w:shd w:val="clear" w:color="auto" w:fill="auto"/>
          </w:tcPr>
          <w:p w14:paraId="05CD96B7" w14:textId="77777777" w:rsidR="00E343AE" w:rsidRDefault="00731313">
            <w:pPr>
              <w:ind w:left="79"/>
              <w:rPr>
                <w:sz w:val="18"/>
                <w:szCs w:val="18"/>
              </w:rPr>
            </w:pPr>
            <w:r>
              <w:rPr>
                <w:sz w:val="18"/>
                <w:szCs w:val="18"/>
              </w:rPr>
              <w:t>Device 1, 2a, 2b</w:t>
            </w:r>
          </w:p>
        </w:tc>
        <w:tc>
          <w:tcPr>
            <w:tcW w:w="531" w:type="pct"/>
            <w:shd w:val="clear" w:color="auto" w:fill="auto"/>
          </w:tcPr>
          <w:p w14:paraId="3B1B8F59" w14:textId="77777777" w:rsidR="00E343AE" w:rsidRDefault="00731313">
            <w:pPr>
              <w:ind w:left="82"/>
              <w:rPr>
                <w:sz w:val="18"/>
                <w:szCs w:val="18"/>
              </w:rPr>
            </w:pPr>
            <w:r>
              <w:rPr>
                <w:sz w:val="18"/>
                <w:szCs w:val="18"/>
              </w:rPr>
              <w:t>[10s] kHz</w:t>
            </w:r>
          </w:p>
        </w:tc>
        <w:tc>
          <w:tcPr>
            <w:tcW w:w="578" w:type="pct"/>
            <w:shd w:val="clear" w:color="auto" w:fill="auto"/>
            <w:tcMar>
              <w:top w:w="72" w:type="dxa"/>
              <w:left w:w="144" w:type="dxa"/>
              <w:bottom w:w="72" w:type="dxa"/>
              <w:right w:w="144" w:type="dxa"/>
            </w:tcMar>
          </w:tcPr>
          <w:p w14:paraId="2B570AE5" w14:textId="77777777" w:rsidR="00E343AE" w:rsidRDefault="00731313">
            <w:pPr>
              <w:rPr>
                <w:sz w:val="18"/>
                <w:szCs w:val="18"/>
              </w:rPr>
            </w:pPr>
            <w:r>
              <w:rPr>
                <w:sz w:val="18"/>
                <w:szCs w:val="18"/>
              </w:rPr>
              <w:t xml:space="preserve">~ [10] </w:t>
            </w:r>
            <w:proofErr w:type="spellStart"/>
            <w:r>
              <w:rPr>
                <w:sz w:val="18"/>
                <w:szCs w:val="18"/>
              </w:rPr>
              <w:t>nW</w:t>
            </w:r>
            <w:proofErr w:type="spellEnd"/>
          </w:p>
        </w:tc>
        <w:tc>
          <w:tcPr>
            <w:tcW w:w="628" w:type="pct"/>
            <w:shd w:val="clear" w:color="auto" w:fill="auto"/>
            <w:tcMar>
              <w:top w:w="72" w:type="dxa"/>
              <w:left w:w="144" w:type="dxa"/>
              <w:bottom w:w="72" w:type="dxa"/>
              <w:right w:w="144" w:type="dxa"/>
            </w:tcMar>
          </w:tcPr>
          <w:p w14:paraId="4549CA8F" w14:textId="77777777" w:rsidR="00E343AE" w:rsidRDefault="00731313">
            <w:pPr>
              <w:rPr>
                <w:sz w:val="18"/>
                <w:szCs w:val="18"/>
              </w:rPr>
            </w:pPr>
            <w:r>
              <w:rPr>
                <w:sz w:val="18"/>
                <w:szCs w:val="18"/>
              </w:rPr>
              <w:t>[10^3 ~ 10^5] ppm</w:t>
            </w:r>
          </w:p>
          <w:p w14:paraId="3AECA1D9" w14:textId="77777777" w:rsidR="00E343AE" w:rsidRDefault="00E343AE">
            <w:pPr>
              <w:rPr>
                <w:sz w:val="18"/>
                <w:szCs w:val="18"/>
              </w:rPr>
            </w:pPr>
          </w:p>
        </w:tc>
        <w:tc>
          <w:tcPr>
            <w:tcW w:w="1109" w:type="pct"/>
            <w:shd w:val="clear" w:color="auto" w:fill="auto"/>
          </w:tcPr>
          <w:p w14:paraId="2309C9C4" w14:textId="77777777" w:rsidR="00E343AE" w:rsidRDefault="00731313">
            <w:pPr>
              <w:ind w:left="142"/>
              <w:rPr>
                <w:sz w:val="18"/>
                <w:szCs w:val="18"/>
              </w:rPr>
            </w:pPr>
            <w:r>
              <w:rPr>
                <w:sz w:val="18"/>
                <w:szCs w:val="18"/>
              </w:rPr>
              <w:t>FFS</w:t>
            </w:r>
          </w:p>
        </w:tc>
        <w:tc>
          <w:tcPr>
            <w:tcW w:w="426" w:type="pct"/>
            <w:shd w:val="clear" w:color="auto" w:fill="auto"/>
          </w:tcPr>
          <w:p w14:paraId="498E2611" w14:textId="77777777" w:rsidR="00E343AE" w:rsidRDefault="00731313">
            <w:pPr>
              <w:ind w:left="142"/>
              <w:rPr>
                <w:sz w:val="18"/>
                <w:szCs w:val="18"/>
              </w:rPr>
            </w:pPr>
            <w:r>
              <w:rPr>
                <w:sz w:val="18"/>
                <w:szCs w:val="18"/>
              </w:rPr>
              <w:t>FFS</w:t>
            </w:r>
          </w:p>
        </w:tc>
      </w:tr>
      <w:tr w:rsidR="00E343AE" w14:paraId="72AEBCAB" w14:textId="77777777">
        <w:trPr>
          <w:trHeight w:val="115"/>
        </w:trPr>
        <w:tc>
          <w:tcPr>
            <w:tcW w:w="378" w:type="pct"/>
            <w:shd w:val="clear" w:color="auto" w:fill="auto"/>
            <w:tcMar>
              <w:top w:w="72" w:type="dxa"/>
              <w:left w:w="144" w:type="dxa"/>
              <w:bottom w:w="72" w:type="dxa"/>
              <w:right w:w="144" w:type="dxa"/>
            </w:tcMar>
          </w:tcPr>
          <w:p w14:paraId="43820580" w14:textId="77777777" w:rsidR="00E343AE" w:rsidRDefault="00731313">
            <w:pPr>
              <w:rPr>
                <w:b/>
                <w:bCs/>
                <w:sz w:val="18"/>
                <w:szCs w:val="18"/>
              </w:rPr>
            </w:pPr>
            <w:r>
              <w:rPr>
                <w:b/>
                <w:bCs/>
                <w:sz w:val="18"/>
                <w:szCs w:val="18"/>
              </w:rPr>
              <w:t>Purpose #3 of the clock</w:t>
            </w:r>
          </w:p>
        </w:tc>
        <w:tc>
          <w:tcPr>
            <w:tcW w:w="868" w:type="pct"/>
            <w:shd w:val="clear" w:color="auto" w:fill="auto"/>
            <w:tcMar>
              <w:top w:w="72" w:type="dxa"/>
              <w:left w:w="144" w:type="dxa"/>
              <w:bottom w:w="72" w:type="dxa"/>
              <w:right w:w="144" w:type="dxa"/>
            </w:tcMar>
          </w:tcPr>
          <w:p w14:paraId="6E19C901" w14:textId="77777777" w:rsidR="00E343AE" w:rsidRDefault="00731313">
            <w:pPr>
              <w:ind w:left="27"/>
              <w:rPr>
                <w:sz w:val="18"/>
                <w:szCs w:val="18"/>
              </w:rPr>
            </w:pPr>
            <w:r>
              <w:rPr>
                <w:sz w:val="18"/>
                <w:szCs w:val="18"/>
              </w:rPr>
              <w:t xml:space="preserve">Large frequency shift </w:t>
            </w:r>
          </w:p>
        </w:tc>
        <w:tc>
          <w:tcPr>
            <w:tcW w:w="482" w:type="pct"/>
            <w:shd w:val="clear" w:color="auto" w:fill="auto"/>
          </w:tcPr>
          <w:p w14:paraId="6E410C78" w14:textId="77777777" w:rsidR="00E343AE" w:rsidRDefault="00731313">
            <w:pPr>
              <w:ind w:left="79"/>
              <w:rPr>
                <w:sz w:val="18"/>
                <w:szCs w:val="18"/>
              </w:rPr>
            </w:pPr>
            <w:r>
              <w:rPr>
                <w:sz w:val="18"/>
                <w:szCs w:val="18"/>
              </w:rPr>
              <w:t>Device 2a</w:t>
            </w:r>
          </w:p>
        </w:tc>
        <w:tc>
          <w:tcPr>
            <w:tcW w:w="531" w:type="pct"/>
            <w:shd w:val="clear" w:color="auto" w:fill="auto"/>
          </w:tcPr>
          <w:p w14:paraId="50884104" w14:textId="77777777" w:rsidR="00E343AE" w:rsidRDefault="00731313">
            <w:pPr>
              <w:ind w:left="82"/>
              <w:rPr>
                <w:sz w:val="18"/>
                <w:szCs w:val="18"/>
              </w:rPr>
            </w:pPr>
            <w:r>
              <w:rPr>
                <w:sz w:val="18"/>
                <w:szCs w:val="18"/>
              </w:rPr>
              <w:t xml:space="preserve"> 10s MHz</w:t>
            </w:r>
          </w:p>
          <w:p w14:paraId="1633262D" w14:textId="77777777" w:rsidR="00E343AE" w:rsidRDefault="00731313">
            <w:pPr>
              <w:ind w:left="82"/>
              <w:rPr>
                <w:sz w:val="18"/>
                <w:szCs w:val="18"/>
              </w:rPr>
            </w:pPr>
            <w:r>
              <w:rPr>
                <w:sz w:val="18"/>
                <w:szCs w:val="18"/>
              </w:rPr>
              <w:t>&lt;50MHz</w:t>
            </w:r>
          </w:p>
        </w:tc>
        <w:tc>
          <w:tcPr>
            <w:tcW w:w="578" w:type="pct"/>
            <w:shd w:val="clear" w:color="auto" w:fill="auto"/>
            <w:tcMar>
              <w:top w:w="72" w:type="dxa"/>
              <w:left w:w="144" w:type="dxa"/>
              <w:bottom w:w="72" w:type="dxa"/>
              <w:right w:w="144" w:type="dxa"/>
            </w:tcMar>
          </w:tcPr>
          <w:p w14:paraId="434C3928" w14:textId="77777777" w:rsidR="00E343AE" w:rsidRDefault="00731313">
            <w:pPr>
              <w:rPr>
                <w:sz w:val="18"/>
                <w:szCs w:val="18"/>
              </w:rPr>
            </w:pPr>
            <w:r>
              <w:rPr>
                <w:sz w:val="18"/>
                <w:szCs w:val="18"/>
              </w:rPr>
              <w:t xml:space="preserve">[10s] </w:t>
            </w:r>
            <w:proofErr w:type="spellStart"/>
            <w:r>
              <w:rPr>
                <w:sz w:val="18"/>
                <w:szCs w:val="18"/>
              </w:rPr>
              <w:t>uW</w:t>
            </w:r>
            <w:proofErr w:type="spellEnd"/>
          </w:p>
        </w:tc>
        <w:tc>
          <w:tcPr>
            <w:tcW w:w="628" w:type="pct"/>
            <w:shd w:val="clear" w:color="auto" w:fill="auto"/>
            <w:tcMar>
              <w:top w:w="72" w:type="dxa"/>
              <w:left w:w="144" w:type="dxa"/>
              <w:bottom w:w="72" w:type="dxa"/>
              <w:right w:w="144" w:type="dxa"/>
            </w:tcMar>
          </w:tcPr>
          <w:p w14:paraId="5E397ED5" w14:textId="77777777" w:rsidR="00E343AE" w:rsidRDefault="00731313">
            <w:pPr>
              <w:rPr>
                <w:sz w:val="18"/>
                <w:szCs w:val="18"/>
              </w:rPr>
            </w:pPr>
            <w:r>
              <w:rPr>
                <w:sz w:val="18"/>
                <w:szCs w:val="18"/>
              </w:rPr>
              <w:t>[10^</w:t>
            </w:r>
            <w:proofErr w:type="gramStart"/>
            <w:r>
              <w:rPr>
                <w:sz w:val="18"/>
                <w:szCs w:val="18"/>
              </w:rPr>
              <w:t>4]ppm</w:t>
            </w:r>
            <w:proofErr w:type="gramEnd"/>
          </w:p>
          <w:p w14:paraId="5EC3A045" w14:textId="77777777" w:rsidR="00E343AE" w:rsidRDefault="00E343AE">
            <w:pPr>
              <w:rPr>
                <w:sz w:val="18"/>
                <w:szCs w:val="18"/>
              </w:rPr>
            </w:pPr>
          </w:p>
        </w:tc>
        <w:tc>
          <w:tcPr>
            <w:tcW w:w="1109" w:type="pct"/>
            <w:shd w:val="clear" w:color="auto" w:fill="auto"/>
          </w:tcPr>
          <w:p w14:paraId="11E870AE" w14:textId="77777777" w:rsidR="00E343AE" w:rsidRDefault="00731313">
            <w:pPr>
              <w:ind w:left="142"/>
              <w:rPr>
                <w:sz w:val="18"/>
                <w:szCs w:val="18"/>
              </w:rPr>
            </w:pPr>
            <w:r>
              <w:rPr>
                <w:sz w:val="18"/>
                <w:szCs w:val="18"/>
              </w:rPr>
              <w:t>[10^</w:t>
            </w:r>
            <w:proofErr w:type="gramStart"/>
            <w:r>
              <w:rPr>
                <w:sz w:val="18"/>
                <w:szCs w:val="18"/>
              </w:rPr>
              <w:t>3]ppm</w:t>
            </w:r>
            <w:proofErr w:type="gramEnd"/>
          </w:p>
        </w:tc>
        <w:tc>
          <w:tcPr>
            <w:tcW w:w="426" w:type="pct"/>
            <w:shd w:val="clear" w:color="auto" w:fill="auto"/>
          </w:tcPr>
          <w:p w14:paraId="1D376F1F" w14:textId="77777777" w:rsidR="00E343AE" w:rsidRDefault="00731313">
            <w:pPr>
              <w:ind w:left="142"/>
              <w:rPr>
                <w:sz w:val="18"/>
                <w:szCs w:val="18"/>
              </w:rPr>
            </w:pPr>
            <w:r>
              <w:rPr>
                <w:sz w:val="18"/>
                <w:szCs w:val="18"/>
              </w:rPr>
              <w:t>FFS</w:t>
            </w:r>
          </w:p>
        </w:tc>
      </w:tr>
      <w:tr w:rsidR="00E343AE" w14:paraId="3E6819AB" w14:textId="77777777">
        <w:trPr>
          <w:trHeight w:val="1077"/>
        </w:trPr>
        <w:tc>
          <w:tcPr>
            <w:tcW w:w="378" w:type="pct"/>
            <w:shd w:val="clear" w:color="auto" w:fill="auto"/>
            <w:tcMar>
              <w:top w:w="72" w:type="dxa"/>
              <w:left w:w="144" w:type="dxa"/>
              <w:bottom w:w="72" w:type="dxa"/>
              <w:right w:w="144" w:type="dxa"/>
            </w:tcMar>
          </w:tcPr>
          <w:p w14:paraId="3488E61B" w14:textId="77777777" w:rsidR="00E343AE" w:rsidRDefault="00731313">
            <w:pPr>
              <w:rPr>
                <w:b/>
                <w:bCs/>
                <w:sz w:val="18"/>
                <w:szCs w:val="18"/>
              </w:rPr>
            </w:pPr>
            <w:r>
              <w:rPr>
                <w:b/>
                <w:bCs/>
                <w:sz w:val="18"/>
                <w:szCs w:val="18"/>
              </w:rPr>
              <w:t xml:space="preserve">Purpose #4 of the clock </w:t>
            </w:r>
          </w:p>
        </w:tc>
        <w:tc>
          <w:tcPr>
            <w:tcW w:w="868" w:type="pct"/>
            <w:shd w:val="clear" w:color="auto" w:fill="auto"/>
            <w:tcMar>
              <w:top w:w="72" w:type="dxa"/>
              <w:left w:w="144" w:type="dxa"/>
              <w:bottom w:w="72" w:type="dxa"/>
              <w:right w:w="144" w:type="dxa"/>
            </w:tcMar>
          </w:tcPr>
          <w:p w14:paraId="02F06890" w14:textId="77777777" w:rsidR="00E343AE" w:rsidRDefault="00731313">
            <w:pPr>
              <w:ind w:left="27"/>
              <w:rPr>
                <w:sz w:val="18"/>
                <w:szCs w:val="18"/>
              </w:rPr>
            </w:pPr>
            <w:r>
              <w:rPr>
                <w:sz w:val="18"/>
                <w:szCs w:val="18"/>
              </w:rPr>
              <w:t>LO for carrier frequency (for up/down conversion)</w:t>
            </w:r>
          </w:p>
        </w:tc>
        <w:tc>
          <w:tcPr>
            <w:tcW w:w="482" w:type="pct"/>
            <w:shd w:val="clear" w:color="auto" w:fill="auto"/>
          </w:tcPr>
          <w:p w14:paraId="5BE80C1E" w14:textId="77777777" w:rsidR="00E343AE" w:rsidRDefault="00731313">
            <w:pPr>
              <w:ind w:left="79"/>
              <w:rPr>
                <w:sz w:val="18"/>
                <w:szCs w:val="18"/>
              </w:rPr>
            </w:pPr>
            <w:r>
              <w:rPr>
                <w:sz w:val="18"/>
                <w:szCs w:val="18"/>
              </w:rPr>
              <w:t>Device 2b</w:t>
            </w:r>
          </w:p>
        </w:tc>
        <w:tc>
          <w:tcPr>
            <w:tcW w:w="531" w:type="pct"/>
            <w:shd w:val="clear" w:color="auto" w:fill="auto"/>
          </w:tcPr>
          <w:p w14:paraId="7025B064" w14:textId="77777777" w:rsidR="00E343AE" w:rsidRDefault="00731313">
            <w:pPr>
              <w:ind w:left="82"/>
              <w:rPr>
                <w:sz w:val="18"/>
                <w:szCs w:val="18"/>
              </w:rPr>
            </w:pPr>
            <w:r>
              <w:rPr>
                <w:sz w:val="18"/>
                <w:szCs w:val="18"/>
              </w:rPr>
              <w:t>e.g., [</w:t>
            </w:r>
            <w:proofErr w:type="gramStart"/>
            <w:r>
              <w:rPr>
                <w:sz w:val="18"/>
                <w:szCs w:val="18"/>
              </w:rPr>
              <w:t>900]MHz</w:t>
            </w:r>
            <w:proofErr w:type="gramEnd"/>
          </w:p>
        </w:tc>
        <w:tc>
          <w:tcPr>
            <w:tcW w:w="578" w:type="pct"/>
            <w:shd w:val="clear" w:color="auto" w:fill="auto"/>
            <w:tcMar>
              <w:top w:w="72" w:type="dxa"/>
              <w:left w:w="144" w:type="dxa"/>
              <w:bottom w:w="72" w:type="dxa"/>
              <w:right w:w="144" w:type="dxa"/>
            </w:tcMar>
          </w:tcPr>
          <w:p w14:paraId="70ECE6D5" w14:textId="77777777" w:rsidR="00E343AE" w:rsidRDefault="00731313">
            <w:pPr>
              <w:rPr>
                <w:sz w:val="18"/>
                <w:szCs w:val="18"/>
              </w:rPr>
            </w:pPr>
            <w:r>
              <w:rPr>
                <w:sz w:val="18"/>
                <w:szCs w:val="18"/>
              </w:rPr>
              <w:t xml:space="preserve">[10s ~ 100s] </w:t>
            </w:r>
            <w:proofErr w:type="spellStart"/>
            <w:r>
              <w:rPr>
                <w:sz w:val="18"/>
                <w:szCs w:val="18"/>
              </w:rPr>
              <w:t>uW</w:t>
            </w:r>
            <w:proofErr w:type="spellEnd"/>
          </w:p>
        </w:tc>
        <w:tc>
          <w:tcPr>
            <w:tcW w:w="628" w:type="pct"/>
            <w:shd w:val="clear" w:color="auto" w:fill="auto"/>
            <w:tcMar>
              <w:top w:w="72" w:type="dxa"/>
              <w:left w:w="144" w:type="dxa"/>
              <w:bottom w:w="72" w:type="dxa"/>
              <w:right w:w="144" w:type="dxa"/>
            </w:tcMar>
          </w:tcPr>
          <w:p w14:paraId="4B6078FB" w14:textId="77777777" w:rsidR="00E343AE" w:rsidRDefault="00731313">
            <w:pPr>
              <w:rPr>
                <w:sz w:val="18"/>
                <w:szCs w:val="18"/>
              </w:rPr>
            </w:pPr>
            <w:r>
              <w:rPr>
                <w:sz w:val="18"/>
                <w:szCs w:val="18"/>
              </w:rPr>
              <w:t>[10^</w:t>
            </w:r>
            <w:proofErr w:type="gramStart"/>
            <w:r>
              <w:rPr>
                <w:sz w:val="18"/>
                <w:szCs w:val="18"/>
              </w:rPr>
              <w:t>4]ppm</w:t>
            </w:r>
            <w:proofErr w:type="gramEnd"/>
          </w:p>
          <w:p w14:paraId="4F0E1BE9" w14:textId="77777777" w:rsidR="00E343AE" w:rsidRDefault="00E343AE">
            <w:pPr>
              <w:rPr>
                <w:sz w:val="18"/>
                <w:szCs w:val="18"/>
              </w:rPr>
            </w:pPr>
          </w:p>
        </w:tc>
        <w:tc>
          <w:tcPr>
            <w:tcW w:w="1109" w:type="pct"/>
            <w:shd w:val="clear" w:color="auto" w:fill="auto"/>
          </w:tcPr>
          <w:p w14:paraId="6B51949B" w14:textId="77777777" w:rsidR="00E343AE" w:rsidRDefault="00731313">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426" w:type="pct"/>
            <w:shd w:val="clear" w:color="auto" w:fill="auto"/>
          </w:tcPr>
          <w:p w14:paraId="33BEEBC8" w14:textId="77777777" w:rsidR="00E343AE" w:rsidRDefault="00731313">
            <w:pPr>
              <w:ind w:left="142"/>
              <w:rPr>
                <w:sz w:val="18"/>
                <w:szCs w:val="18"/>
              </w:rPr>
            </w:pPr>
            <w:r>
              <w:rPr>
                <w:sz w:val="18"/>
                <w:szCs w:val="18"/>
              </w:rPr>
              <w:t>FFS</w:t>
            </w:r>
          </w:p>
        </w:tc>
      </w:tr>
    </w:tbl>
    <w:p w14:paraId="3AAD8FEF" w14:textId="77777777" w:rsidR="00E343AE" w:rsidRDefault="00E343AE">
      <w:pPr>
        <w:rPr>
          <w:lang w:eastAsia="ko-KR"/>
        </w:rPr>
      </w:pPr>
    </w:p>
    <w:p w14:paraId="2F77A35C" w14:textId="77777777" w:rsidR="00E343AE" w:rsidRDefault="00731313">
      <w:pPr>
        <w:rPr>
          <w:b/>
          <w:bCs/>
          <w:lang w:eastAsia="ko-KR"/>
        </w:rPr>
      </w:pPr>
      <w:r>
        <w:rPr>
          <w:b/>
          <w:bCs/>
          <w:lang w:eastAsia="ko-KR"/>
        </w:rPr>
        <w:t>Please provide input for FL Proposal 1</w:t>
      </w:r>
    </w:p>
    <w:tbl>
      <w:tblPr>
        <w:tblStyle w:val="TableGrid"/>
        <w:tblW w:w="5000" w:type="pct"/>
        <w:tblLook w:val="04A0" w:firstRow="1" w:lastRow="0" w:firstColumn="1" w:lastColumn="0" w:noHBand="0" w:noVBand="1"/>
      </w:tblPr>
      <w:tblGrid>
        <w:gridCol w:w="1207"/>
        <w:gridCol w:w="8424"/>
      </w:tblGrid>
      <w:tr w:rsidR="001A7B4C" w14:paraId="736B5C87" w14:textId="77777777" w:rsidTr="009E04C0">
        <w:tc>
          <w:tcPr>
            <w:tcW w:w="627" w:type="pct"/>
          </w:tcPr>
          <w:p w14:paraId="1BC2CA9A" w14:textId="77777777" w:rsidR="001A7B4C" w:rsidRDefault="001A7B4C">
            <w:pPr>
              <w:rPr>
                <w:lang w:eastAsia="ko-KR"/>
              </w:rPr>
            </w:pPr>
            <w:r>
              <w:rPr>
                <w:lang w:eastAsia="ko-KR"/>
              </w:rPr>
              <w:t>source</w:t>
            </w:r>
          </w:p>
        </w:tc>
        <w:tc>
          <w:tcPr>
            <w:tcW w:w="4373" w:type="pct"/>
          </w:tcPr>
          <w:p w14:paraId="1AE3490B" w14:textId="77777777" w:rsidR="001A7B4C" w:rsidRDefault="001A7B4C">
            <w:pPr>
              <w:rPr>
                <w:lang w:eastAsia="ko-KR"/>
              </w:rPr>
            </w:pPr>
            <w:r>
              <w:rPr>
                <w:lang w:eastAsia="ko-KR"/>
              </w:rPr>
              <w:t>input</w:t>
            </w:r>
          </w:p>
        </w:tc>
      </w:tr>
      <w:tr w:rsidR="001A7B4C" w14:paraId="4A1144AD" w14:textId="77777777" w:rsidTr="009E04C0">
        <w:tc>
          <w:tcPr>
            <w:tcW w:w="627" w:type="pct"/>
          </w:tcPr>
          <w:p w14:paraId="78C9A046" w14:textId="77777777" w:rsidR="001A7B4C" w:rsidRDefault="001A7B4C">
            <w:pPr>
              <w:rPr>
                <w:rFonts w:eastAsia="SimSun"/>
              </w:rPr>
            </w:pPr>
            <w:r>
              <w:rPr>
                <w:rFonts w:eastAsia="SimSun" w:hint="eastAsia"/>
              </w:rPr>
              <w:t>TCL</w:t>
            </w:r>
          </w:p>
        </w:tc>
        <w:tc>
          <w:tcPr>
            <w:tcW w:w="4373" w:type="pct"/>
          </w:tcPr>
          <w:p w14:paraId="27A73CEB" w14:textId="77777777" w:rsidR="001A7B4C" w:rsidRDefault="001A7B4C" w:rsidP="001A7B4C">
            <w:pPr>
              <w:rPr>
                <w:rFonts w:eastAsia="SimSun"/>
              </w:rPr>
            </w:pPr>
            <w:r>
              <w:rPr>
                <w:rFonts w:eastAsia="SimSun" w:hint="eastAsia"/>
              </w:rPr>
              <w:t>I</w:t>
            </w:r>
            <w:r>
              <w:rPr>
                <w:rFonts w:eastAsia="SimSun"/>
              </w:rPr>
              <w:t xml:space="preserve">n this proposal, </w:t>
            </w:r>
            <w:r>
              <w:rPr>
                <w:rFonts w:eastAsia="SimSun" w:hint="eastAsia"/>
              </w:rPr>
              <w:t xml:space="preserve">one </w:t>
            </w:r>
            <w:r>
              <w:rPr>
                <w:rFonts w:eastAsia="SimSun"/>
              </w:rPr>
              <w:t>clock/LO</w:t>
            </w:r>
            <w:r>
              <w:rPr>
                <w:rFonts w:eastAsia="SimSun" w:hint="eastAsia"/>
              </w:rPr>
              <w:t xml:space="preserve"> </w:t>
            </w:r>
            <w:r>
              <w:rPr>
                <w:rFonts w:eastAsia="SimSun"/>
              </w:rPr>
              <w:t>may be used for supplying two types of clocks in purpose #1 and purpose #2, respectively, due to for R2D receiver, only one clock/LO could be included in MCU/chip to control sampling or time counting whatever in ON state or Sleep state. We do not understand whether two different LO are needed for device’2 receiver according to purpose #1 and purpose #2.</w:t>
            </w:r>
          </w:p>
          <w:p w14:paraId="55D8C78E" w14:textId="049FB7EC" w:rsidR="001A7B4C" w:rsidRDefault="001A7B4C" w:rsidP="001A7B4C">
            <w:pPr>
              <w:rPr>
                <w:rFonts w:eastAsia="SimSun"/>
                <w:color w:val="C00000"/>
              </w:rPr>
            </w:pPr>
            <w:r>
              <w:rPr>
                <w:rFonts w:eastAsia="SimSun"/>
                <w:color w:val="C00000"/>
              </w:rPr>
              <w:t xml:space="preserve">FL: One clock could be used for multiple purposes. In general, whether to use one clock or multiple </w:t>
            </w:r>
            <w:proofErr w:type="gramStart"/>
            <w:r>
              <w:rPr>
                <w:rFonts w:eastAsia="SimSun"/>
                <w:color w:val="C00000"/>
              </w:rPr>
              <w:t>clock</w:t>
            </w:r>
            <w:proofErr w:type="gramEnd"/>
            <w:r>
              <w:rPr>
                <w:rFonts w:eastAsia="SimSun"/>
                <w:color w:val="C00000"/>
              </w:rPr>
              <w:t xml:space="preserve"> for this purpose could be implementation choice. </w:t>
            </w:r>
          </w:p>
          <w:p w14:paraId="786C77A9" w14:textId="77777777" w:rsidR="001A7B4C" w:rsidRDefault="001A7B4C" w:rsidP="001A7B4C">
            <w:pPr>
              <w:rPr>
                <w:rFonts w:eastAsia="SimSun"/>
                <w:color w:val="C00000"/>
              </w:rPr>
            </w:pPr>
            <w:r>
              <w:rPr>
                <w:rFonts w:eastAsia="SimSun"/>
                <w:color w:val="C00000"/>
              </w:rPr>
              <w:t>If one clock is used to serve multiple purposes requiring different clock speed, then, frequency divider could be used to generate lower frequency signal. But, in this case, the source clock should keep generating high frequency clock signal meaning power consumption cannot be lowered.  To reduce power consumption, source clock’s frequency itself should be lowered.</w:t>
            </w:r>
          </w:p>
          <w:p w14:paraId="74378FDE" w14:textId="77777777" w:rsidR="001A7B4C" w:rsidRDefault="001A7B4C" w:rsidP="001A7B4C">
            <w:pPr>
              <w:rPr>
                <w:rFonts w:eastAsia="SimSun"/>
                <w:color w:val="C00000"/>
              </w:rPr>
            </w:pPr>
            <w:r>
              <w:rPr>
                <w:rFonts w:eastAsia="SimSun"/>
                <w:color w:val="C00000"/>
              </w:rPr>
              <w:t xml:space="preserve">If source clock’s power consumption is low enough, then, it could be also used for sleep state. If power </w:t>
            </w:r>
            <w:r>
              <w:rPr>
                <w:rFonts w:eastAsia="SimSun"/>
                <w:color w:val="C00000"/>
              </w:rPr>
              <w:lastRenderedPageBreak/>
              <w:t>consumption is not low enough, then, dedicated low frequency clock could be considered.</w:t>
            </w:r>
          </w:p>
          <w:p w14:paraId="6A1699BC" w14:textId="1297330F" w:rsidR="001A7B4C" w:rsidRDefault="001A7B4C" w:rsidP="001A7B4C">
            <w:pPr>
              <w:rPr>
                <w:rFonts w:eastAsia="SimSun"/>
              </w:rPr>
            </w:pPr>
            <w:r>
              <w:rPr>
                <w:rFonts w:eastAsia="SimSun"/>
                <w:color w:val="C00000"/>
              </w:rPr>
              <w:t>Added Note based on inputs from company.</w:t>
            </w:r>
          </w:p>
        </w:tc>
      </w:tr>
      <w:tr w:rsidR="001A7B4C" w14:paraId="6E20F0CC" w14:textId="77777777" w:rsidTr="009E04C0">
        <w:tc>
          <w:tcPr>
            <w:tcW w:w="627" w:type="pct"/>
          </w:tcPr>
          <w:p w14:paraId="1384900B" w14:textId="77777777" w:rsidR="001A7B4C" w:rsidRDefault="001A7B4C">
            <w:pPr>
              <w:rPr>
                <w:lang w:eastAsia="ko-KR"/>
              </w:rPr>
            </w:pPr>
            <w:r>
              <w:rPr>
                <w:lang w:eastAsia="ko-KR"/>
              </w:rPr>
              <w:lastRenderedPageBreak/>
              <w:t>Spreadtrum</w:t>
            </w:r>
          </w:p>
        </w:tc>
        <w:tc>
          <w:tcPr>
            <w:tcW w:w="4373" w:type="pct"/>
          </w:tcPr>
          <w:p w14:paraId="5F96BEC0" w14:textId="77777777" w:rsidR="001A7B4C" w:rsidRDefault="001A7B4C" w:rsidP="001A7B4C">
            <w:pPr>
              <w:ind w:right="85"/>
              <w:rPr>
                <w:rFonts w:eastAsia="DengXian"/>
              </w:rPr>
            </w:pPr>
            <w:r>
              <w:rPr>
                <w:rFonts w:eastAsia="DengXian"/>
              </w:rPr>
              <w:t>1) From our understanding, for an ambient IoT device, the same physical clock may be used for multiple purposes. The value of initial clock accuracy and accuracy after clock sync should correspond to the physical clock rather than the purpose of the clock. Specifically, for sampling and small-FS, the value of initial SFO or accuracy after clock sync of the clock in Device 1 should be larger than that of Device 2a. These metrics should be discussed based on specific device types.</w:t>
            </w:r>
          </w:p>
          <w:p w14:paraId="3520B3E7" w14:textId="77777777" w:rsidR="001A7B4C" w:rsidRDefault="001A7B4C" w:rsidP="001A7B4C">
            <w:pPr>
              <w:ind w:right="85"/>
              <w:rPr>
                <w:rFonts w:eastAsia="DengXian"/>
              </w:rPr>
            </w:pPr>
            <w:r>
              <w:rPr>
                <w:rFonts w:eastAsia="DengXian"/>
              </w:rPr>
              <w:t xml:space="preserve">2) Besides, regarding the values in the above table, we doubt that the minimum value of initial clock accuracy of purpose#2 is smaller than that of purpose#1, considering the clock for achieving purpose#2 is only an RC oscillator which has poor performance compared with ring oscillator, as some companies’ contributions. </w:t>
            </w:r>
          </w:p>
          <w:p w14:paraId="618668F6" w14:textId="77777777" w:rsidR="001A7B4C" w:rsidRDefault="001A7B4C" w:rsidP="001A7B4C">
            <w:pPr>
              <w:ind w:right="85"/>
              <w:rPr>
                <w:rFonts w:eastAsia="DengXian"/>
              </w:rPr>
            </w:pPr>
            <w:r>
              <w:rPr>
                <w:rFonts w:eastAsia="DengXian"/>
              </w:rPr>
              <w:t xml:space="preserve">3)  Regarding purpose#4, the value of clock speed should be further clarified. In our opinion, the speed of the physical clock (e.g., LO) for carrier generation is 10s MHz, e.g., 38.4MHz, and the carrier frequency is obtained by frequency multiplier. Hence, it should be clarified that the value of clock speed is the physical clock </w:t>
            </w:r>
            <w:proofErr w:type="gramStart"/>
            <w:r>
              <w:rPr>
                <w:rFonts w:eastAsia="DengXian"/>
              </w:rPr>
              <w:t>speed</w:t>
            </w:r>
            <w:proofErr w:type="gramEnd"/>
            <w:r>
              <w:rPr>
                <w:rFonts w:eastAsia="DengXian"/>
              </w:rPr>
              <w:t xml:space="preserve"> or the speed used for a purpose which may not be equal to speed of physical clock.</w:t>
            </w:r>
          </w:p>
          <w:p w14:paraId="43AC19C5" w14:textId="3BDFAEE8" w:rsidR="001A7B4C" w:rsidRDefault="001A7B4C" w:rsidP="00F3575D">
            <w:pPr>
              <w:ind w:right="2724"/>
              <w:rPr>
                <w:rFonts w:eastAsia="DengXian"/>
              </w:rPr>
            </w:pPr>
          </w:p>
          <w:p w14:paraId="2F4D7D2F" w14:textId="77777777" w:rsidR="001A7B4C" w:rsidRDefault="001A7B4C" w:rsidP="001A7B4C">
            <w:pPr>
              <w:rPr>
                <w:rFonts w:eastAsia="DengXian"/>
                <w:color w:val="C00000"/>
              </w:rPr>
            </w:pPr>
            <w:r>
              <w:rPr>
                <w:rFonts w:eastAsia="DengXian"/>
                <w:color w:val="C00000"/>
              </w:rPr>
              <w:t xml:space="preserve">FL </w:t>
            </w:r>
          </w:p>
          <w:p w14:paraId="3C657036" w14:textId="7DE758FA" w:rsidR="001A7B4C" w:rsidRDefault="001A7B4C" w:rsidP="001A7B4C">
            <w:pPr>
              <w:rPr>
                <w:rFonts w:eastAsia="DengXian"/>
                <w:color w:val="C00000"/>
              </w:rPr>
            </w:pPr>
            <w:r>
              <w:rPr>
                <w:rFonts w:eastAsia="DengXian"/>
                <w:color w:val="C00000"/>
              </w:rPr>
              <w:t xml:space="preserve">1) Clock purpose #1 is captured reflecting company’s view that single e.g., 1.92MHz clock could be used for device 1. </w:t>
            </w:r>
            <w:proofErr w:type="gramStart"/>
            <w:r>
              <w:rPr>
                <w:rFonts w:eastAsia="DengXian"/>
                <w:color w:val="C00000"/>
              </w:rPr>
              <w:t>It’s</w:t>
            </w:r>
            <w:proofErr w:type="gramEnd"/>
            <w:r>
              <w:rPr>
                <w:rFonts w:eastAsia="DengXian"/>
                <w:color w:val="C00000"/>
              </w:rPr>
              <w:t xml:space="preserve"> accuracy is in range of 10^4-10^5, which is larger than all other cases.</w:t>
            </w:r>
          </w:p>
          <w:p w14:paraId="1A8E92B3" w14:textId="77777777" w:rsidR="001A7B4C" w:rsidRDefault="001A7B4C" w:rsidP="001A7B4C">
            <w:pPr>
              <w:rPr>
                <w:rFonts w:eastAsia="DengXian"/>
                <w:color w:val="C00000"/>
              </w:rPr>
            </w:pPr>
            <w:r>
              <w:rPr>
                <w:rFonts w:eastAsia="DengXian"/>
                <w:color w:val="C00000"/>
              </w:rPr>
              <w:t xml:space="preserve">2) In general, sleep clock using lower power could have poor accuracy. The lower bound 10^3 was added due to one source provided reference [6] Li Xu, et., al. “Ultra-Low Power 32kHz Crystal Oscillators: Fundamentals and Design Techniques”. [6] shows state of art 32kHz clock with </w:t>
            </w:r>
            <w:proofErr w:type="spellStart"/>
            <w:r>
              <w:rPr>
                <w:rFonts w:eastAsia="DengXian"/>
                <w:color w:val="C00000"/>
              </w:rPr>
              <w:t>nW</w:t>
            </w:r>
            <w:proofErr w:type="spellEnd"/>
            <w:r>
              <w:rPr>
                <w:rFonts w:eastAsia="DengXian"/>
                <w:color w:val="C00000"/>
              </w:rPr>
              <w:t xml:space="preserve"> level power consumption and accuracy in &lt;a few 100 ppm. </w:t>
            </w:r>
            <w:proofErr w:type="gramStart"/>
            <w:r>
              <w:rPr>
                <w:rFonts w:eastAsia="DengXian"/>
                <w:color w:val="C00000"/>
              </w:rPr>
              <w:t>But,</w:t>
            </w:r>
            <w:proofErr w:type="gramEnd"/>
            <w:r>
              <w:rPr>
                <w:rFonts w:eastAsia="DengXian"/>
                <w:color w:val="C00000"/>
              </w:rPr>
              <w:t xml:space="preserve"> this reference uses low cost XO. So, the reference should be taken with a salt of grain in ambient IoT discussion.</w:t>
            </w:r>
          </w:p>
          <w:p w14:paraId="42A26AD4" w14:textId="6A9E90A7" w:rsidR="001A7B4C" w:rsidRDefault="001A7B4C" w:rsidP="001A7B4C">
            <w:pPr>
              <w:ind w:right="2724"/>
              <w:rPr>
                <w:rFonts w:eastAsia="DengXian"/>
              </w:rPr>
            </w:pPr>
            <w:r>
              <w:rPr>
                <w:rFonts w:eastAsia="DengXian"/>
                <w:color w:val="C00000"/>
              </w:rPr>
              <w:t xml:space="preserve">3) There are two ways. As mentioned, reference clock + frequency synthesizer could be used. </w:t>
            </w:r>
            <w:proofErr w:type="gramStart"/>
            <w:r>
              <w:rPr>
                <w:rFonts w:eastAsia="DengXian"/>
                <w:color w:val="C00000"/>
              </w:rPr>
              <w:t>Or,</w:t>
            </w:r>
            <w:proofErr w:type="gramEnd"/>
            <w:r>
              <w:rPr>
                <w:rFonts w:eastAsia="DengXian"/>
                <w:color w:val="C00000"/>
              </w:rPr>
              <w:t xml:space="preserve"> VCO itself can also directly generate carrier frequency. Due to power consumption of PLL/FLL, direct generation is more preferred approach for low power application.</w:t>
            </w:r>
          </w:p>
        </w:tc>
      </w:tr>
      <w:tr w:rsidR="001A7B4C" w14:paraId="66C81E78" w14:textId="77777777" w:rsidTr="009E04C0">
        <w:tc>
          <w:tcPr>
            <w:tcW w:w="627" w:type="pct"/>
          </w:tcPr>
          <w:p w14:paraId="00C2AB63" w14:textId="77777777" w:rsidR="001A7B4C" w:rsidRDefault="001A7B4C">
            <w:pPr>
              <w:rPr>
                <w:rFonts w:eastAsia="SimSun"/>
              </w:rPr>
            </w:pPr>
            <w:r>
              <w:rPr>
                <w:rFonts w:eastAsia="SimSun"/>
              </w:rPr>
              <w:t>CATT</w:t>
            </w:r>
          </w:p>
        </w:tc>
        <w:tc>
          <w:tcPr>
            <w:tcW w:w="4373" w:type="pct"/>
          </w:tcPr>
          <w:p w14:paraId="7527A1F4" w14:textId="77777777" w:rsidR="001A7B4C" w:rsidRDefault="001A7B4C" w:rsidP="00F3575D">
            <w:pPr>
              <w:ind w:right="1554"/>
              <w:rPr>
                <w:rFonts w:eastAsia="SimSun"/>
              </w:rPr>
            </w:pPr>
            <w:r>
              <w:rPr>
                <w:rFonts w:eastAsia="SimSun"/>
              </w:rPr>
              <w:t>Share similar view with TCL/</w:t>
            </w:r>
            <w:r>
              <w:rPr>
                <w:lang w:eastAsia="ko-KR"/>
              </w:rPr>
              <w:t xml:space="preserve"> Spreadtrum. One LO is needed as the original source for the generation of the</w:t>
            </w:r>
            <w:r>
              <w:rPr>
                <w:rFonts w:eastAsia="SimSun"/>
              </w:rPr>
              <w:t xml:space="preserve"> clocking signals for different purposes as listed in the table. </w:t>
            </w:r>
          </w:p>
          <w:p w14:paraId="4735B062" w14:textId="2FD0AB0C" w:rsidR="001A7B4C" w:rsidRDefault="001A7B4C" w:rsidP="00F3575D">
            <w:pPr>
              <w:ind w:right="1554"/>
              <w:rPr>
                <w:rFonts w:eastAsia="SimSun"/>
              </w:rPr>
            </w:pPr>
            <w:r>
              <w:rPr>
                <w:rFonts w:eastAsia="DengXian"/>
                <w:color w:val="C00000"/>
              </w:rPr>
              <w:t xml:space="preserve">FL: For device 1 like RFID, using single source clock could be good approach. But, for higher capability device, multiple dedicated clocks could be used. It is implementation choice. </w:t>
            </w:r>
            <w:r>
              <w:rPr>
                <w:rFonts w:eastAsia="SimSun"/>
                <w:color w:val="C00000"/>
              </w:rPr>
              <w:t>Added Note based on inputs from company.</w:t>
            </w:r>
          </w:p>
        </w:tc>
      </w:tr>
      <w:tr w:rsidR="001A7B4C" w14:paraId="7F6E1582" w14:textId="77777777" w:rsidTr="009E04C0">
        <w:tc>
          <w:tcPr>
            <w:tcW w:w="627" w:type="pct"/>
          </w:tcPr>
          <w:p w14:paraId="2645CF84" w14:textId="77777777" w:rsidR="001A7B4C" w:rsidRDefault="001A7B4C">
            <w:pPr>
              <w:rPr>
                <w:rFonts w:ascii="Times New Roman" w:hAnsi="Times New Roman" w:cs="Times New Roman"/>
                <w:szCs w:val="20"/>
                <w:lang w:eastAsia="ko-KR"/>
              </w:rPr>
            </w:pPr>
            <w:r>
              <w:rPr>
                <w:rFonts w:ascii="Times New Roman" w:hAnsi="Times New Roman" w:cs="Times New Roman"/>
                <w:szCs w:val="20"/>
                <w:lang w:eastAsia="ko-KR"/>
              </w:rPr>
              <w:t xml:space="preserve">Huawei, </w:t>
            </w:r>
            <w:proofErr w:type="spellStart"/>
            <w:r>
              <w:rPr>
                <w:rFonts w:ascii="Times New Roman" w:hAnsi="Times New Roman" w:cs="Times New Roman"/>
                <w:szCs w:val="20"/>
                <w:lang w:eastAsia="ko-KR"/>
              </w:rPr>
              <w:t>Hisilicon</w:t>
            </w:r>
            <w:proofErr w:type="spellEnd"/>
          </w:p>
        </w:tc>
        <w:tc>
          <w:tcPr>
            <w:tcW w:w="4373" w:type="pct"/>
          </w:tcPr>
          <w:p w14:paraId="5F36C056" w14:textId="77777777" w:rsidR="001A7B4C" w:rsidRDefault="001A7B4C" w:rsidP="001A7B4C">
            <w:pPr>
              <w:ind w:right="67"/>
              <w:rPr>
                <w:rFonts w:ascii="Times New Roman" w:eastAsia="DengXian" w:hAnsi="Times New Roman" w:cs="Times New Roman"/>
                <w:szCs w:val="20"/>
              </w:rPr>
            </w:pPr>
            <w:r>
              <w:rPr>
                <w:rFonts w:ascii="Times New Roman" w:eastAsia="DengXian" w:hAnsi="Times New Roman" w:cs="Times New Roman"/>
                <w:szCs w:val="20"/>
              </w:rPr>
              <w:t>We have the following concerns on the above summary table.</w:t>
            </w:r>
          </w:p>
          <w:p w14:paraId="527D84B9"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As analyzed in our tdoc of device architecture (R1-2405851), the so-called clock frequency calibration cannot reduce the SFO to &lt;10</w:t>
            </w:r>
            <w:r>
              <w:rPr>
                <w:rFonts w:eastAsia="DengXian" w:cs="Times New Roman"/>
                <w:sz w:val="20"/>
                <w:szCs w:val="20"/>
                <w:vertAlign w:val="superscript"/>
              </w:rPr>
              <w:t>4</w:t>
            </w:r>
            <w:r>
              <w:rPr>
                <w:rFonts w:eastAsia="DengXian" w:cs="Times New Roman"/>
                <w:sz w:val="20"/>
                <w:szCs w:val="20"/>
              </w:rPr>
              <w:t xml:space="preserve"> ppm for Device 1.</w:t>
            </w:r>
            <w:r>
              <w:rPr>
                <w:rFonts w:cs="Times New Roman"/>
                <w:sz w:val="20"/>
                <w:szCs w:val="20"/>
                <w:lang w:val="en-GB"/>
              </w:rPr>
              <w:t xml:space="preserve"> </w:t>
            </w:r>
          </w:p>
          <w:p w14:paraId="3459931C" w14:textId="77777777" w:rsidR="001A7B4C" w:rsidRDefault="001A7B4C" w:rsidP="001A7B4C">
            <w:pPr>
              <w:pStyle w:val="ListParagraph"/>
              <w:ind w:left="360" w:right="67" w:firstLineChars="0" w:firstLine="0"/>
              <w:rPr>
                <w:rFonts w:cs="Times New Roman"/>
                <w:sz w:val="20"/>
                <w:szCs w:val="20"/>
                <w:lang w:val="en-GB"/>
              </w:rPr>
            </w:pPr>
            <w:r>
              <w:rPr>
                <w:rFonts w:cs="Times New Roman"/>
                <w:sz w:val="20"/>
                <w:szCs w:val="20"/>
                <w:lang w:val="en-GB"/>
              </w:rPr>
              <w:t xml:space="preserve">For example, the number of samples within 10 </w:t>
            </w:r>
            <w:proofErr w:type="spellStart"/>
            <w:r>
              <w:rPr>
                <w:rFonts w:cs="Times New Roman"/>
                <w:sz w:val="20"/>
                <w:szCs w:val="20"/>
                <w:lang w:val="en-GB"/>
              </w:rPr>
              <w:t>μs</w:t>
            </w:r>
            <w:proofErr w:type="spellEnd"/>
            <w:r>
              <w:rPr>
                <w:rFonts w:cs="Times New Roman"/>
                <w:sz w:val="20"/>
                <w:szCs w:val="20"/>
                <w:lang w:val="en-GB"/>
              </w:rPr>
              <w:t xml:space="preserve"> is 19.2 at the sampling frequency of 1.92 MHz. The counting error of 1 sample corresponds to the frequency estimation error of 1/19.2 = 5.2%. As the R2D OOK signal is not </w:t>
            </w:r>
            <w:proofErr w:type="gramStart"/>
            <w:r>
              <w:rPr>
                <w:rFonts w:cs="Times New Roman"/>
                <w:sz w:val="20"/>
                <w:szCs w:val="20"/>
                <w:lang w:val="en-GB"/>
              </w:rPr>
              <w:t>square-wave</w:t>
            </w:r>
            <w:proofErr w:type="gramEnd"/>
            <w:r>
              <w:rPr>
                <w:rFonts w:cs="Times New Roman"/>
                <w:sz w:val="20"/>
                <w:szCs w:val="20"/>
                <w:lang w:val="en-GB"/>
              </w:rPr>
              <w:t xml:space="preserve"> for appropriate spectrum characteristics, each transition edge changes gradually from low to high voltage or from high to low voltage. Considering the noise and the waveform distortion during the envelope detection, the counting error usually reaches few or several samples, which corresponds to a frequency estimation error of 10</w:t>
            </w:r>
            <w:r>
              <w:rPr>
                <w:rFonts w:cs="Times New Roman"/>
                <w:sz w:val="20"/>
                <w:szCs w:val="20"/>
                <w:vertAlign w:val="superscript"/>
                <w:lang w:val="en-GB"/>
              </w:rPr>
              <w:t>4</w:t>
            </w:r>
            <w:r>
              <w:rPr>
                <w:rFonts w:cs="Times New Roman"/>
                <w:sz w:val="20"/>
                <w:szCs w:val="20"/>
                <w:lang w:val="en-GB"/>
              </w:rPr>
              <w:t>-10</w:t>
            </w:r>
            <w:r>
              <w:rPr>
                <w:rFonts w:cs="Times New Roman"/>
                <w:sz w:val="20"/>
                <w:szCs w:val="20"/>
                <w:vertAlign w:val="superscript"/>
                <w:lang w:val="en-GB"/>
              </w:rPr>
              <w:t>5</w:t>
            </w:r>
            <w:r>
              <w:rPr>
                <w:rFonts w:cs="Times New Roman"/>
                <w:sz w:val="20"/>
                <w:szCs w:val="20"/>
                <w:lang w:val="en-GB"/>
              </w:rPr>
              <w:t xml:space="preserve"> ppm. The temperature and voltage variation between the R2D and D2R transmission can also leads to a frequency variation of 10</w:t>
            </w:r>
            <w:r>
              <w:rPr>
                <w:rFonts w:cs="Times New Roman"/>
                <w:sz w:val="20"/>
                <w:szCs w:val="20"/>
                <w:vertAlign w:val="superscript"/>
                <w:lang w:val="en-GB"/>
              </w:rPr>
              <w:t>4</w:t>
            </w:r>
            <w:r>
              <w:rPr>
                <w:rFonts w:cs="Times New Roman"/>
                <w:sz w:val="20"/>
                <w:szCs w:val="20"/>
                <w:lang w:val="en-GB"/>
              </w:rPr>
              <w:t xml:space="preserve"> ppm.</w:t>
            </w:r>
          </w:p>
          <w:p w14:paraId="6B6D7435" w14:textId="77777777" w:rsidR="001A7B4C" w:rsidRDefault="001A7B4C" w:rsidP="001A7B4C">
            <w:pPr>
              <w:pStyle w:val="ListParagraph"/>
              <w:ind w:left="360" w:right="67" w:firstLineChars="0" w:firstLine="0"/>
              <w:rPr>
                <w:rFonts w:eastAsia="DengXian" w:cs="Times New Roman"/>
                <w:sz w:val="20"/>
                <w:szCs w:val="20"/>
              </w:rPr>
            </w:pPr>
            <w:r>
              <w:rPr>
                <w:rFonts w:eastAsia="DengXian" w:cs="Times New Roman"/>
                <w:sz w:val="20"/>
                <w:szCs w:val="20"/>
              </w:rPr>
              <w:t>Referring to the UHF RFID spec (ISO-180006C), the frequency tolerance for its Tag-to-Interrogator link is 4~22 %, which already considers the clock calibration based on a specific T=&gt;R calibration (</w:t>
            </w:r>
            <w:proofErr w:type="spellStart"/>
            <w:r>
              <w:rPr>
                <w:rFonts w:eastAsia="DengXian" w:cs="Times New Roman"/>
                <w:sz w:val="20"/>
                <w:szCs w:val="20"/>
              </w:rPr>
              <w:t>TRcal</w:t>
            </w:r>
            <w:proofErr w:type="spellEnd"/>
            <w:r>
              <w:rPr>
                <w:rFonts w:eastAsia="DengXian" w:cs="Times New Roman"/>
                <w:sz w:val="20"/>
                <w:szCs w:val="20"/>
              </w:rPr>
              <w:t>) signal in the R=&gt;T preamble.</w:t>
            </w:r>
          </w:p>
          <w:p w14:paraId="611009B1" w14:textId="77777777" w:rsidR="001A7B4C" w:rsidRDefault="001A7B4C" w:rsidP="001A7B4C">
            <w:pPr>
              <w:pStyle w:val="ListParagraph"/>
              <w:ind w:left="360" w:right="67" w:firstLineChars="0" w:firstLine="0"/>
              <w:rPr>
                <w:rFonts w:eastAsia="DengXian" w:cs="Times New Roman"/>
                <w:sz w:val="20"/>
                <w:szCs w:val="20"/>
              </w:rPr>
            </w:pPr>
            <w:r>
              <w:rPr>
                <w:rFonts w:eastAsia="DengXian" w:cs="Times New Roman"/>
                <w:sz w:val="20"/>
                <w:szCs w:val="20"/>
              </w:rPr>
              <w:t>Based on the above, we propose no frequency calibration is assumed for the sampling clock of at least Device 1.</w:t>
            </w:r>
          </w:p>
          <w:p w14:paraId="3F50AFA1"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 xml:space="preserve">Regarding the power consumption of the sampling clock with e.g. 1.92 MHz frequency, the value </w:t>
            </w:r>
            <w:r>
              <w:rPr>
                <w:rFonts w:eastAsia="DengXian" w:cs="Times New Roman"/>
                <w:sz w:val="20"/>
                <w:szCs w:val="20"/>
              </w:rPr>
              <w:lastRenderedPageBreak/>
              <w:t xml:space="preserve">of &lt;&lt; [1] </w:t>
            </w:r>
            <w:proofErr w:type="spellStart"/>
            <w:r>
              <w:rPr>
                <w:rFonts w:eastAsia="DengXian" w:cs="Times New Roman"/>
                <w:sz w:val="20"/>
                <w:szCs w:val="20"/>
              </w:rPr>
              <w:t>uW</w:t>
            </w:r>
            <w:proofErr w:type="spellEnd"/>
            <w:r>
              <w:rPr>
                <w:rFonts w:eastAsia="DengXian" w:cs="Times New Roman"/>
                <w:sz w:val="20"/>
                <w:szCs w:val="20"/>
              </w:rPr>
              <w:t xml:space="preserve"> is not reasonable. The clock block is not a simple e.g. ring oscillator with 32 kHz frequency. Firstly, the 32 kHz reference frequency has to be </w:t>
            </w:r>
            <w:proofErr w:type="gramStart"/>
            <w:r>
              <w:rPr>
                <w:rFonts w:eastAsia="DengXian" w:cs="Times New Roman"/>
                <w:sz w:val="20"/>
                <w:szCs w:val="20"/>
              </w:rPr>
              <w:t>up-converted</w:t>
            </w:r>
            <w:proofErr w:type="gramEnd"/>
            <w:r>
              <w:rPr>
                <w:rFonts w:eastAsia="DengXian" w:cs="Times New Roman"/>
                <w:sz w:val="20"/>
                <w:szCs w:val="20"/>
              </w:rPr>
              <w:t xml:space="preserve"> to 1.92 MHz through a certain frequency doubling circuit. Secondly, the sampling clock should meet the frequency tolerance requirements (10</w:t>
            </w:r>
            <w:r>
              <w:rPr>
                <w:rFonts w:eastAsia="DengXian" w:cs="Times New Roman"/>
                <w:sz w:val="20"/>
                <w:szCs w:val="20"/>
                <w:vertAlign w:val="superscript"/>
              </w:rPr>
              <w:t>4</w:t>
            </w:r>
            <w:r>
              <w:rPr>
                <w:rFonts w:eastAsia="DengXian" w:cs="Times New Roman"/>
                <w:sz w:val="20"/>
                <w:szCs w:val="20"/>
              </w:rPr>
              <w:t xml:space="preserve"> -10</w:t>
            </w:r>
            <w:r>
              <w:rPr>
                <w:rFonts w:eastAsia="DengXian" w:cs="Times New Roman"/>
                <w:sz w:val="20"/>
                <w:szCs w:val="20"/>
                <w:vertAlign w:val="superscript"/>
              </w:rPr>
              <w:t>5</w:t>
            </w:r>
            <w:r>
              <w:rPr>
                <w:rFonts w:eastAsia="DengXian" w:cs="Times New Roman"/>
                <w:sz w:val="20"/>
                <w:szCs w:val="20"/>
              </w:rPr>
              <w:t xml:space="preserve"> ppm) considering the process/voltage/temperature (PVT) variation. According to the reference design, such clock block usually consumes few 100 </w:t>
            </w:r>
            <w:proofErr w:type="spellStart"/>
            <w:r>
              <w:rPr>
                <w:rFonts w:eastAsia="DengXian" w:cs="Times New Roman"/>
                <w:sz w:val="20"/>
                <w:szCs w:val="20"/>
              </w:rPr>
              <w:t>nW</w:t>
            </w:r>
            <w:proofErr w:type="spellEnd"/>
            <w:r>
              <w:rPr>
                <w:rFonts w:eastAsia="DengXian" w:cs="Times New Roman"/>
                <w:sz w:val="20"/>
                <w:szCs w:val="20"/>
              </w:rPr>
              <w:t xml:space="preserve"> power.</w:t>
            </w:r>
          </w:p>
          <w:p w14:paraId="156E95A6"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color w:val="000000" w:themeColor="text1"/>
                <w:sz w:val="20"/>
                <w:szCs w:val="20"/>
              </w:rPr>
              <w:t>Regarding the clock for the time counting during sleep state, as there has not been consensus on whether/how to define the sleep state. It is suggested to postpone the discussion.</w:t>
            </w:r>
            <w:r>
              <w:rPr>
                <w:rFonts w:eastAsia="DengXian" w:cs="Times New Roman"/>
                <w:sz w:val="20"/>
                <w:szCs w:val="20"/>
              </w:rPr>
              <w:t xml:space="preserve"> Considering its much lower power than the sampling clock, the “initial clock accuracy” should be “10</w:t>
            </w:r>
            <w:r>
              <w:rPr>
                <w:rFonts w:eastAsia="DengXian" w:cs="Times New Roman"/>
                <w:sz w:val="20"/>
                <w:szCs w:val="20"/>
                <w:vertAlign w:val="superscript"/>
              </w:rPr>
              <w:t>4</w:t>
            </w:r>
            <w:r>
              <w:rPr>
                <w:rFonts w:eastAsia="DengXian" w:cs="Times New Roman"/>
                <w:sz w:val="20"/>
                <w:szCs w:val="20"/>
              </w:rPr>
              <w:t xml:space="preserve"> – 10</w:t>
            </w:r>
            <w:r>
              <w:rPr>
                <w:rFonts w:eastAsia="DengXian" w:cs="Times New Roman"/>
                <w:sz w:val="20"/>
                <w:szCs w:val="20"/>
                <w:vertAlign w:val="superscript"/>
              </w:rPr>
              <w:t>5</w:t>
            </w:r>
            <w:r>
              <w:rPr>
                <w:rFonts w:eastAsia="DengXian" w:cs="Times New Roman"/>
                <w:sz w:val="20"/>
                <w:szCs w:val="20"/>
              </w:rPr>
              <w:t xml:space="preserve"> ppm” rather than “10</w:t>
            </w:r>
            <w:r>
              <w:rPr>
                <w:rFonts w:eastAsia="DengXian" w:cs="Times New Roman"/>
                <w:sz w:val="20"/>
                <w:szCs w:val="20"/>
                <w:vertAlign w:val="superscript"/>
              </w:rPr>
              <w:t>3</w:t>
            </w:r>
            <w:r>
              <w:rPr>
                <w:rFonts w:eastAsia="DengXian" w:cs="Times New Roman"/>
                <w:sz w:val="20"/>
                <w:szCs w:val="20"/>
              </w:rPr>
              <w:t xml:space="preserve"> – 10</w:t>
            </w:r>
            <w:r>
              <w:rPr>
                <w:rFonts w:eastAsia="DengXian" w:cs="Times New Roman"/>
                <w:sz w:val="20"/>
                <w:szCs w:val="20"/>
                <w:vertAlign w:val="superscript"/>
              </w:rPr>
              <w:t>5</w:t>
            </w:r>
            <w:r>
              <w:rPr>
                <w:rFonts w:eastAsia="DengXian" w:cs="Times New Roman"/>
                <w:sz w:val="20"/>
                <w:szCs w:val="20"/>
              </w:rPr>
              <w:t xml:space="preserve"> ppm”. Similarly, frequency calibration is not applicable to such extreme-low power clock.</w:t>
            </w:r>
          </w:p>
          <w:p w14:paraId="1C8FE54B"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Regarding the “purpose #3 of the clock”, there is no consensus that the large frequency shifter is necessary and feasible. It is suggested to remove the corresponding row.</w:t>
            </w:r>
          </w:p>
          <w:p w14:paraId="1C104AAC" w14:textId="77777777" w:rsidR="001A7B4C" w:rsidRDefault="001A7B4C" w:rsidP="001A7B4C">
            <w:pPr>
              <w:ind w:right="67"/>
              <w:rPr>
                <w:rFonts w:eastAsia="DengXian" w:cs="Times New Roman"/>
                <w:szCs w:val="20"/>
              </w:rPr>
            </w:pPr>
          </w:p>
          <w:p w14:paraId="380D60FB" w14:textId="53666360" w:rsidR="001A7B4C" w:rsidRDefault="001A7B4C" w:rsidP="001A7B4C">
            <w:pPr>
              <w:rPr>
                <w:rFonts w:asciiTheme="minorHAnsi" w:eastAsia="DengXian" w:hAnsiTheme="minorHAnsi" w:cstheme="minorHAnsi"/>
                <w:color w:val="C00000"/>
                <w:szCs w:val="20"/>
              </w:rPr>
            </w:pPr>
            <w:r>
              <w:rPr>
                <w:rFonts w:asciiTheme="minorHAnsi" w:eastAsia="DengXian" w:hAnsiTheme="minorHAnsi" w:cstheme="minorHAnsi"/>
                <w:color w:val="C00000"/>
                <w:szCs w:val="20"/>
              </w:rPr>
              <w:t>FL: 1) Thanks for good input. Whether it could do or not would be just a matter of design. As mentioned in HW tdoc,</w:t>
            </w:r>
          </w:p>
          <w:p w14:paraId="744E555F" w14:textId="77777777" w:rsidR="001A7B4C" w:rsidRDefault="001A7B4C" w:rsidP="001A7B4C">
            <w:pPr>
              <w:rPr>
                <w:rFonts w:asciiTheme="minorHAnsi" w:hAnsiTheme="minorHAnsi" w:cstheme="minorHAnsi"/>
                <w:color w:val="C00000"/>
                <w:lang w:val="en-GB"/>
              </w:rPr>
            </w:pPr>
            <w:r>
              <w:rPr>
                <w:rFonts w:asciiTheme="minorHAnsi" w:eastAsia="DengXian" w:hAnsiTheme="minorHAnsi" w:cstheme="minorHAnsi"/>
                <w:color w:val="C00000"/>
                <w:szCs w:val="20"/>
              </w:rPr>
              <w:t>“</w:t>
            </w:r>
            <w:r>
              <w:rPr>
                <w:rFonts w:asciiTheme="minorHAnsi" w:hAnsiTheme="minorHAnsi" w:cstheme="minorHAnsi"/>
                <w:color w:val="C00000"/>
                <w:lang w:val="en-GB"/>
              </w:rPr>
              <w:t>if a whole OFDM symbol is used for the sampling frequency estimation, the frequency error corresponding to 1 sample is still as large as 1</w:t>
            </w:r>
            <w:proofErr w:type="gramStart"/>
            <w:r>
              <w:rPr>
                <w:rFonts w:asciiTheme="minorHAnsi" w:hAnsiTheme="minorHAnsi" w:cstheme="minorHAnsi"/>
                <w:color w:val="C00000"/>
                <w:lang w:val="en-GB"/>
              </w:rPr>
              <w:t>/(</w:t>
            </w:r>
            <w:proofErr w:type="gramEnd"/>
            <w:r>
              <w:rPr>
                <w:rFonts w:asciiTheme="minorHAnsi" w:hAnsiTheme="minorHAnsi" w:cstheme="minorHAnsi"/>
                <w:color w:val="C00000"/>
                <w:lang w:val="en-GB"/>
              </w:rPr>
              <w:t>128+9) = 0.7%.”</w:t>
            </w:r>
          </w:p>
          <w:p w14:paraId="7C2E15B1" w14:textId="77777777" w:rsidR="001A7B4C" w:rsidRDefault="001A7B4C" w:rsidP="001A7B4C">
            <w:pPr>
              <w:rPr>
                <w:rFonts w:asciiTheme="minorHAnsi" w:eastAsia="DengXian" w:hAnsiTheme="minorHAnsi" w:cstheme="minorHAnsi"/>
                <w:color w:val="C00000"/>
                <w:szCs w:val="20"/>
              </w:rPr>
            </w:pPr>
            <w:r>
              <w:rPr>
                <w:rFonts w:asciiTheme="minorHAnsi" w:eastAsia="DengXian" w:hAnsiTheme="minorHAnsi" w:cstheme="minorHAnsi"/>
                <w:color w:val="C00000"/>
                <w:szCs w:val="20"/>
              </w:rPr>
              <w:t xml:space="preserve">The 0.7% is already lower than 1%. If two OFDM symbol is used, then, 0.35% is achievable. If 7 OFDM symbols are used, then, 0.1% is also achievable. </w:t>
            </w:r>
          </w:p>
          <w:p w14:paraId="0F0334FE" w14:textId="77777777"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The slowly changing edge of waveform could be further improved by increasing signal bandwidth. </w:t>
            </w:r>
          </w:p>
          <w:p w14:paraId="735B9781" w14:textId="4999DBD8"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In RFID, there indeed exist </w:t>
            </w:r>
            <w:proofErr w:type="spellStart"/>
            <w:r>
              <w:rPr>
                <w:rFonts w:ascii="Times New Roman" w:eastAsia="DengXian" w:hAnsi="Times New Roman" w:cs="Times New Roman"/>
                <w:color w:val="C00000"/>
                <w:szCs w:val="20"/>
              </w:rPr>
              <w:t>TRcal</w:t>
            </w:r>
            <w:proofErr w:type="spellEnd"/>
            <w:r>
              <w:rPr>
                <w:rFonts w:ascii="Times New Roman" w:eastAsia="DengXian" w:hAnsi="Times New Roman" w:cs="Times New Roman"/>
                <w:color w:val="C00000"/>
                <w:szCs w:val="20"/>
              </w:rPr>
              <w:t xml:space="preserve"> and </w:t>
            </w:r>
            <w:proofErr w:type="spellStart"/>
            <w:r>
              <w:rPr>
                <w:rFonts w:ascii="Times New Roman" w:eastAsia="DengXian" w:hAnsi="Times New Roman" w:cs="Times New Roman"/>
                <w:color w:val="C00000"/>
                <w:szCs w:val="20"/>
              </w:rPr>
              <w:t>RTcal</w:t>
            </w:r>
            <w:proofErr w:type="spellEnd"/>
            <w:r>
              <w:rPr>
                <w:rFonts w:ascii="Times New Roman" w:eastAsia="DengXian" w:hAnsi="Times New Roman" w:cs="Times New Roman"/>
                <w:color w:val="C00000"/>
                <w:szCs w:val="20"/>
              </w:rPr>
              <w:t xml:space="preserve">. </w:t>
            </w:r>
            <w:proofErr w:type="spellStart"/>
            <w:r>
              <w:rPr>
                <w:rFonts w:ascii="Times New Roman" w:eastAsia="DengXian" w:hAnsi="Times New Roman" w:cs="Times New Roman"/>
                <w:color w:val="C00000"/>
                <w:szCs w:val="20"/>
              </w:rPr>
              <w:t>TRcal</w:t>
            </w:r>
            <w:proofErr w:type="spellEnd"/>
            <w:r>
              <w:rPr>
                <w:rFonts w:ascii="Times New Roman" w:eastAsia="DengXian" w:hAnsi="Times New Roman" w:cs="Times New Roman"/>
                <w:color w:val="C00000"/>
                <w:szCs w:val="20"/>
              </w:rPr>
              <w:t xml:space="preserve"> is used tell device the boundary for detection of 0 and 1 PIE symbols. Device is not required to calibrate its clock. </w:t>
            </w:r>
            <w:proofErr w:type="spellStart"/>
            <w:r>
              <w:rPr>
                <w:rFonts w:ascii="Times New Roman" w:eastAsia="DengXian" w:hAnsi="Times New Roman" w:cs="Times New Roman"/>
                <w:color w:val="C00000"/>
                <w:szCs w:val="20"/>
              </w:rPr>
              <w:t>TRcal</w:t>
            </w:r>
            <w:proofErr w:type="spellEnd"/>
            <w:r>
              <w:rPr>
                <w:rFonts w:ascii="Times New Roman" w:eastAsia="DengXian" w:hAnsi="Times New Roman" w:cs="Times New Roman"/>
                <w:color w:val="C00000"/>
                <w:szCs w:val="20"/>
              </w:rPr>
              <w:t xml:space="preserve"> is used to indicate BLF (backscatter link frequency) for D2R transmission. Device is not supposed to calibrate. This is because it is designed in that way. So, FL think it would be in the end is a design choice. </w:t>
            </w:r>
          </w:p>
          <w:p w14:paraId="1D8305E8" w14:textId="3CE65A8F"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2) It was captured based on company’s input. </w:t>
            </w:r>
            <w:proofErr w:type="gramStart"/>
            <w:r>
              <w:rPr>
                <w:rFonts w:ascii="Times New Roman" w:eastAsia="DengXian" w:hAnsi="Times New Roman" w:cs="Times New Roman"/>
                <w:color w:val="C00000"/>
                <w:szCs w:val="20"/>
              </w:rPr>
              <w:t>But,</w:t>
            </w:r>
            <w:proofErr w:type="gramEnd"/>
            <w:r>
              <w:rPr>
                <w:rFonts w:ascii="Times New Roman" w:eastAsia="DengXian" w:hAnsi="Times New Roman" w:cs="Times New Roman"/>
                <w:color w:val="C00000"/>
                <w:szCs w:val="20"/>
              </w:rPr>
              <w:t xml:space="preserve"> FL agree that &lt;1uW would be more reasonable estimate. </w:t>
            </w:r>
          </w:p>
          <w:p w14:paraId="46865C50" w14:textId="77777777" w:rsidR="001A7B4C" w:rsidRDefault="001A7B4C" w:rsidP="001A7B4C">
            <w:pPr>
              <w:rPr>
                <w:rFonts w:eastAsia="DengXian"/>
                <w:color w:val="C00000"/>
              </w:rPr>
            </w:pPr>
            <w:r>
              <w:rPr>
                <w:rFonts w:ascii="Times New Roman" w:eastAsia="DengXian" w:hAnsi="Times New Roman" w:cs="Times New Roman"/>
                <w:color w:val="C00000"/>
                <w:szCs w:val="20"/>
              </w:rPr>
              <w:t xml:space="preserve">3) FL see there are enough interest among companies in 9.4.2.2 discussion on sleep state especially for device 2. So, it would be okay to discuss here. 10^3ppm is based on one a reference </w:t>
            </w:r>
            <w:r>
              <w:rPr>
                <w:rFonts w:eastAsia="DengXian"/>
                <w:color w:val="C00000"/>
              </w:rPr>
              <w:t>Li Xu, et., al. “Ultra-Low Power 32kHz Crystal Oscillators: Fundamentals and Design Techniques”, which is provided one source, which is based on XO. So, it would be reasonable to assume 10^4 instead of 10^3.</w:t>
            </w:r>
          </w:p>
          <w:p w14:paraId="4E6FB2D5" w14:textId="2B904A65" w:rsidR="001A7B4C" w:rsidRPr="001A7B4C" w:rsidRDefault="001A7B4C" w:rsidP="001A7B4C">
            <w:pPr>
              <w:ind w:right="67"/>
              <w:rPr>
                <w:rFonts w:eastAsia="DengXian" w:cs="Times New Roman"/>
                <w:szCs w:val="20"/>
              </w:rPr>
            </w:pPr>
            <w:r>
              <w:rPr>
                <w:rFonts w:eastAsia="DengXian"/>
                <w:color w:val="C00000"/>
              </w:rPr>
              <w:t>4) You could understand this as part of feasibility study in clock aspect of large FS. We could continue discuss necessity in different topics.</w:t>
            </w:r>
          </w:p>
        </w:tc>
      </w:tr>
      <w:tr w:rsidR="001A7B4C" w14:paraId="5C431715" w14:textId="77777777" w:rsidTr="009E04C0">
        <w:tc>
          <w:tcPr>
            <w:tcW w:w="627" w:type="pct"/>
          </w:tcPr>
          <w:p w14:paraId="3D3C0AF9" w14:textId="77777777" w:rsidR="001A7B4C" w:rsidRDefault="001A7B4C">
            <w:pPr>
              <w:rPr>
                <w:rFonts w:eastAsia="SimSun"/>
              </w:rPr>
            </w:pPr>
            <w:r>
              <w:rPr>
                <w:rFonts w:eastAsia="SimSun"/>
              </w:rPr>
              <w:lastRenderedPageBreak/>
              <w:t>Samsung1</w:t>
            </w:r>
          </w:p>
        </w:tc>
        <w:tc>
          <w:tcPr>
            <w:tcW w:w="4373" w:type="pct"/>
          </w:tcPr>
          <w:p w14:paraId="6B39D5AE" w14:textId="77777777" w:rsidR="001A7B4C" w:rsidRDefault="001A7B4C" w:rsidP="00F3575D">
            <w:pPr>
              <w:tabs>
                <w:tab w:val="left" w:pos="15720"/>
              </w:tabs>
              <w:rPr>
                <w:rFonts w:eastAsia="SimSun"/>
              </w:rPr>
            </w:pPr>
            <w:r>
              <w:rPr>
                <w:rFonts w:eastAsia="SimSun"/>
              </w:rPr>
              <w:t>We’re fine with the overall proposal. A few comments as follows.</w:t>
            </w:r>
          </w:p>
          <w:p w14:paraId="24C76056" w14:textId="77777777" w:rsidR="001A7B4C" w:rsidRDefault="001A7B4C" w:rsidP="00F3575D">
            <w:pPr>
              <w:tabs>
                <w:tab w:val="left" w:pos="15720"/>
              </w:tabs>
              <w:rPr>
                <w:rFonts w:eastAsia="SimSun"/>
              </w:rPr>
            </w:pPr>
            <w:r>
              <w:rPr>
                <w:rFonts w:eastAsia="SimSun"/>
              </w:rPr>
              <w:t xml:space="preserve">Regarding [1.92] MHz, we suggest </w:t>
            </w:r>
            <w:proofErr w:type="gramStart"/>
            <w:r>
              <w:rPr>
                <w:rFonts w:eastAsia="SimSun"/>
              </w:rPr>
              <w:t>to leave</w:t>
            </w:r>
            <w:proofErr w:type="gramEnd"/>
            <w:r>
              <w:rPr>
                <w:rFonts w:eastAsia="SimSun"/>
              </w:rPr>
              <w:t xml:space="preserve"> it generic as a few MHz, as 1.92 MHz may imply that A-IoT baseband performance, e.g., chip rates, is upper bounded by RFID. </w:t>
            </w:r>
          </w:p>
          <w:p w14:paraId="0FC77AEB" w14:textId="77777777" w:rsidR="001A7B4C" w:rsidRDefault="001A7B4C" w:rsidP="00F3575D">
            <w:pPr>
              <w:tabs>
                <w:tab w:val="left" w:pos="15720"/>
              </w:tabs>
              <w:rPr>
                <w:rFonts w:eastAsia="SimSun"/>
              </w:rPr>
            </w:pPr>
            <w:r>
              <w:rPr>
                <w:rFonts w:eastAsia="SimSun"/>
                <w:strike/>
                <w:color w:val="FF0000"/>
              </w:rPr>
              <w:t>[1.92] MHz</w:t>
            </w:r>
            <w:r>
              <w:rPr>
                <w:rFonts w:eastAsia="SimSun"/>
                <w:color w:val="FF0000"/>
              </w:rPr>
              <w:t xml:space="preserve"> </w:t>
            </w:r>
            <w:r>
              <w:rPr>
                <w:rFonts w:eastAsia="SimSun"/>
              </w:rPr>
              <w:sym w:font="Wingdings" w:char="F0E0"/>
            </w:r>
            <w:r>
              <w:rPr>
                <w:rFonts w:eastAsia="SimSun"/>
              </w:rPr>
              <w:t xml:space="preserve"> </w:t>
            </w:r>
            <w:r>
              <w:rPr>
                <w:rFonts w:eastAsia="SimSun"/>
                <w:color w:val="0070C0"/>
              </w:rPr>
              <w:t>[a few] MHz</w:t>
            </w:r>
          </w:p>
          <w:p w14:paraId="72C33B45" w14:textId="77777777" w:rsidR="001A7B4C" w:rsidRDefault="001A7B4C" w:rsidP="00F3575D">
            <w:pPr>
              <w:tabs>
                <w:tab w:val="left" w:pos="15720"/>
              </w:tabs>
              <w:rPr>
                <w:rFonts w:eastAsia="SimSun"/>
              </w:rPr>
            </w:pPr>
            <w:r>
              <w:rPr>
                <w:rFonts w:eastAsia="SimSun"/>
              </w:rPr>
              <w:t xml:space="preserve">Depending on the implementation, it doesn’t necessarily mean that there are discrete LOs/clocks for each purpose, i.e., more than one purposes can be achieved by one physical LO/clock. Thus, we suggest </w:t>
            </w:r>
            <w:proofErr w:type="gramStart"/>
            <w:r>
              <w:rPr>
                <w:rFonts w:eastAsia="SimSun"/>
              </w:rPr>
              <w:t>to add</w:t>
            </w:r>
            <w:proofErr w:type="gramEnd"/>
            <w:r>
              <w:rPr>
                <w:rFonts w:eastAsia="SimSun"/>
              </w:rPr>
              <w:t xml:space="preserve"> a clarification note. </w:t>
            </w:r>
          </w:p>
          <w:p w14:paraId="46C5C538" w14:textId="77777777" w:rsidR="001A7B4C" w:rsidRDefault="001A7B4C" w:rsidP="00F3575D">
            <w:pPr>
              <w:tabs>
                <w:tab w:val="left" w:pos="15720"/>
              </w:tabs>
              <w:rPr>
                <w:rFonts w:eastAsia="SimSun"/>
                <w:color w:val="0070C0"/>
              </w:rPr>
            </w:pPr>
            <w:r>
              <w:rPr>
                <w:rFonts w:eastAsia="SimSun"/>
                <w:color w:val="0070C0"/>
              </w:rPr>
              <w:t xml:space="preserve">Note: It does not necessarily imply that different purposes of LOs/clocks correspond to separate discrete LOs/clocks, which is up to implementation.   </w:t>
            </w:r>
          </w:p>
          <w:p w14:paraId="4AD66455" w14:textId="77777777" w:rsidR="001A7B4C" w:rsidRDefault="001A7B4C" w:rsidP="00F3575D">
            <w:pPr>
              <w:tabs>
                <w:tab w:val="left" w:pos="15720"/>
              </w:tabs>
              <w:rPr>
                <w:rFonts w:eastAsia="SimSun"/>
              </w:rPr>
            </w:pPr>
          </w:p>
          <w:p w14:paraId="7761B80C" w14:textId="41A9CB83" w:rsidR="001A7B4C" w:rsidRDefault="001A7B4C" w:rsidP="001A7B4C">
            <w:pPr>
              <w:rPr>
                <w:rFonts w:eastAsia="SimSun"/>
                <w:color w:val="C00000"/>
              </w:rPr>
            </w:pPr>
            <w:r>
              <w:rPr>
                <w:rFonts w:eastAsia="SimSun"/>
                <w:color w:val="C00000"/>
              </w:rPr>
              <w:t xml:space="preserve">FL: Yes, actual implementation could be done one clock. </w:t>
            </w:r>
            <w:proofErr w:type="gramStart"/>
            <w:r>
              <w:rPr>
                <w:rFonts w:eastAsia="SimSun"/>
                <w:color w:val="C00000"/>
              </w:rPr>
              <w:t>But,</w:t>
            </w:r>
            <w:proofErr w:type="gramEnd"/>
            <w:r>
              <w:rPr>
                <w:rFonts w:eastAsia="SimSun"/>
                <w:color w:val="C00000"/>
              </w:rPr>
              <w:t xml:space="preserve"> it is also possible to have different dedicated clock for optimization – power, accuracy, etc.</w:t>
            </w:r>
          </w:p>
          <w:p w14:paraId="75DAD0CF" w14:textId="7ADEA529" w:rsidR="001A7B4C" w:rsidRDefault="001A7B4C" w:rsidP="001A7B4C">
            <w:pPr>
              <w:tabs>
                <w:tab w:val="left" w:pos="15720"/>
              </w:tabs>
              <w:rPr>
                <w:rFonts w:eastAsia="SimSun"/>
              </w:rPr>
            </w:pPr>
            <w:r>
              <w:rPr>
                <w:rFonts w:eastAsia="SimSun"/>
                <w:color w:val="C00000"/>
              </w:rPr>
              <w:t>Note could be captured in updated version.</w:t>
            </w:r>
          </w:p>
        </w:tc>
      </w:tr>
      <w:tr w:rsidR="001A7B4C" w14:paraId="35E26C1C" w14:textId="77777777" w:rsidTr="009E04C0">
        <w:tc>
          <w:tcPr>
            <w:tcW w:w="5000" w:type="pct"/>
            <w:gridSpan w:val="2"/>
          </w:tcPr>
          <w:p w14:paraId="3ED0F1B7" w14:textId="77777777" w:rsidR="001A7B4C" w:rsidRDefault="001A7B4C" w:rsidP="001A7B4C">
            <w:pPr>
              <w:rPr>
                <w:b/>
                <w:bCs/>
                <w:highlight w:val="yellow"/>
                <w:lang w:eastAsia="ko-KR"/>
              </w:rPr>
            </w:pPr>
          </w:p>
          <w:p w14:paraId="76833FB3" w14:textId="02C4467E" w:rsidR="001A7B4C" w:rsidRDefault="001A7B4C" w:rsidP="001A7B4C">
            <w:pPr>
              <w:rPr>
                <w:b/>
                <w:bCs/>
                <w:lang w:eastAsia="ko-KR"/>
              </w:rPr>
            </w:pPr>
            <w:r>
              <w:rPr>
                <w:b/>
                <w:bCs/>
                <w:highlight w:val="yellow"/>
                <w:lang w:eastAsia="ko-KR"/>
              </w:rPr>
              <w:t>FL Proposal 1v2</w:t>
            </w:r>
          </w:p>
          <w:p w14:paraId="242FBFF9" w14:textId="77777777" w:rsidR="001A7B4C" w:rsidRDefault="001A7B4C" w:rsidP="001A7B4C">
            <w:pPr>
              <w:rPr>
                <w:lang w:eastAsia="ko-KR"/>
              </w:rPr>
            </w:pPr>
            <w:r>
              <w:rPr>
                <w:lang w:eastAsia="ko-KR"/>
              </w:rPr>
              <w:t>Adopt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1"/>
              <w:gridCol w:w="1565"/>
              <w:gridCol w:w="896"/>
              <w:gridCol w:w="879"/>
              <w:gridCol w:w="1269"/>
              <w:gridCol w:w="1117"/>
              <w:gridCol w:w="1350"/>
              <w:gridCol w:w="789"/>
            </w:tblGrid>
            <w:tr w:rsidR="001A7B4C" w14:paraId="5FE46D23" w14:textId="77777777" w:rsidTr="001F75A7">
              <w:trPr>
                <w:trHeight w:val="259"/>
              </w:trPr>
              <w:tc>
                <w:tcPr>
                  <w:tcW w:w="513" w:type="pct"/>
                  <w:shd w:val="clear" w:color="auto" w:fill="auto"/>
                  <w:tcMar>
                    <w:top w:w="72" w:type="dxa"/>
                    <w:left w:w="144" w:type="dxa"/>
                    <w:bottom w:w="72" w:type="dxa"/>
                    <w:right w:w="144" w:type="dxa"/>
                  </w:tcMar>
                </w:tcPr>
                <w:p w14:paraId="56E4765E" w14:textId="77777777" w:rsidR="001A7B4C" w:rsidRDefault="001A7B4C" w:rsidP="001A7B4C">
                  <w:pPr>
                    <w:jc w:val="center"/>
                    <w:rPr>
                      <w:sz w:val="18"/>
                      <w:szCs w:val="18"/>
                    </w:rPr>
                  </w:pPr>
                  <w:bookmarkStart w:id="3" w:name="OLE_LINK1" w:colFirst="0" w:colLast="0"/>
                </w:p>
              </w:tc>
              <w:tc>
                <w:tcPr>
                  <w:tcW w:w="893" w:type="pct"/>
                  <w:shd w:val="clear" w:color="auto" w:fill="auto"/>
                  <w:tcMar>
                    <w:top w:w="72" w:type="dxa"/>
                    <w:left w:w="144" w:type="dxa"/>
                    <w:bottom w:w="72" w:type="dxa"/>
                    <w:right w:w="144" w:type="dxa"/>
                  </w:tcMar>
                </w:tcPr>
                <w:p w14:paraId="159DD5DC" w14:textId="77777777" w:rsidR="001A7B4C" w:rsidRDefault="001A7B4C" w:rsidP="001A7B4C">
                  <w:pPr>
                    <w:ind w:left="27"/>
                    <w:rPr>
                      <w:b/>
                      <w:bCs/>
                      <w:sz w:val="18"/>
                      <w:szCs w:val="18"/>
                    </w:rPr>
                  </w:pPr>
                  <w:r>
                    <w:rPr>
                      <w:b/>
                      <w:bCs/>
                      <w:sz w:val="18"/>
                      <w:szCs w:val="18"/>
                    </w:rPr>
                    <w:t>Description</w:t>
                  </w:r>
                </w:p>
              </w:tc>
              <w:tc>
                <w:tcPr>
                  <w:tcW w:w="511" w:type="pct"/>
                  <w:shd w:val="clear" w:color="auto" w:fill="auto"/>
                </w:tcPr>
                <w:p w14:paraId="63220700" w14:textId="77777777" w:rsidR="001A7B4C" w:rsidRDefault="001A7B4C" w:rsidP="001A7B4C">
                  <w:pPr>
                    <w:ind w:left="79"/>
                    <w:rPr>
                      <w:b/>
                      <w:bCs/>
                      <w:sz w:val="18"/>
                      <w:szCs w:val="18"/>
                    </w:rPr>
                  </w:pPr>
                  <w:r>
                    <w:rPr>
                      <w:b/>
                      <w:bCs/>
                      <w:sz w:val="18"/>
                      <w:szCs w:val="18"/>
                    </w:rPr>
                    <w:t>Applicable</w:t>
                  </w:r>
                </w:p>
                <w:p w14:paraId="2B73800A" w14:textId="77777777" w:rsidR="001A7B4C" w:rsidRDefault="001A7B4C" w:rsidP="001A7B4C">
                  <w:pPr>
                    <w:ind w:left="79"/>
                    <w:rPr>
                      <w:b/>
                      <w:bCs/>
                      <w:sz w:val="18"/>
                      <w:szCs w:val="18"/>
                    </w:rPr>
                  </w:pPr>
                  <w:r>
                    <w:rPr>
                      <w:b/>
                      <w:bCs/>
                      <w:sz w:val="18"/>
                      <w:szCs w:val="18"/>
                    </w:rPr>
                    <w:t>device types</w:t>
                  </w:r>
                </w:p>
              </w:tc>
              <w:tc>
                <w:tcPr>
                  <w:tcW w:w="502" w:type="pct"/>
                  <w:shd w:val="clear" w:color="auto" w:fill="auto"/>
                </w:tcPr>
                <w:p w14:paraId="0903CED6" w14:textId="77777777" w:rsidR="001A7B4C" w:rsidRDefault="001A7B4C" w:rsidP="001A7B4C">
                  <w:pPr>
                    <w:ind w:left="82"/>
                    <w:rPr>
                      <w:b/>
                      <w:bCs/>
                      <w:sz w:val="18"/>
                      <w:szCs w:val="18"/>
                    </w:rPr>
                  </w:pPr>
                  <w:r>
                    <w:rPr>
                      <w:b/>
                      <w:bCs/>
                      <w:sz w:val="18"/>
                      <w:szCs w:val="18"/>
                    </w:rPr>
                    <w:t>Clock</w:t>
                  </w:r>
                </w:p>
                <w:p w14:paraId="72229AFE" w14:textId="77777777" w:rsidR="001A7B4C" w:rsidRDefault="001A7B4C" w:rsidP="001A7B4C">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34A0E568" w14:textId="77777777" w:rsidR="001A7B4C" w:rsidRDefault="001A7B4C" w:rsidP="001A7B4C">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1B8D8640" w14:textId="77777777" w:rsidR="001A7B4C" w:rsidRDefault="001A7B4C" w:rsidP="001A7B4C">
                  <w:pPr>
                    <w:rPr>
                      <w:b/>
                      <w:bCs/>
                      <w:sz w:val="18"/>
                      <w:szCs w:val="18"/>
                    </w:rPr>
                  </w:pPr>
                  <w:r>
                    <w:rPr>
                      <w:b/>
                      <w:bCs/>
                      <w:sz w:val="18"/>
                      <w:szCs w:val="18"/>
                    </w:rPr>
                    <w:t>Initial clock</w:t>
                  </w:r>
                </w:p>
                <w:p w14:paraId="1F63F2F5" w14:textId="77777777" w:rsidR="001A7B4C" w:rsidRDefault="001A7B4C" w:rsidP="001A7B4C">
                  <w:pPr>
                    <w:rPr>
                      <w:b/>
                      <w:bCs/>
                      <w:sz w:val="18"/>
                      <w:szCs w:val="18"/>
                    </w:rPr>
                  </w:pPr>
                  <w:r>
                    <w:rPr>
                      <w:b/>
                      <w:bCs/>
                      <w:sz w:val="18"/>
                      <w:szCs w:val="18"/>
                    </w:rPr>
                    <w:t>accuracy</w:t>
                  </w:r>
                </w:p>
              </w:tc>
              <w:tc>
                <w:tcPr>
                  <w:tcW w:w="770" w:type="pct"/>
                  <w:shd w:val="clear" w:color="auto" w:fill="auto"/>
                </w:tcPr>
                <w:p w14:paraId="586C7333" w14:textId="77777777" w:rsidR="001A7B4C" w:rsidRDefault="001A7B4C" w:rsidP="001A7B4C">
                  <w:pPr>
                    <w:ind w:left="142"/>
                    <w:rPr>
                      <w:b/>
                      <w:bCs/>
                      <w:sz w:val="18"/>
                      <w:szCs w:val="18"/>
                    </w:rPr>
                  </w:pPr>
                  <w:r>
                    <w:rPr>
                      <w:b/>
                      <w:bCs/>
                      <w:sz w:val="18"/>
                      <w:szCs w:val="18"/>
                    </w:rPr>
                    <w:t xml:space="preserve">Accuracy after </w:t>
                  </w:r>
                </w:p>
                <w:p w14:paraId="538C4F55" w14:textId="77777777" w:rsidR="001A7B4C" w:rsidRDefault="001A7B4C" w:rsidP="001A7B4C">
                  <w:pPr>
                    <w:ind w:left="142"/>
                    <w:rPr>
                      <w:b/>
                      <w:bCs/>
                      <w:sz w:val="18"/>
                      <w:szCs w:val="18"/>
                    </w:rPr>
                  </w:pPr>
                  <w:r>
                    <w:rPr>
                      <w:b/>
                      <w:bCs/>
                      <w:sz w:val="18"/>
                      <w:szCs w:val="18"/>
                    </w:rPr>
                    <w:t>clock sync / calibration</w:t>
                  </w:r>
                </w:p>
              </w:tc>
              <w:tc>
                <w:tcPr>
                  <w:tcW w:w="449" w:type="pct"/>
                  <w:shd w:val="clear" w:color="auto" w:fill="auto"/>
                </w:tcPr>
                <w:p w14:paraId="48CC479F" w14:textId="77777777" w:rsidR="001A7B4C" w:rsidRDefault="001A7B4C" w:rsidP="001A7B4C">
                  <w:pPr>
                    <w:ind w:left="142"/>
                    <w:rPr>
                      <w:b/>
                      <w:bCs/>
                      <w:sz w:val="18"/>
                      <w:szCs w:val="18"/>
                    </w:rPr>
                  </w:pPr>
                  <w:r>
                    <w:rPr>
                      <w:b/>
                      <w:bCs/>
                      <w:sz w:val="18"/>
                      <w:szCs w:val="18"/>
                    </w:rPr>
                    <w:t>Clock drift</w:t>
                  </w:r>
                </w:p>
              </w:tc>
            </w:tr>
            <w:tr w:rsidR="001A7B4C" w14:paraId="642BA5FD" w14:textId="77777777" w:rsidTr="001F75A7">
              <w:trPr>
                <w:trHeight w:val="259"/>
              </w:trPr>
              <w:tc>
                <w:tcPr>
                  <w:tcW w:w="513" w:type="pct"/>
                  <w:shd w:val="clear" w:color="auto" w:fill="auto"/>
                  <w:tcMar>
                    <w:top w:w="72" w:type="dxa"/>
                    <w:left w:w="144" w:type="dxa"/>
                    <w:bottom w:w="72" w:type="dxa"/>
                    <w:right w:w="144" w:type="dxa"/>
                  </w:tcMar>
                </w:tcPr>
                <w:p w14:paraId="593BB167" w14:textId="77777777" w:rsidR="001A7B4C" w:rsidRDefault="001A7B4C" w:rsidP="001A7B4C">
                  <w:pPr>
                    <w:jc w:val="cente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6211A684" w14:textId="77777777" w:rsidR="001A7B4C" w:rsidRDefault="001A7B4C" w:rsidP="001A7B4C">
                  <w:pPr>
                    <w:ind w:left="27"/>
                    <w:rPr>
                      <w:sz w:val="18"/>
                      <w:szCs w:val="18"/>
                    </w:rPr>
                  </w:pPr>
                  <w:r>
                    <w:rPr>
                      <w:sz w:val="18"/>
                      <w:szCs w:val="18"/>
                    </w:rPr>
                    <w:t xml:space="preserve">1) Sampling, </w:t>
                  </w:r>
                </w:p>
                <w:p w14:paraId="5A2DF795" w14:textId="77777777" w:rsidR="001A7B4C" w:rsidRDefault="001A7B4C" w:rsidP="001A7B4C">
                  <w:pPr>
                    <w:ind w:left="27"/>
                    <w:rPr>
                      <w:sz w:val="18"/>
                      <w:szCs w:val="18"/>
                    </w:rPr>
                  </w:pPr>
                  <w:r>
                    <w:rPr>
                      <w:sz w:val="18"/>
                      <w:szCs w:val="18"/>
                    </w:rPr>
                    <w:t>Preamble detection</w:t>
                  </w:r>
                </w:p>
                <w:p w14:paraId="308002F8" w14:textId="77777777" w:rsidR="001A7B4C" w:rsidRDefault="001A7B4C" w:rsidP="001A7B4C">
                  <w:pPr>
                    <w:ind w:left="27"/>
                    <w:rPr>
                      <w:rFonts w:eastAsia="Malgun Gothic"/>
                      <w:sz w:val="18"/>
                      <w:szCs w:val="18"/>
                      <w:lang w:eastAsia="ko-KR"/>
                    </w:rPr>
                  </w:pPr>
                </w:p>
                <w:p w14:paraId="39FEB6E4" w14:textId="77777777" w:rsidR="001A7B4C" w:rsidRDefault="001A7B4C" w:rsidP="001A7B4C">
                  <w:pPr>
                    <w:ind w:left="27"/>
                    <w:rPr>
                      <w:sz w:val="18"/>
                      <w:szCs w:val="18"/>
                    </w:rPr>
                  </w:pPr>
                  <w:r>
                    <w:rPr>
                      <w:sz w:val="18"/>
                      <w:szCs w:val="18"/>
                    </w:rPr>
                    <w:t>2) Small frequency shift</w:t>
                  </w:r>
                </w:p>
              </w:tc>
              <w:tc>
                <w:tcPr>
                  <w:tcW w:w="511" w:type="pct"/>
                  <w:shd w:val="clear" w:color="auto" w:fill="auto"/>
                </w:tcPr>
                <w:p w14:paraId="7BBB17A6" w14:textId="77777777" w:rsidR="001A7B4C" w:rsidRDefault="001A7B4C" w:rsidP="001A7B4C">
                  <w:pPr>
                    <w:ind w:left="79"/>
                    <w:jc w:val="center"/>
                    <w:rPr>
                      <w:sz w:val="18"/>
                      <w:szCs w:val="18"/>
                    </w:rPr>
                  </w:pPr>
                  <w:r>
                    <w:rPr>
                      <w:sz w:val="18"/>
                      <w:szCs w:val="18"/>
                    </w:rPr>
                    <w:t>Device 1, 2a, 2b</w:t>
                  </w:r>
                </w:p>
              </w:tc>
              <w:tc>
                <w:tcPr>
                  <w:tcW w:w="502" w:type="pct"/>
                  <w:shd w:val="clear" w:color="auto" w:fill="auto"/>
                </w:tcPr>
                <w:p w14:paraId="53873ECE" w14:textId="77777777" w:rsidR="001A7B4C" w:rsidRDefault="001A7B4C" w:rsidP="001A7B4C">
                  <w:pPr>
                    <w:ind w:left="82"/>
                    <w:jc w:val="center"/>
                    <w:rPr>
                      <w:color w:val="FF0000"/>
                      <w:sz w:val="18"/>
                      <w:szCs w:val="18"/>
                    </w:rPr>
                  </w:pPr>
                  <w:r>
                    <w:rPr>
                      <w:strike/>
                      <w:color w:val="FF0000"/>
                      <w:sz w:val="18"/>
                      <w:szCs w:val="18"/>
                    </w:rPr>
                    <w:t>[1.92]</w:t>
                  </w:r>
                  <w:r>
                    <w:rPr>
                      <w:color w:val="FF0000"/>
                      <w:sz w:val="18"/>
                      <w:szCs w:val="18"/>
                    </w:rPr>
                    <w:t xml:space="preserve"> </w:t>
                  </w:r>
                </w:p>
                <w:p w14:paraId="06813649" w14:textId="77777777" w:rsidR="001A7B4C" w:rsidRDefault="001A7B4C" w:rsidP="001A7B4C">
                  <w:pPr>
                    <w:ind w:left="82"/>
                    <w:jc w:val="center"/>
                    <w:rPr>
                      <w:sz w:val="18"/>
                      <w:szCs w:val="18"/>
                    </w:rPr>
                  </w:pPr>
                  <w:r>
                    <w:rPr>
                      <w:color w:val="FF0000"/>
                      <w:sz w:val="18"/>
                      <w:szCs w:val="18"/>
                    </w:rPr>
                    <w:t>a few</w:t>
                  </w:r>
                  <w:r>
                    <w:rPr>
                      <w:sz w:val="18"/>
                      <w:szCs w:val="18"/>
                    </w:rPr>
                    <w:t xml:space="preserve"> MHz</w:t>
                  </w:r>
                </w:p>
              </w:tc>
              <w:tc>
                <w:tcPr>
                  <w:tcW w:w="724" w:type="pct"/>
                  <w:shd w:val="clear" w:color="auto" w:fill="auto"/>
                  <w:tcMar>
                    <w:top w:w="72" w:type="dxa"/>
                    <w:left w:w="144" w:type="dxa"/>
                    <w:bottom w:w="72" w:type="dxa"/>
                    <w:right w:w="144" w:type="dxa"/>
                  </w:tcMar>
                </w:tcPr>
                <w:p w14:paraId="260C5302" w14:textId="77777777" w:rsidR="001A7B4C" w:rsidRDefault="001A7B4C" w:rsidP="001A7B4C">
                  <w:pPr>
                    <w:jc w:val="center"/>
                    <w:rPr>
                      <w:sz w:val="18"/>
                      <w:szCs w:val="18"/>
                    </w:rPr>
                  </w:pPr>
                  <w:r>
                    <w:rPr>
                      <w:strike/>
                      <w:color w:val="FF0000"/>
                      <w:szCs w:val="20"/>
                    </w:rPr>
                    <w:t xml:space="preserve"> &lt; </w:t>
                  </w:r>
                  <w:r>
                    <w:rPr>
                      <w:szCs w:val="20"/>
                    </w:rPr>
                    <w:t>&lt; [</w:t>
                  </w:r>
                  <w:proofErr w:type="gramStart"/>
                  <w:r>
                    <w:rPr>
                      <w:szCs w:val="20"/>
                    </w:rPr>
                    <w:t>1]</w:t>
                  </w:r>
                  <w:proofErr w:type="spellStart"/>
                  <w:r>
                    <w:rPr>
                      <w:szCs w:val="20"/>
                    </w:rPr>
                    <w:t>uW</w:t>
                  </w:r>
                  <w:proofErr w:type="spellEnd"/>
                  <w:proofErr w:type="gramEnd"/>
                </w:p>
              </w:tc>
              <w:tc>
                <w:tcPr>
                  <w:tcW w:w="637" w:type="pct"/>
                  <w:shd w:val="clear" w:color="auto" w:fill="auto"/>
                  <w:tcMar>
                    <w:top w:w="72" w:type="dxa"/>
                    <w:left w:w="144" w:type="dxa"/>
                    <w:bottom w:w="72" w:type="dxa"/>
                    <w:right w:w="144" w:type="dxa"/>
                  </w:tcMar>
                </w:tcPr>
                <w:p w14:paraId="41D927F4" w14:textId="77777777" w:rsidR="001A7B4C" w:rsidRDefault="001A7B4C" w:rsidP="001A7B4C">
                  <w:pPr>
                    <w:rPr>
                      <w:sz w:val="18"/>
                      <w:szCs w:val="18"/>
                    </w:rPr>
                  </w:pPr>
                  <w:r>
                    <w:rPr>
                      <w:sz w:val="18"/>
                      <w:szCs w:val="18"/>
                    </w:rPr>
                    <w:t>[10^4 ~ 10^5]</w:t>
                  </w:r>
                </w:p>
                <w:p w14:paraId="42DE8645" w14:textId="77777777" w:rsidR="001A7B4C" w:rsidRDefault="001A7B4C" w:rsidP="001A7B4C">
                  <w:pPr>
                    <w:rPr>
                      <w:sz w:val="18"/>
                      <w:szCs w:val="18"/>
                    </w:rPr>
                  </w:pPr>
                  <w:r>
                    <w:rPr>
                      <w:sz w:val="18"/>
                      <w:szCs w:val="18"/>
                    </w:rPr>
                    <w:t>ppm</w:t>
                  </w:r>
                </w:p>
              </w:tc>
              <w:tc>
                <w:tcPr>
                  <w:tcW w:w="770" w:type="pct"/>
                  <w:shd w:val="clear" w:color="auto" w:fill="auto"/>
                </w:tcPr>
                <w:p w14:paraId="6DD1DB9B" w14:textId="77777777" w:rsidR="001A7B4C" w:rsidRDefault="001A7B4C" w:rsidP="001A7B4C">
                  <w:pPr>
                    <w:ind w:left="142"/>
                    <w:rPr>
                      <w:sz w:val="18"/>
                      <w:szCs w:val="18"/>
                    </w:rPr>
                  </w:pPr>
                  <w:r>
                    <w:rPr>
                      <w:sz w:val="18"/>
                      <w:szCs w:val="18"/>
                    </w:rPr>
                    <w:t>Accuracy of &lt;10^4ppm is achieved.</w:t>
                  </w:r>
                </w:p>
              </w:tc>
              <w:tc>
                <w:tcPr>
                  <w:tcW w:w="449" w:type="pct"/>
                  <w:shd w:val="clear" w:color="auto" w:fill="auto"/>
                </w:tcPr>
                <w:p w14:paraId="26E2C1A5" w14:textId="77777777" w:rsidR="001A7B4C" w:rsidRDefault="001A7B4C" w:rsidP="001A7B4C">
                  <w:pPr>
                    <w:ind w:left="142"/>
                    <w:rPr>
                      <w:sz w:val="18"/>
                      <w:szCs w:val="18"/>
                    </w:rPr>
                  </w:pPr>
                  <w:r>
                    <w:rPr>
                      <w:sz w:val="18"/>
                      <w:szCs w:val="18"/>
                    </w:rPr>
                    <w:t>FFS</w:t>
                  </w:r>
                </w:p>
              </w:tc>
            </w:tr>
            <w:tr w:rsidR="001A7B4C" w14:paraId="54BAFFB4" w14:textId="77777777" w:rsidTr="001F75A7">
              <w:trPr>
                <w:trHeight w:val="717"/>
              </w:trPr>
              <w:tc>
                <w:tcPr>
                  <w:tcW w:w="513" w:type="pct"/>
                  <w:shd w:val="clear" w:color="auto" w:fill="auto"/>
                  <w:tcMar>
                    <w:top w:w="72" w:type="dxa"/>
                    <w:left w:w="144" w:type="dxa"/>
                    <w:bottom w:w="72" w:type="dxa"/>
                    <w:right w:w="144" w:type="dxa"/>
                  </w:tcMar>
                </w:tcPr>
                <w:p w14:paraId="798BCCF3" w14:textId="77777777" w:rsidR="001A7B4C" w:rsidRDefault="001A7B4C" w:rsidP="001A7B4C">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034271A7" w14:textId="77777777" w:rsidR="001A7B4C" w:rsidRDefault="001A7B4C" w:rsidP="001A7B4C">
                  <w:pPr>
                    <w:ind w:left="27"/>
                    <w:rPr>
                      <w:sz w:val="18"/>
                      <w:szCs w:val="18"/>
                    </w:rPr>
                  </w:pPr>
                  <w:r>
                    <w:rPr>
                      <w:sz w:val="18"/>
                      <w:szCs w:val="18"/>
                    </w:rPr>
                    <w:t>Time counting for sleep duration</w:t>
                  </w:r>
                </w:p>
              </w:tc>
              <w:tc>
                <w:tcPr>
                  <w:tcW w:w="511" w:type="pct"/>
                  <w:shd w:val="clear" w:color="auto" w:fill="auto"/>
                </w:tcPr>
                <w:p w14:paraId="270ED263" w14:textId="77777777" w:rsidR="001A7B4C" w:rsidRDefault="001A7B4C" w:rsidP="001A7B4C">
                  <w:pPr>
                    <w:ind w:left="79"/>
                    <w:rPr>
                      <w:sz w:val="18"/>
                      <w:szCs w:val="18"/>
                    </w:rPr>
                  </w:pPr>
                  <w:r>
                    <w:rPr>
                      <w:sz w:val="18"/>
                      <w:szCs w:val="18"/>
                    </w:rPr>
                    <w:t>Device 1, 2a, 2b</w:t>
                  </w:r>
                </w:p>
              </w:tc>
              <w:tc>
                <w:tcPr>
                  <w:tcW w:w="502" w:type="pct"/>
                  <w:shd w:val="clear" w:color="auto" w:fill="auto"/>
                </w:tcPr>
                <w:p w14:paraId="7EA9D4B7" w14:textId="77777777" w:rsidR="001A7B4C" w:rsidRDefault="001A7B4C" w:rsidP="001A7B4C">
                  <w:pPr>
                    <w:ind w:left="82"/>
                    <w:rPr>
                      <w:sz w:val="18"/>
                      <w:szCs w:val="18"/>
                    </w:rPr>
                  </w:pPr>
                  <w:r>
                    <w:rPr>
                      <w:sz w:val="18"/>
                      <w:szCs w:val="18"/>
                    </w:rPr>
                    <w:t>[10s] kHz</w:t>
                  </w:r>
                </w:p>
              </w:tc>
              <w:tc>
                <w:tcPr>
                  <w:tcW w:w="724" w:type="pct"/>
                  <w:shd w:val="clear" w:color="auto" w:fill="auto"/>
                  <w:tcMar>
                    <w:top w:w="72" w:type="dxa"/>
                    <w:left w:w="144" w:type="dxa"/>
                    <w:bottom w:w="72" w:type="dxa"/>
                    <w:right w:w="144" w:type="dxa"/>
                  </w:tcMar>
                </w:tcPr>
                <w:p w14:paraId="54525C87" w14:textId="77777777" w:rsidR="001A7B4C" w:rsidRDefault="001A7B4C" w:rsidP="001A7B4C">
                  <w:pPr>
                    <w:rPr>
                      <w:sz w:val="18"/>
                      <w:szCs w:val="18"/>
                    </w:rPr>
                  </w:pPr>
                  <w:r>
                    <w:rPr>
                      <w:sz w:val="18"/>
                      <w:szCs w:val="18"/>
                    </w:rPr>
                    <w:t xml:space="preserve">~ [10] </w:t>
                  </w:r>
                  <w:proofErr w:type="spellStart"/>
                  <w:r>
                    <w:rPr>
                      <w:sz w:val="18"/>
                      <w:szCs w:val="18"/>
                    </w:rPr>
                    <w:t>nW</w:t>
                  </w:r>
                  <w:proofErr w:type="spellEnd"/>
                </w:p>
              </w:tc>
              <w:tc>
                <w:tcPr>
                  <w:tcW w:w="637" w:type="pct"/>
                  <w:shd w:val="clear" w:color="auto" w:fill="auto"/>
                  <w:tcMar>
                    <w:top w:w="72" w:type="dxa"/>
                    <w:left w:w="144" w:type="dxa"/>
                    <w:bottom w:w="72" w:type="dxa"/>
                    <w:right w:w="144" w:type="dxa"/>
                  </w:tcMar>
                </w:tcPr>
                <w:p w14:paraId="76B47E2E" w14:textId="77777777" w:rsidR="001A7B4C" w:rsidRDefault="001A7B4C" w:rsidP="001A7B4C">
                  <w:pPr>
                    <w:rPr>
                      <w:szCs w:val="20"/>
                    </w:rPr>
                  </w:pPr>
                  <w:r>
                    <w:rPr>
                      <w:szCs w:val="20"/>
                    </w:rPr>
                    <w:t>[10^</w:t>
                  </w:r>
                  <w:r>
                    <w:rPr>
                      <w:strike/>
                      <w:color w:val="FF0000"/>
                      <w:szCs w:val="20"/>
                    </w:rPr>
                    <w:t>3</w:t>
                  </w:r>
                  <w:r>
                    <w:rPr>
                      <w:color w:val="FF0000"/>
                      <w:szCs w:val="20"/>
                    </w:rPr>
                    <w:t>4</w:t>
                  </w:r>
                  <w:r>
                    <w:rPr>
                      <w:szCs w:val="20"/>
                    </w:rPr>
                    <w:t xml:space="preserve"> ~ 10^5] ppm</w:t>
                  </w:r>
                </w:p>
                <w:p w14:paraId="0559B46F" w14:textId="77777777" w:rsidR="001A7B4C" w:rsidRDefault="001A7B4C" w:rsidP="001A7B4C">
                  <w:pPr>
                    <w:rPr>
                      <w:sz w:val="18"/>
                      <w:szCs w:val="18"/>
                    </w:rPr>
                  </w:pPr>
                </w:p>
              </w:tc>
              <w:tc>
                <w:tcPr>
                  <w:tcW w:w="770" w:type="pct"/>
                  <w:shd w:val="clear" w:color="auto" w:fill="auto"/>
                </w:tcPr>
                <w:p w14:paraId="5D6BB467" w14:textId="77777777" w:rsidR="001A7B4C" w:rsidRDefault="001A7B4C" w:rsidP="001A7B4C">
                  <w:pPr>
                    <w:ind w:left="142"/>
                    <w:rPr>
                      <w:sz w:val="18"/>
                      <w:szCs w:val="18"/>
                    </w:rPr>
                  </w:pPr>
                  <w:r>
                    <w:rPr>
                      <w:sz w:val="18"/>
                      <w:szCs w:val="18"/>
                    </w:rPr>
                    <w:t>FFS</w:t>
                  </w:r>
                </w:p>
              </w:tc>
              <w:tc>
                <w:tcPr>
                  <w:tcW w:w="449" w:type="pct"/>
                  <w:shd w:val="clear" w:color="auto" w:fill="auto"/>
                </w:tcPr>
                <w:p w14:paraId="07F4C876" w14:textId="77777777" w:rsidR="001A7B4C" w:rsidRDefault="001A7B4C" w:rsidP="001A7B4C">
                  <w:pPr>
                    <w:ind w:left="142"/>
                    <w:rPr>
                      <w:sz w:val="18"/>
                      <w:szCs w:val="18"/>
                    </w:rPr>
                  </w:pPr>
                  <w:r>
                    <w:rPr>
                      <w:sz w:val="18"/>
                      <w:szCs w:val="18"/>
                    </w:rPr>
                    <w:t>FFS</w:t>
                  </w:r>
                </w:p>
              </w:tc>
            </w:tr>
            <w:tr w:rsidR="001A7B4C" w14:paraId="131B93DA" w14:textId="77777777" w:rsidTr="001F75A7">
              <w:trPr>
                <w:trHeight w:val="115"/>
              </w:trPr>
              <w:tc>
                <w:tcPr>
                  <w:tcW w:w="513" w:type="pct"/>
                  <w:shd w:val="clear" w:color="auto" w:fill="auto"/>
                  <w:tcMar>
                    <w:top w:w="72" w:type="dxa"/>
                    <w:left w:w="144" w:type="dxa"/>
                    <w:bottom w:w="72" w:type="dxa"/>
                    <w:right w:w="144" w:type="dxa"/>
                  </w:tcMar>
                </w:tcPr>
                <w:p w14:paraId="24F07602" w14:textId="77777777" w:rsidR="001A7B4C" w:rsidRDefault="001A7B4C" w:rsidP="001A7B4C">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37EBE77F" w14:textId="77777777" w:rsidR="001A7B4C" w:rsidRDefault="001A7B4C" w:rsidP="001A7B4C">
                  <w:pPr>
                    <w:ind w:left="27"/>
                    <w:rPr>
                      <w:sz w:val="18"/>
                      <w:szCs w:val="18"/>
                    </w:rPr>
                  </w:pPr>
                  <w:r>
                    <w:rPr>
                      <w:sz w:val="18"/>
                      <w:szCs w:val="18"/>
                    </w:rPr>
                    <w:t xml:space="preserve">Large frequency shift </w:t>
                  </w:r>
                </w:p>
              </w:tc>
              <w:tc>
                <w:tcPr>
                  <w:tcW w:w="511" w:type="pct"/>
                  <w:shd w:val="clear" w:color="auto" w:fill="auto"/>
                </w:tcPr>
                <w:p w14:paraId="701CB286" w14:textId="77777777" w:rsidR="001A7B4C" w:rsidRDefault="001A7B4C" w:rsidP="001A7B4C">
                  <w:pPr>
                    <w:ind w:left="79"/>
                    <w:rPr>
                      <w:sz w:val="18"/>
                      <w:szCs w:val="18"/>
                    </w:rPr>
                  </w:pPr>
                  <w:r>
                    <w:rPr>
                      <w:sz w:val="18"/>
                      <w:szCs w:val="18"/>
                    </w:rPr>
                    <w:t>Device 2a</w:t>
                  </w:r>
                </w:p>
              </w:tc>
              <w:tc>
                <w:tcPr>
                  <w:tcW w:w="502" w:type="pct"/>
                  <w:shd w:val="clear" w:color="auto" w:fill="auto"/>
                </w:tcPr>
                <w:p w14:paraId="17F9B226" w14:textId="77777777" w:rsidR="001A7B4C" w:rsidRDefault="001A7B4C" w:rsidP="001A7B4C">
                  <w:pPr>
                    <w:ind w:left="82"/>
                    <w:rPr>
                      <w:sz w:val="18"/>
                      <w:szCs w:val="18"/>
                    </w:rPr>
                  </w:pPr>
                  <w:r>
                    <w:rPr>
                      <w:sz w:val="18"/>
                      <w:szCs w:val="18"/>
                    </w:rPr>
                    <w:t xml:space="preserve"> 10s MHz</w:t>
                  </w:r>
                </w:p>
                <w:p w14:paraId="61340BD5" w14:textId="77777777" w:rsidR="001A7B4C" w:rsidRDefault="001A7B4C" w:rsidP="001A7B4C">
                  <w:pPr>
                    <w:ind w:left="82"/>
                    <w:rPr>
                      <w:strike/>
                      <w:sz w:val="18"/>
                      <w:szCs w:val="18"/>
                    </w:rPr>
                  </w:pPr>
                  <w:r>
                    <w:rPr>
                      <w:strike/>
                      <w:color w:val="FF0000"/>
                      <w:sz w:val="18"/>
                      <w:szCs w:val="18"/>
                    </w:rPr>
                    <w:t>(&lt;50MHz)</w:t>
                  </w:r>
                </w:p>
              </w:tc>
              <w:tc>
                <w:tcPr>
                  <w:tcW w:w="724" w:type="pct"/>
                  <w:shd w:val="clear" w:color="auto" w:fill="auto"/>
                  <w:tcMar>
                    <w:top w:w="72" w:type="dxa"/>
                    <w:left w:w="144" w:type="dxa"/>
                    <w:bottom w:w="72" w:type="dxa"/>
                    <w:right w:w="144" w:type="dxa"/>
                  </w:tcMar>
                </w:tcPr>
                <w:p w14:paraId="24B6D4C7" w14:textId="77777777" w:rsidR="001A7B4C" w:rsidRDefault="001A7B4C" w:rsidP="001A7B4C">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150DAD70" w14:textId="77777777" w:rsidR="001A7B4C" w:rsidRDefault="001A7B4C" w:rsidP="001A7B4C">
                  <w:pPr>
                    <w:rPr>
                      <w:sz w:val="18"/>
                      <w:szCs w:val="18"/>
                    </w:rPr>
                  </w:pPr>
                  <w:r>
                    <w:rPr>
                      <w:sz w:val="18"/>
                      <w:szCs w:val="18"/>
                    </w:rPr>
                    <w:t>[10^4]</w:t>
                  </w:r>
                </w:p>
                <w:p w14:paraId="48C35EAE" w14:textId="77777777" w:rsidR="001A7B4C" w:rsidRDefault="001A7B4C" w:rsidP="001A7B4C">
                  <w:pPr>
                    <w:rPr>
                      <w:sz w:val="18"/>
                      <w:szCs w:val="18"/>
                    </w:rPr>
                  </w:pPr>
                  <w:r>
                    <w:rPr>
                      <w:sz w:val="18"/>
                      <w:szCs w:val="18"/>
                    </w:rPr>
                    <w:t>ppm</w:t>
                  </w:r>
                </w:p>
                <w:p w14:paraId="0A140D82" w14:textId="77777777" w:rsidR="001A7B4C" w:rsidRDefault="001A7B4C" w:rsidP="001A7B4C">
                  <w:pPr>
                    <w:rPr>
                      <w:sz w:val="18"/>
                      <w:szCs w:val="18"/>
                    </w:rPr>
                  </w:pPr>
                </w:p>
              </w:tc>
              <w:tc>
                <w:tcPr>
                  <w:tcW w:w="770" w:type="pct"/>
                  <w:shd w:val="clear" w:color="auto" w:fill="auto"/>
                </w:tcPr>
                <w:p w14:paraId="3E56F4F7" w14:textId="77777777" w:rsidR="001A7B4C" w:rsidRDefault="001A7B4C" w:rsidP="001A7B4C">
                  <w:pPr>
                    <w:ind w:left="142"/>
                    <w:rPr>
                      <w:sz w:val="18"/>
                      <w:szCs w:val="18"/>
                    </w:rPr>
                  </w:pPr>
                  <w:r>
                    <w:rPr>
                      <w:sz w:val="18"/>
                      <w:szCs w:val="18"/>
                    </w:rPr>
                    <w:t>[10^</w:t>
                  </w:r>
                  <w:proofErr w:type="gramStart"/>
                  <w:r>
                    <w:rPr>
                      <w:sz w:val="18"/>
                      <w:szCs w:val="18"/>
                    </w:rPr>
                    <w:t>3]ppm</w:t>
                  </w:r>
                  <w:proofErr w:type="gramEnd"/>
                </w:p>
              </w:tc>
              <w:tc>
                <w:tcPr>
                  <w:tcW w:w="449" w:type="pct"/>
                  <w:shd w:val="clear" w:color="auto" w:fill="auto"/>
                </w:tcPr>
                <w:p w14:paraId="29007F2C" w14:textId="77777777" w:rsidR="001A7B4C" w:rsidRDefault="001A7B4C" w:rsidP="001A7B4C">
                  <w:pPr>
                    <w:ind w:left="142"/>
                    <w:rPr>
                      <w:sz w:val="18"/>
                      <w:szCs w:val="18"/>
                    </w:rPr>
                  </w:pPr>
                  <w:r>
                    <w:rPr>
                      <w:sz w:val="18"/>
                      <w:szCs w:val="18"/>
                    </w:rPr>
                    <w:t>FFS</w:t>
                  </w:r>
                </w:p>
              </w:tc>
            </w:tr>
            <w:tr w:rsidR="001A7B4C" w14:paraId="6AAB6DB8" w14:textId="77777777" w:rsidTr="001F75A7">
              <w:trPr>
                <w:trHeight w:val="1077"/>
              </w:trPr>
              <w:tc>
                <w:tcPr>
                  <w:tcW w:w="513" w:type="pct"/>
                  <w:shd w:val="clear" w:color="auto" w:fill="auto"/>
                  <w:tcMar>
                    <w:top w:w="72" w:type="dxa"/>
                    <w:left w:w="144" w:type="dxa"/>
                    <w:bottom w:w="72" w:type="dxa"/>
                    <w:right w:w="144" w:type="dxa"/>
                  </w:tcMar>
                </w:tcPr>
                <w:p w14:paraId="2403D602" w14:textId="77777777" w:rsidR="001A7B4C" w:rsidRDefault="001A7B4C" w:rsidP="001A7B4C">
                  <w:pPr>
                    <w:rPr>
                      <w:b/>
                      <w:bCs/>
                      <w:sz w:val="18"/>
                      <w:szCs w:val="18"/>
                    </w:rPr>
                  </w:pPr>
                  <w:r>
                    <w:rPr>
                      <w:b/>
                      <w:bCs/>
                      <w:sz w:val="18"/>
                      <w:szCs w:val="18"/>
                    </w:rPr>
                    <w:t xml:space="preserve">Purpose #4 of the clock </w:t>
                  </w:r>
                </w:p>
              </w:tc>
              <w:tc>
                <w:tcPr>
                  <w:tcW w:w="893" w:type="pct"/>
                  <w:shd w:val="clear" w:color="auto" w:fill="auto"/>
                  <w:tcMar>
                    <w:top w:w="72" w:type="dxa"/>
                    <w:left w:w="144" w:type="dxa"/>
                    <w:bottom w:w="72" w:type="dxa"/>
                    <w:right w:w="144" w:type="dxa"/>
                  </w:tcMar>
                </w:tcPr>
                <w:p w14:paraId="4235CCF7" w14:textId="77777777" w:rsidR="001A7B4C" w:rsidRDefault="001A7B4C" w:rsidP="001A7B4C">
                  <w:pPr>
                    <w:ind w:left="27"/>
                    <w:rPr>
                      <w:sz w:val="18"/>
                      <w:szCs w:val="18"/>
                    </w:rPr>
                  </w:pPr>
                  <w:r>
                    <w:rPr>
                      <w:sz w:val="18"/>
                      <w:szCs w:val="18"/>
                    </w:rPr>
                    <w:t>LO for carrier frequency (for up/down conversion)</w:t>
                  </w:r>
                </w:p>
              </w:tc>
              <w:tc>
                <w:tcPr>
                  <w:tcW w:w="511" w:type="pct"/>
                  <w:shd w:val="clear" w:color="auto" w:fill="auto"/>
                </w:tcPr>
                <w:p w14:paraId="2504E916" w14:textId="77777777" w:rsidR="001A7B4C" w:rsidRDefault="001A7B4C" w:rsidP="001A7B4C">
                  <w:pPr>
                    <w:ind w:left="79"/>
                    <w:rPr>
                      <w:sz w:val="18"/>
                      <w:szCs w:val="18"/>
                    </w:rPr>
                  </w:pPr>
                  <w:r>
                    <w:rPr>
                      <w:sz w:val="18"/>
                      <w:szCs w:val="18"/>
                    </w:rPr>
                    <w:t>Device 2b</w:t>
                  </w:r>
                </w:p>
              </w:tc>
              <w:tc>
                <w:tcPr>
                  <w:tcW w:w="502" w:type="pct"/>
                  <w:shd w:val="clear" w:color="auto" w:fill="auto"/>
                </w:tcPr>
                <w:p w14:paraId="486EC42A" w14:textId="77777777" w:rsidR="001A7B4C" w:rsidRDefault="001A7B4C" w:rsidP="001A7B4C">
                  <w:pPr>
                    <w:ind w:left="82"/>
                    <w:rPr>
                      <w:sz w:val="18"/>
                      <w:szCs w:val="18"/>
                    </w:rPr>
                  </w:pPr>
                  <w:r>
                    <w:rPr>
                      <w:sz w:val="18"/>
                      <w:szCs w:val="18"/>
                    </w:rPr>
                    <w:t>e.g., [</w:t>
                  </w:r>
                  <w:proofErr w:type="gramStart"/>
                  <w:r>
                    <w:rPr>
                      <w:sz w:val="18"/>
                      <w:szCs w:val="18"/>
                    </w:rPr>
                    <w:t>900]MHz</w:t>
                  </w:r>
                  <w:proofErr w:type="gramEnd"/>
                </w:p>
              </w:tc>
              <w:tc>
                <w:tcPr>
                  <w:tcW w:w="724" w:type="pct"/>
                  <w:shd w:val="clear" w:color="auto" w:fill="auto"/>
                  <w:tcMar>
                    <w:top w:w="72" w:type="dxa"/>
                    <w:left w:w="144" w:type="dxa"/>
                    <w:bottom w:w="72" w:type="dxa"/>
                    <w:right w:w="144" w:type="dxa"/>
                  </w:tcMar>
                </w:tcPr>
                <w:p w14:paraId="5C684A8F" w14:textId="77777777" w:rsidR="001A7B4C" w:rsidRDefault="001A7B4C" w:rsidP="001A7B4C">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28013ED8" w14:textId="77777777" w:rsidR="001A7B4C" w:rsidRDefault="001A7B4C" w:rsidP="001A7B4C">
                  <w:pPr>
                    <w:rPr>
                      <w:sz w:val="18"/>
                      <w:szCs w:val="18"/>
                    </w:rPr>
                  </w:pPr>
                  <w:r>
                    <w:rPr>
                      <w:sz w:val="18"/>
                      <w:szCs w:val="18"/>
                    </w:rPr>
                    <w:t>[10^4]</w:t>
                  </w:r>
                </w:p>
                <w:p w14:paraId="52D4B7B7" w14:textId="77777777" w:rsidR="001A7B4C" w:rsidRDefault="001A7B4C" w:rsidP="001A7B4C">
                  <w:pPr>
                    <w:rPr>
                      <w:sz w:val="18"/>
                      <w:szCs w:val="18"/>
                    </w:rPr>
                  </w:pPr>
                  <w:r>
                    <w:rPr>
                      <w:sz w:val="18"/>
                      <w:szCs w:val="18"/>
                    </w:rPr>
                    <w:t>ppm</w:t>
                  </w:r>
                </w:p>
                <w:p w14:paraId="4598B9C0" w14:textId="77777777" w:rsidR="001A7B4C" w:rsidRDefault="001A7B4C" w:rsidP="001A7B4C">
                  <w:pPr>
                    <w:rPr>
                      <w:sz w:val="18"/>
                      <w:szCs w:val="18"/>
                    </w:rPr>
                  </w:pPr>
                </w:p>
              </w:tc>
              <w:tc>
                <w:tcPr>
                  <w:tcW w:w="770" w:type="pct"/>
                  <w:shd w:val="clear" w:color="auto" w:fill="auto"/>
                </w:tcPr>
                <w:p w14:paraId="0F1AE587" w14:textId="77777777" w:rsidR="001A7B4C" w:rsidRDefault="001A7B4C" w:rsidP="001A7B4C">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449" w:type="pct"/>
                  <w:shd w:val="clear" w:color="auto" w:fill="auto"/>
                </w:tcPr>
                <w:p w14:paraId="15E4194D" w14:textId="77777777" w:rsidR="001A7B4C" w:rsidRDefault="001A7B4C" w:rsidP="001A7B4C">
                  <w:pPr>
                    <w:ind w:left="142"/>
                    <w:rPr>
                      <w:sz w:val="18"/>
                      <w:szCs w:val="18"/>
                    </w:rPr>
                  </w:pPr>
                  <w:r>
                    <w:rPr>
                      <w:sz w:val="18"/>
                      <w:szCs w:val="18"/>
                    </w:rPr>
                    <w:t>FFS</w:t>
                  </w:r>
                </w:p>
              </w:tc>
            </w:tr>
            <w:tr w:rsidR="001A7B4C" w14:paraId="2122C05F" w14:textId="77777777" w:rsidTr="001F75A7">
              <w:trPr>
                <w:trHeight w:val="636"/>
              </w:trPr>
              <w:tc>
                <w:tcPr>
                  <w:tcW w:w="5000" w:type="pct"/>
                  <w:gridSpan w:val="8"/>
                  <w:shd w:val="clear" w:color="auto" w:fill="auto"/>
                  <w:tcMar>
                    <w:top w:w="72" w:type="dxa"/>
                    <w:left w:w="144" w:type="dxa"/>
                    <w:bottom w:w="72" w:type="dxa"/>
                    <w:right w:w="144" w:type="dxa"/>
                  </w:tcMar>
                </w:tcPr>
                <w:p w14:paraId="4D9D2860" w14:textId="77777777" w:rsidR="001A7B4C" w:rsidRDefault="001A7B4C" w:rsidP="001A7B4C">
                  <w:pPr>
                    <w:rPr>
                      <w:rFonts w:eastAsia="SimSun"/>
                      <w:color w:val="0070C0"/>
                    </w:rPr>
                  </w:pPr>
                  <w:r>
                    <w:rPr>
                      <w:rFonts w:eastAsia="SimSun"/>
                      <w:color w:val="FF0000"/>
                    </w:rPr>
                    <w:t xml:space="preserve">Note: It does not necessarily imply that different purposes of LOs/clocks correspond to separate discrete LOs/clocks, which is up to implementation.   </w:t>
                  </w:r>
                </w:p>
              </w:tc>
            </w:tr>
            <w:bookmarkEnd w:id="3"/>
          </w:tbl>
          <w:p w14:paraId="3FC1A42E" w14:textId="77777777" w:rsidR="001A7B4C" w:rsidRDefault="001A7B4C" w:rsidP="00F3575D">
            <w:pPr>
              <w:tabs>
                <w:tab w:val="left" w:pos="15720"/>
              </w:tabs>
              <w:rPr>
                <w:rFonts w:eastAsia="SimSun"/>
              </w:rPr>
            </w:pPr>
          </w:p>
          <w:p w14:paraId="512A28BA" w14:textId="77777777" w:rsidR="001A7B4C" w:rsidRDefault="001A7B4C" w:rsidP="00F3575D">
            <w:pPr>
              <w:tabs>
                <w:tab w:val="left" w:pos="15720"/>
              </w:tabs>
              <w:rPr>
                <w:rFonts w:eastAsia="SimSun"/>
              </w:rPr>
            </w:pPr>
          </w:p>
        </w:tc>
      </w:tr>
      <w:tr w:rsidR="001A7B4C" w14:paraId="6330E3FB" w14:textId="77777777" w:rsidTr="009E04C0">
        <w:tc>
          <w:tcPr>
            <w:tcW w:w="627" w:type="pct"/>
            <w:shd w:val="clear" w:color="auto" w:fill="auto"/>
          </w:tcPr>
          <w:p w14:paraId="5CB3F39E" w14:textId="77777777" w:rsidR="001A7B4C" w:rsidRDefault="001A7B4C">
            <w:pPr>
              <w:rPr>
                <w:rFonts w:eastAsia="SimSun"/>
              </w:rPr>
            </w:pPr>
            <w:r>
              <w:rPr>
                <w:rFonts w:eastAsia="SimSun" w:hint="eastAsia"/>
              </w:rPr>
              <w:lastRenderedPageBreak/>
              <w:t>Xiaomi</w:t>
            </w:r>
          </w:p>
        </w:tc>
        <w:tc>
          <w:tcPr>
            <w:tcW w:w="4373" w:type="pct"/>
            <w:shd w:val="clear" w:color="auto" w:fill="auto"/>
          </w:tcPr>
          <w:p w14:paraId="7E95DA73" w14:textId="77777777" w:rsidR="001A7B4C" w:rsidRDefault="001A7B4C">
            <w:pPr>
              <w:rPr>
                <w:rFonts w:eastAsia="SimSun"/>
              </w:rPr>
            </w:pPr>
            <w:r>
              <w:rPr>
                <w:rFonts w:eastAsia="SimSun" w:hint="eastAsia"/>
              </w:rPr>
              <w:t>According to our understanding, a clock can serve multiple purposes which is upon device</w:t>
            </w:r>
            <w:r>
              <w:rPr>
                <w:rFonts w:eastAsia="SimSun"/>
              </w:rPr>
              <w:t>’</w:t>
            </w:r>
            <w:r>
              <w:rPr>
                <w:rFonts w:eastAsia="SimSun" w:hint="eastAsia"/>
              </w:rPr>
              <w:t>s implementation. In this case, it is necessary to clarify what requirements the clock needs to meet. For example, Initial clock accuracy needs to be the most stringent, but power consumption needs to be the least stringent. One thing is clear, however, that when the clock is in the process of working for a certain purpose, it needs to meet the requirements under that purpose. Therefore, we propose to amend the following:</w:t>
            </w:r>
          </w:p>
          <w:p w14:paraId="55EA56C0" w14:textId="77777777" w:rsidR="001A7B4C" w:rsidRDefault="001A7B4C">
            <w:pPr>
              <w:rPr>
                <w:b/>
                <w:bCs/>
                <w:lang w:eastAsia="ko-KR"/>
              </w:rPr>
            </w:pPr>
            <w:r>
              <w:rPr>
                <w:b/>
                <w:bCs/>
                <w:lang w:eastAsia="ko-KR"/>
              </w:rPr>
              <w:t>FL Proposal 1</w:t>
            </w:r>
          </w:p>
          <w:p w14:paraId="1A0EF006" w14:textId="77777777" w:rsidR="001A7B4C" w:rsidRDefault="001A7B4C">
            <w:pPr>
              <w:rPr>
                <w:lang w:eastAsia="ko-KR"/>
              </w:rPr>
            </w:pPr>
            <w:r>
              <w:rPr>
                <w:lang w:eastAsia="ko-KR"/>
              </w:rPr>
              <w:t>Adopt following table for clock</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1"/>
              <w:gridCol w:w="1113"/>
              <w:gridCol w:w="1097"/>
              <w:gridCol w:w="1039"/>
              <w:gridCol w:w="1205"/>
              <w:gridCol w:w="895"/>
              <w:gridCol w:w="1175"/>
              <w:gridCol w:w="793"/>
            </w:tblGrid>
            <w:tr w:rsidR="001A7B4C" w14:paraId="302C1760" w14:textId="77777777" w:rsidTr="004E0698">
              <w:trPr>
                <w:trHeight w:val="259"/>
              </w:trPr>
              <w:tc>
                <w:tcPr>
                  <w:tcW w:w="0" w:type="auto"/>
                  <w:shd w:val="clear" w:color="auto" w:fill="auto"/>
                  <w:tcMar>
                    <w:top w:w="72" w:type="dxa"/>
                    <w:left w:w="144" w:type="dxa"/>
                    <w:bottom w:w="72" w:type="dxa"/>
                    <w:right w:w="144" w:type="dxa"/>
                  </w:tcMar>
                </w:tcPr>
                <w:p w14:paraId="4A1ADBB6" w14:textId="77777777" w:rsidR="001A7B4C" w:rsidRDefault="001A7B4C">
                  <w:pPr>
                    <w:jc w:val="center"/>
                    <w:rPr>
                      <w:sz w:val="18"/>
                      <w:szCs w:val="18"/>
                    </w:rPr>
                  </w:pPr>
                </w:p>
              </w:tc>
              <w:tc>
                <w:tcPr>
                  <w:tcW w:w="0" w:type="auto"/>
                  <w:shd w:val="clear" w:color="auto" w:fill="auto"/>
                  <w:tcMar>
                    <w:top w:w="72" w:type="dxa"/>
                    <w:left w:w="144" w:type="dxa"/>
                    <w:bottom w:w="72" w:type="dxa"/>
                    <w:right w:w="144" w:type="dxa"/>
                  </w:tcMar>
                </w:tcPr>
                <w:p w14:paraId="036BC48A" w14:textId="77777777" w:rsidR="001A7B4C" w:rsidRDefault="001A7B4C">
                  <w:pPr>
                    <w:ind w:left="27"/>
                    <w:rPr>
                      <w:b/>
                      <w:bCs/>
                      <w:sz w:val="18"/>
                      <w:szCs w:val="18"/>
                    </w:rPr>
                  </w:pPr>
                  <w:r>
                    <w:rPr>
                      <w:b/>
                      <w:bCs/>
                      <w:sz w:val="18"/>
                      <w:szCs w:val="18"/>
                    </w:rPr>
                    <w:t>Description</w:t>
                  </w:r>
                </w:p>
              </w:tc>
              <w:tc>
                <w:tcPr>
                  <w:tcW w:w="0" w:type="auto"/>
                  <w:shd w:val="clear" w:color="auto" w:fill="auto"/>
                  <w:tcMar>
                    <w:top w:w="72" w:type="dxa"/>
                    <w:left w:w="144" w:type="dxa"/>
                    <w:bottom w:w="72" w:type="dxa"/>
                    <w:right w:w="144" w:type="dxa"/>
                  </w:tcMar>
                </w:tcPr>
                <w:p w14:paraId="585F996E" w14:textId="77777777" w:rsidR="001A7B4C" w:rsidRDefault="001A7B4C">
                  <w:pPr>
                    <w:ind w:left="79"/>
                    <w:rPr>
                      <w:b/>
                      <w:bCs/>
                      <w:sz w:val="18"/>
                      <w:szCs w:val="18"/>
                    </w:rPr>
                  </w:pPr>
                  <w:r>
                    <w:rPr>
                      <w:b/>
                      <w:bCs/>
                      <w:sz w:val="18"/>
                      <w:szCs w:val="18"/>
                    </w:rPr>
                    <w:t>Applicable</w:t>
                  </w:r>
                </w:p>
                <w:p w14:paraId="668DECBF" w14:textId="77777777" w:rsidR="001A7B4C" w:rsidRDefault="001A7B4C">
                  <w:pPr>
                    <w:ind w:left="79"/>
                    <w:rPr>
                      <w:b/>
                      <w:bCs/>
                      <w:sz w:val="18"/>
                      <w:szCs w:val="18"/>
                    </w:rPr>
                  </w:pPr>
                  <w:r>
                    <w:rPr>
                      <w:b/>
                      <w:bCs/>
                      <w:sz w:val="18"/>
                      <w:szCs w:val="18"/>
                    </w:rPr>
                    <w:t>device types</w:t>
                  </w:r>
                </w:p>
              </w:tc>
              <w:tc>
                <w:tcPr>
                  <w:tcW w:w="0" w:type="auto"/>
                  <w:shd w:val="clear" w:color="auto" w:fill="auto"/>
                  <w:tcMar>
                    <w:top w:w="72" w:type="dxa"/>
                    <w:left w:w="144" w:type="dxa"/>
                    <w:bottom w:w="72" w:type="dxa"/>
                    <w:right w:w="144" w:type="dxa"/>
                  </w:tcMar>
                </w:tcPr>
                <w:p w14:paraId="6DC048C8" w14:textId="77777777" w:rsidR="001A7B4C" w:rsidRDefault="001A7B4C">
                  <w:pPr>
                    <w:ind w:left="82"/>
                    <w:rPr>
                      <w:b/>
                      <w:bCs/>
                      <w:sz w:val="18"/>
                      <w:szCs w:val="18"/>
                    </w:rPr>
                  </w:pPr>
                  <w:r>
                    <w:rPr>
                      <w:b/>
                      <w:bCs/>
                      <w:sz w:val="18"/>
                      <w:szCs w:val="18"/>
                    </w:rPr>
                    <w:t>Clock</w:t>
                  </w:r>
                </w:p>
                <w:p w14:paraId="04B501FE" w14:textId="77777777" w:rsidR="001A7B4C" w:rsidRDefault="001A7B4C">
                  <w:pPr>
                    <w:ind w:left="82"/>
                    <w:rPr>
                      <w:b/>
                      <w:bCs/>
                      <w:sz w:val="18"/>
                      <w:szCs w:val="18"/>
                    </w:rPr>
                  </w:pPr>
                  <w:r>
                    <w:rPr>
                      <w:b/>
                      <w:bCs/>
                      <w:sz w:val="18"/>
                      <w:szCs w:val="18"/>
                    </w:rPr>
                    <w:t>speed</w:t>
                  </w:r>
                </w:p>
              </w:tc>
              <w:tc>
                <w:tcPr>
                  <w:tcW w:w="0" w:type="auto"/>
                  <w:shd w:val="clear" w:color="auto" w:fill="auto"/>
                  <w:tcMar>
                    <w:top w:w="72" w:type="dxa"/>
                    <w:left w:w="144" w:type="dxa"/>
                    <w:bottom w:w="72" w:type="dxa"/>
                    <w:right w:w="144" w:type="dxa"/>
                  </w:tcMar>
                </w:tcPr>
                <w:p w14:paraId="2F1A1EF4" w14:textId="77777777" w:rsidR="001A7B4C" w:rsidRDefault="001A7B4C">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tcPr>
                <w:p w14:paraId="18223A87" w14:textId="77777777" w:rsidR="001A7B4C" w:rsidRDefault="001A7B4C">
                  <w:pPr>
                    <w:rPr>
                      <w:b/>
                      <w:bCs/>
                      <w:sz w:val="18"/>
                      <w:szCs w:val="18"/>
                    </w:rPr>
                  </w:pPr>
                  <w:r>
                    <w:rPr>
                      <w:b/>
                      <w:bCs/>
                      <w:sz w:val="18"/>
                      <w:szCs w:val="18"/>
                    </w:rPr>
                    <w:t>Initial clock</w:t>
                  </w:r>
                </w:p>
                <w:p w14:paraId="742C163F" w14:textId="77777777" w:rsidR="001A7B4C" w:rsidRDefault="001A7B4C">
                  <w:pPr>
                    <w:rPr>
                      <w:b/>
                      <w:bCs/>
                      <w:sz w:val="18"/>
                      <w:szCs w:val="18"/>
                    </w:rPr>
                  </w:pPr>
                  <w:r>
                    <w:rPr>
                      <w:b/>
                      <w:bCs/>
                      <w:sz w:val="18"/>
                      <w:szCs w:val="18"/>
                    </w:rPr>
                    <w:t>accuracy</w:t>
                  </w:r>
                </w:p>
              </w:tc>
              <w:tc>
                <w:tcPr>
                  <w:tcW w:w="0" w:type="auto"/>
                  <w:shd w:val="clear" w:color="auto" w:fill="auto"/>
                  <w:tcMar>
                    <w:top w:w="72" w:type="dxa"/>
                    <w:left w:w="144" w:type="dxa"/>
                    <w:bottom w:w="72" w:type="dxa"/>
                    <w:right w:w="144" w:type="dxa"/>
                  </w:tcMar>
                </w:tcPr>
                <w:p w14:paraId="5A5E5A7C" w14:textId="77777777" w:rsidR="001A7B4C" w:rsidRDefault="001A7B4C">
                  <w:pPr>
                    <w:ind w:left="142"/>
                    <w:rPr>
                      <w:b/>
                      <w:bCs/>
                      <w:sz w:val="18"/>
                      <w:szCs w:val="18"/>
                    </w:rPr>
                  </w:pPr>
                  <w:r>
                    <w:rPr>
                      <w:b/>
                      <w:bCs/>
                      <w:sz w:val="18"/>
                      <w:szCs w:val="18"/>
                    </w:rPr>
                    <w:t xml:space="preserve">Accuracy after </w:t>
                  </w:r>
                </w:p>
                <w:p w14:paraId="70C21A97" w14:textId="77777777" w:rsidR="001A7B4C" w:rsidRDefault="001A7B4C">
                  <w:pPr>
                    <w:ind w:left="142"/>
                    <w:rPr>
                      <w:b/>
                      <w:bCs/>
                      <w:sz w:val="18"/>
                      <w:szCs w:val="18"/>
                    </w:rPr>
                  </w:pPr>
                  <w:r>
                    <w:rPr>
                      <w:b/>
                      <w:bCs/>
                      <w:sz w:val="18"/>
                      <w:szCs w:val="18"/>
                    </w:rPr>
                    <w:t>clock sync / calibration</w:t>
                  </w:r>
                </w:p>
              </w:tc>
              <w:tc>
                <w:tcPr>
                  <w:tcW w:w="0" w:type="auto"/>
                  <w:shd w:val="clear" w:color="auto" w:fill="auto"/>
                  <w:tcMar>
                    <w:top w:w="72" w:type="dxa"/>
                    <w:left w:w="144" w:type="dxa"/>
                    <w:bottom w:w="72" w:type="dxa"/>
                    <w:right w:w="144" w:type="dxa"/>
                  </w:tcMar>
                </w:tcPr>
                <w:p w14:paraId="61830100" w14:textId="77777777" w:rsidR="001A7B4C" w:rsidRDefault="001A7B4C">
                  <w:pPr>
                    <w:ind w:left="142"/>
                    <w:rPr>
                      <w:b/>
                      <w:bCs/>
                      <w:sz w:val="18"/>
                      <w:szCs w:val="18"/>
                    </w:rPr>
                  </w:pPr>
                  <w:r>
                    <w:rPr>
                      <w:b/>
                      <w:bCs/>
                      <w:sz w:val="18"/>
                      <w:szCs w:val="18"/>
                    </w:rPr>
                    <w:t>Clock drift</w:t>
                  </w:r>
                </w:p>
              </w:tc>
            </w:tr>
            <w:tr w:rsidR="001A7B4C" w14:paraId="3FC153CE" w14:textId="77777777" w:rsidTr="004E0698">
              <w:trPr>
                <w:trHeight w:val="259"/>
              </w:trPr>
              <w:tc>
                <w:tcPr>
                  <w:tcW w:w="0" w:type="auto"/>
                  <w:shd w:val="clear" w:color="auto" w:fill="auto"/>
                  <w:tcMar>
                    <w:top w:w="72" w:type="dxa"/>
                    <w:left w:w="144" w:type="dxa"/>
                    <w:bottom w:w="72" w:type="dxa"/>
                    <w:right w:w="144" w:type="dxa"/>
                  </w:tcMar>
                </w:tcPr>
                <w:p w14:paraId="26898223" w14:textId="77777777" w:rsidR="001A7B4C" w:rsidRDefault="001A7B4C">
                  <w:pPr>
                    <w:jc w:val="center"/>
                    <w:rPr>
                      <w:b/>
                      <w:bCs/>
                      <w:sz w:val="18"/>
                      <w:szCs w:val="18"/>
                    </w:rPr>
                  </w:pPr>
                  <w:r>
                    <w:rPr>
                      <w:b/>
                      <w:bCs/>
                      <w:sz w:val="18"/>
                      <w:szCs w:val="18"/>
                    </w:rPr>
                    <w:t>Purpose #1 of the clock</w:t>
                  </w:r>
                </w:p>
              </w:tc>
              <w:tc>
                <w:tcPr>
                  <w:tcW w:w="0" w:type="auto"/>
                  <w:shd w:val="clear" w:color="auto" w:fill="auto"/>
                  <w:tcMar>
                    <w:top w:w="72" w:type="dxa"/>
                    <w:left w:w="144" w:type="dxa"/>
                    <w:bottom w:w="72" w:type="dxa"/>
                    <w:right w:w="144" w:type="dxa"/>
                  </w:tcMar>
                </w:tcPr>
                <w:p w14:paraId="04523E67" w14:textId="77777777" w:rsidR="001A7B4C" w:rsidRDefault="001A7B4C">
                  <w:pPr>
                    <w:ind w:left="27"/>
                    <w:rPr>
                      <w:sz w:val="18"/>
                      <w:szCs w:val="18"/>
                    </w:rPr>
                  </w:pPr>
                  <w:r>
                    <w:rPr>
                      <w:sz w:val="18"/>
                      <w:szCs w:val="18"/>
                    </w:rPr>
                    <w:t xml:space="preserve">1) Sampling, </w:t>
                  </w:r>
                </w:p>
                <w:p w14:paraId="6230A60B" w14:textId="77777777" w:rsidR="001A7B4C" w:rsidRDefault="001A7B4C">
                  <w:pPr>
                    <w:ind w:left="27"/>
                    <w:rPr>
                      <w:sz w:val="18"/>
                      <w:szCs w:val="18"/>
                    </w:rPr>
                  </w:pPr>
                  <w:r>
                    <w:rPr>
                      <w:sz w:val="18"/>
                      <w:szCs w:val="18"/>
                    </w:rPr>
                    <w:t>Preamble detection</w:t>
                  </w:r>
                </w:p>
                <w:p w14:paraId="7F5EEFC6" w14:textId="77777777" w:rsidR="001A7B4C" w:rsidRDefault="001A7B4C">
                  <w:pPr>
                    <w:ind w:left="27"/>
                    <w:rPr>
                      <w:rFonts w:eastAsia="Malgun Gothic"/>
                      <w:sz w:val="18"/>
                      <w:szCs w:val="18"/>
                      <w:lang w:eastAsia="ko-KR"/>
                    </w:rPr>
                  </w:pPr>
                </w:p>
                <w:p w14:paraId="782181D4" w14:textId="77777777" w:rsidR="001A7B4C" w:rsidRDefault="001A7B4C">
                  <w:pPr>
                    <w:ind w:left="27"/>
                    <w:rPr>
                      <w:sz w:val="18"/>
                      <w:szCs w:val="18"/>
                    </w:rPr>
                  </w:pPr>
                  <w:r>
                    <w:rPr>
                      <w:sz w:val="18"/>
                      <w:szCs w:val="18"/>
                    </w:rPr>
                    <w:t>2) Small frequency shift</w:t>
                  </w:r>
                </w:p>
              </w:tc>
              <w:tc>
                <w:tcPr>
                  <w:tcW w:w="0" w:type="auto"/>
                  <w:shd w:val="clear" w:color="auto" w:fill="auto"/>
                  <w:tcMar>
                    <w:top w:w="72" w:type="dxa"/>
                    <w:left w:w="144" w:type="dxa"/>
                    <w:bottom w:w="72" w:type="dxa"/>
                    <w:right w:w="144" w:type="dxa"/>
                  </w:tcMar>
                </w:tcPr>
                <w:p w14:paraId="387E8872" w14:textId="77777777" w:rsidR="001A7B4C" w:rsidRDefault="001A7B4C">
                  <w:pPr>
                    <w:ind w:left="79"/>
                    <w:jc w:val="center"/>
                    <w:rPr>
                      <w:sz w:val="18"/>
                      <w:szCs w:val="18"/>
                    </w:rPr>
                  </w:pPr>
                  <w:r>
                    <w:rPr>
                      <w:sz w:val="18"/>
                      <w:szCs w:val="18"/>
                    </w:rPr>
                    <w:t>Device 1, 2a, 2b</w:t>
                  </w:r>
                </w:p>
              </w:tc>
              <w:tc>
                <w:tcPr>
                  <w:tcW w:w="0" w:type="auto"/>
                  <w:shd w:val="clear" w:color="auto" w:fill="auto"/>
                  <w:tcMar>
                    <w:top w:w="72" w:type="dxa"/>
                    <w:left w:w="144" w:type="dxa"/>
                    <w:bottom w:w="72" w:type="dxa"/>
                    <w:right w:w="144" w:type="dxa"/>
                  </w:tcMar>
                </w:tcPr>
                <w:p w14:paraId="69453C94" w14:textId="77777777" w:rsidR="001A7B4C" w:rsidRDefault="001A7B4C">
                  <w:pPr>
                    <w:ind w:left="82"/>
                    <w:jc w:val="center"/>
                    <w:rPr>
                      <w:color w:val="FF0000"/>
                      <w:sz w:val="18"/>
                      <w:szCs w:val="18"/>
                    </w:rPr>
                  </w:pPr>
                  <w:r>
                    <w:rPr>
                      <w:strike/>
                      <w:color w:val="FF0000"/>
                      <w:sz w:val="18"/>
                      <w:szCs w:val="18"/>
                    </w:rPr>
                    <w:t>[1.92]</w:t>
                  </w:r>
                  <w:r>
                    <w:rPr>
                      <w:color w:val="FF0000"/>
                      <w:sz w:val="18"/>
                      <w:szCs w:val="18"/>
                    </w:rPr>
                    <w:t xml:space="preserve"> </w:t>
                  </w:r>
                </w:p>
                <w:p w14:paraId="2031D854" w14:textId="77777777" w:rsidR="001A7B4C" w:rsidRDefault="001A7B4C">
                  <w:pPr>
                    <w:ind w:left="82"/>
                    <w:jc w:val="center"/>
                    <w:rPr>
                      <w:sz w:val="18"/>
                      <w:szCs w:val="18"/>
                    </w:rPr>
                  </w:pPr>
                  <w:r>
                    <w:rPr>
                      <w:color w:val="FF0000"/>
                      <w:sz w:val="18"/>
                      <w:szCs w:val="18"/>
                    </w:rPr>
                    <w:t>a few</w:t>
                  </w:r>
                  <w:r>
                    <w:rPr>
                      <w:sz w:val="18"/>
                      <w:szCs w:val="18"/>
                    </w:rPr>
                    <w:t xml:space="preserve"> MHz</w:t>
                  </w:r>
                </w:p>
              </w:tc>
              <w:tc>
                <w:tcPr>
                  <w:tcW w:w="0" w:type="auto"/>
                  <w:shd w:val="clear" w:color="auto" w:fill="auto"/>
                  <w:tcMar>
                    <w:top w:w="72" w:type="dxa"/>
                    <w:left w:w="144" w:type="dxa"/>
                    <w:bottom w:w="72" w:type="dxa"/>
                    <w:right w:w="144" w:type="dxa"/>
                  </w:tcMar>
                </w:tcPr>
                <w:p w14:paraId="3344CAD6" w14:textId="77777777" w:rsidR="001A7B4C" w:rsidRDefault="001A7B4C">
                  <w:pPr>
                    <w:jc w:val="center"/>
                    <w:rPr>
                      <w:sz w:val="18"/>
                      <w:szCs w:val="18"/>
                    </w:rPr>
                  </w:pPr>
                  <w:r>
                    <w:rPr>
                      <w:strike/>
                      <w:color w:val="FF0000"/>
                      <w:szCs w:val="20"/>
                    </w:rPr>
                    <w:t xml:space="preserve"> &lt; </w:t>
                  </w:r>
                  <w:r>
                    <w:rPr>
                      <w:szCs w:val="20"/>
                    </w:rPr>
                    <w:t>&lt; [</w:t>
                  </w:r>
                  <w:proofErr w:type="gramStart"/>
                  <w:r>
                    <w:rPr>
                      <w:szCs w:val="20"/>
                    </w:rPr>
                    <w:t>1]</w:t>
                  </w:r>
                  <w:proofErr w:type="spellStart"/>
                  <w:r>
                    <w:rPr>
                      <w:szCs w:val="20"/>
                    </w:rPr>
                    <w:t>uW</w:t>
                  </w:r>
                  <w:proofErr w:type="spellEnd"/>
                  <w:proofErr w:type="gramEnd"/>
                </w:p>
              </w:tc>
              <w:tc>
                <w:tcPr>
                  <w:tcW w:w="0" w:type="auto"/>
                  <w:shd w:val="clear" w:color="auto" w:fill="auto"/>
                  <w:tcMar>
                    <w:top w:w="72" w:type="dxa"/>
                    <w:left w:w="144" w:type="dxa"/>
                    <w:bottom w:w="72" w:type="dxa"/>
                    <w:right w:w="144" w:type="dxa"/>
                  </w:tcMar>
                </w:tcPr>
                <w:p w14:paraId="71262FAF" w14:textId="77777777" w:rsidR="001A7B4C" w:rsidRDefault="001A7B4C">
                  <w:pPr>
                    <w:rPr>
                      <w:sz w:val="18"/>
                      <w:szCs w:val="18"/>
                    </w:rPr>
                  </w:pPr>
                  <w:r>
                    <w:rPr>
                      <w:sz w:val="18"/>
                      <w:szCs w:val="18"/>
                    </w:rPr>
                    <w:t>[10^4 ~ 10^5]</w:t>
                  </w:r>
                </w:p>
                <w:p w14:paraId="61003266" w14:textId="77777777" w:rsidR="001A7B4C" w:rsidRDefault="001A7B4C">
                  <w:pPr>
                    <w:rPr>
                      <w:sz w:val="18"/>
                      <w:szCs w:val="18"/>
                    </w:rPr>
                  </w:pPr>
                  <w:r>
                    <w:rPr>
                      <w:sz w:val="18"/>
                      <w:szCs w:val="18"/>
                    </w:rPr>
                    <w:t>ppm</w:t>
                  </w:r>
                </w:p>
              </w:tc>
              <w:tc>
                <w:tcPr>
                  <w:tcW w:w="0" w:type="auto"/>
                  <w:shd w:val="clear" w:color="auto" w:fill="auto"/>
                  <w:tcMar>
                    <w:top w:w="72" w:type="dxa"/>
                    <w:left w:w="144" w:type="dxa"/>
                    <w:bottom w:w="72" w:type="dxa"/>
                    <w:right w:w="144" w:type="dxa"/>
                  </w:tcMar>
                </w:tcPr>
                <w:p w14:paraId="5F9A6D90" w14:textId="77777777" w:rsidR="001A7B4C" w:rsidRDefault="001A7B4C">
                  <w:pPr>
                    <w:ind w:left="142"/>
                    <w:rPr>
                      <w:sz w:val="18"/>
                      <w:szCs w:val="18"/>
                    </w:rPr>
                  </w:pPr>
                  <w:r>
                    <w:rPr>
                      <w:sz w:val="18"/>
                      <w:szCs w:val="18"/>
                    </w:rPr>
                    <w:t>Accuracy of &lt;10^4ppm is achieved.</w:t>
                  </w:r>
                </w:p>
              </w:tc>
              <w:tc>
                <w:tcPr>
                  <w:tcW w:w="0" w:type="auto"/>
                  <w:shd w:val="clear" w:color="auto" w:fill="auto"/>
                  <w:tcMar>
                    <w:top w:w="72" w:type="dxa"/>
                    <w:left w:w="144" w:type="dxa"/>
                    <w:bottom w:w="72" w:type="dxa"/>
                    <w:right w:w="144" w:type="dxa"/>
                  </w:tcMar>
                </w:tcPr>
                <w:p w14:paraId="426A067A" w14:textId="77777777" w:rsidR="001A7B4C" w:rsidRDefault="001A7B4C">
                  <w:pPr>
                    <w:ind w:left="142"/>
                    <w:rPr>
                      <w:sz w:val="18"/>
                      <w:szCs w:val="18"/>
                    </w:rPr>
                  </w:pPr>
                  <w:r>
                    <w:rPr>
                      <w:sz w:val="18"/>
                      <w:szCs w:val="18"/>
                    </w:rPr>
                    <w:t>FFS</w:t>
                  </w:r>
                </w:p>
              </w:tc>
            </w:tr>
            <w:tr w:rsidR="001A7B4C" w14:paraId="30DCC8F5" w14:textId="77777777" w:rsidTr="004E0698">
              <w:trPr>
                <w:trHeight w:val="717"/>
              </w:trPr>
              <w:tc>
                <w:tcPr>
                  <w:tcW w:w="0" w:type="auto"/>
                  <w:shd w:val="clear" w:color="auto" w:fill="auto"/>
                  <w:tcMar>
                    <w:top w:w="72" w:type="dxa"/>
                    <w:left w:w="144" w:type="dxa"/>
                    <w:bottom w:w="72" w:type="dxa"/>
                    <w:right w:w="144" w:type="dxa"/>
                  </w:tcMar>
                </w:tcPr>
                <w:p w14:paraId="76B8CB11" w14:textId="77777777" w:rsidR="001A7B4C" w:rsidRDefault="001A7B4C">
                  <w:pPr>
                    <w:rPr>
                      <w:b/>
                      <w:bCs/>
                      <w:sz w:val="18"/>
                      <w:szCs w:val="18"/>
                    </w:rPr>
                  </w:pPr>
                  <w:r>
                    <w:rPr>
                      <w:b/>
                      <w:bCs/>
                      <w:sz w:val="18"/>
                      <w:szCs w:val="18"/>
                    </w:rPr>
                    <w:t xml:space="preserve">Purpose #2 of </w:t>
                  </w:r>
                  <w:r>
                    <w:rPr>
                      <w:b/>
                      <w:bCs/>
                      <w:sz w:val="18"/>
                      <w:szCs w:val="18"/>
                    </w:rPr>
                    <w:lastRenderedPageBreak/>
                    <w:t>the clock</w:t>
                  </w:r>
                </w:p>
              </w:tc>
              <w:tc>
                <w:tcPr>
                  <w:tcW w:w="0" w:type="auto"/>
                  <w:shd w:val="clear" w:color="auto" w:fill="auto"/>
                  <w:tcMar>
                    <w:top w:w="72" w:type="dxa"/>
                    <w:left w:w="144" w:type="dxa"/>
                    <w:bottom w:w="72" w:type="dxa"/>
                    <w:right w:w="144" w:type="dxa"/>
                  </w:tcMar>
                </w:tcPr>
                <w:p w14:paraId="2A534516" w14:textId="77777777" w:rsidR="001A7B4C" w:rsidRDefault="001A7B4C">
                  <w:pPr>
                    <w:ind w:left="27"/>
                    <w:rPr>
                      <w:sz w:val="18"/>
                      <w:szCs w:val="18"/>
                    </w:rPr>
                  </w:pPr>
                  <w:r>
                    <w:rPr>
                      <w:sz w:val="18"/>
                      <w:szCs w:val="18"/>
                    </w:rPr>
                    <w:lastRenderedPageBreak/>
                    <w:t xml:space="preserve">Time counting </w:t>
                  </w:r>
                  <w:r>
                    <w:rPr>
                      <w:sz w:val="18"/>
                      <w:szCs w:val="18"/>
                    </w:rPr>
                    <w:lastRenderedPageBreak/>
                    <w:t>for sleep duration</w:t>
                  </w:r>
                </w:p>
              </w:tc>
              <w:tc>
                <w:tcPr>
                  <w:tcW w:w="0" w:type="auto"/>
                  <w:shd w:val="clear" w:color="auto" w:fill="auto"/>
                  <w:tcMar>
                    <w:top w:w="72" w:type="dxa"/>
                    <w:left w:w="144" w:type="dxa"/>
                    <w:bottom w:w="72" w:type="dxa"/>
                    <w:right w:w="144" w:type="dxa"/>
                  </w:tcMar>
                </w:tcPr>
                <w:p w14:paraId="578E24D9" w14:textId="77777777" w:rsidR="001A7B4C" w:rsidRDefault="001A7B4C">
                  <w:pPr>
                    <w:ind w:left="79"/>
                    <w:rPr>
                      <w:sz w:val="18"/>
                      <w:szCs w:val="18"/>
                    </w:rPr>
                  </w:pPr>
                  <w:r>
                    <w:rPr>
                      <w:sz w:val="18"/>
                      <w:szCs w:val="18"/>
                    </w:rPr>
                    <w:lastRenderedPageBreak/>
                    <w:t>Device 1, 2a, 2b</w:t>
                  </w:r>
                </w:p>
              </w:tc>
              <w:tc>
                <w:tcPr>
                  <w:tcW w:w="0" w:type="auto"/>
                  <w:shd w:val="clear" w:color="auto" w:fill="auto"/>
                  <w:tcMar>
                    <w:top w:w="72" w:type="dxa"/>
                    <w:left w:w="144" w:type="dxa"/>
                    <w:bottom w:w="72" w:type="dxa"/>
                    <w:right w:w="144" w:type="dxa"/>
                  </w:tcMar>
                </w:tcPr>
                <w:p w14:paraId="03287A18" w14:textId="77777777" w:rsidR="001A7B4C" w:rsidRDefault="001A7B4C">
                  <w:pPr>
                    <w:ind w:left="82"/>
                    <w:rPr>
                      <w:sz w:val="18"/>
                      <w:szCs w:val="18"/>
                    </w:rPr>
                  </w:pPr>
                  <w:r>
                    <w:rPr>
                      <w:sz w:val="18"/>
                      <w:szCs w:val="18"/>
                    </w:rPr>
                    <w:t>[10s] kHz</w:t>
                  </w:r>
                </w:p>
              </w:tc>
              <w:tc>
                <w:tcPr>
                  <w:tcW w:w="0" w:type="auto"/>
                  <w:shd w:val="clear" w:color="auto" w:fill="auto"/>
                  <w:tcMar>
                    <w:top w:w="72" w:type="dxa"/>
                    <w:left w:w="144" w:type="dxa"/>
                    <w:bottom w:w="72" w:type="dxa"/>
                    <w:right w:w="144" w:type="dxa"/>
                  </w:tcMar>
                </w:tcPr>
                <w:p w14:paraId="42E0955A" w14:textId="77777777" w:rsidR="001A7B4C" w:rsidRDefault="001A7B4C">
                  <w:pPr>
                    <w:rPr>
                      <w:sz w:val="18"/>
                      <w:szCs w:val="18"/>
                    </w:rPr>
                  </w:pPr>
                  <w:r>
                    <w:rPr>
                      <w:sz w:val="18"/>
                      <w:szCs w:val="18"/>
                    </w:rPr>
                    <w:t xml:space="preserve">~ [10] </w:t>
                  </w:r>
                  <w:proofErr w:type="spellStart"/>
                  <w:r>
                    <w:rPr>
                      <w:sz w:val="18"/>
                      <w:szCs w:val="18"/>
                    </w:rPr>
                    <w:t>nW</w:t>
                  </w:r>
                  <w:proofErr w:type="spellEnd"/>
                </w:p>
              </w:tc>
              <w:tc>
                <w:tcPr>
                  <w:tcW w:w="0" w:type="auto"/>
                  <w:shd w:val="clear" w:color="auto" w:fill="auto"/>
                  <w:tcMar>
                    <w:top w:w="72" w:type="dxa"/>
                    <w:left w:w="144" w:type="dxa"/>
                    <w:bottom w:w="72" w:type="dxa"/>
                    <w:right w:w="144" w:type="dxa"/>
                  </w:tcMar>
                </w:tcPr>
                <w:p w14:paraId="3CCE8519" w14:textId="77777777" w:rsidR="001A7B4C" w:rsidRDefault="001A7B4C">
                  <w:pPr>
                    <w:rPr>
                      <w:szCs w:val="20"/>
                    </w:rPr>
                  </w:pPr>
                  <w:r>
                    <w:rPr>
                      <w:szCs w:val="20"/>
                    </w:rPr>
                    <w:t>[10^</w:t>
                  </w:r>
                  <w:r>
                    <w:rPr>
                      <w:strike/>
                      <w:color w:val="FF0000"/>
                      <w:szCs w:val="20"/>
                    </w:rPr>
                    <w:t>3</w:t>
                  </w:r>
                  <w:r>
                    <w:rPr>
                      <w:color w:val="FF0000"/>
                      <w:szCs w:val="20"/>
                    </w:rPr>
                    <w:t>4</w:t>
                  </w:r>
                  <w:r>
                    <w:rPr>
                      <w:szCs w:val="20"/>
                    </w:rPr>
                    <w:t xml:space="preserve"> ~ </w:t>
                  </w:r>
                  <w:r>
                    <w:rPr>
                      <w:szCs w:val="20"/>
                    </w:rPr>
                    <w:lastRenderedPageBreak/>
                    <w:t>10^5] ppm</w:t>
                  </w:r>
                </w:p>
                <w:p w14:paraId="59D4F409"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59A2E2F2" w14:textId="77777777" w:rsidR="001A7B4C" w:rsidRDefault="001A7B4C">
                  <w:pPr>
                    <w:ind w:left="142"/>
                    <w:rPr>
                      <w:sz w:val="18"/>
                      <w:szCs w:val="18"/>
                    </w:rPr>
                  </w:pPr>
                  <w:r>
                    <w:rPr>
                      <w:sz w:val="18"/>
                      <w:szCs w:val="18"/>
                    </w:rPr>
                    <w:lastRenderedPageBreak/>
                    <w:t>FFS</w:t>
                  </w:r>
                </w:p>
              </w:tc>
              <w:tc>
                <w:tcPr>
                  <w:tcW w:w="0" w:type="auto"/>
                  <w:shd w:val="clear" w:color="auto" w:fill="auto"/>
                  <w:tcMar>
                    <w:top w:w="72" w:type="dxa"/>
                    <w:left w:w="144" w:type="dxa"/>
                    <w:bottom w:w="72" w:type="dxa"/>
                    <w:right w:w="144" w:type="dxa"/>
                  </w:tcMar>
                </w:tcPr>
                <w:p w14:paraId="58E94A69" w14:textId="77777777" w:rsidR="001A7B4C" w:rsidRDefault="001A7B4C">
                  <w:pPr>
                    <w:ind w:left="142"/>
                    <w:rPr>
                      <w:sz w:val="18"/>
                      <w:szCs w:val="18"/>
                    </w:rPr>
                  </w:pPr>
                  <w:r>
                    <w:rPr>
                      <w:sz w:val="18"/>
                      <w:szCs w:val="18"/>
                    </w:rPr>
                    <w:t>FFS</w:t>
                  </w:r>
                </w:p>
              </w:tc>
            </w:tr>
            <w:tr w:rsidR="001A7B4C" w14:paraId="1DF2C65A" w14:textId="77777777" w:rsidTr="004E0698">
              <w:trPr>
                <w:trHeight w:val="115"/>
              </w:trPr>
              <w:tc>
                <w:tcPr>
                  <w:tcW w:w="0" w:type="auto"/>
                  <w:shd w:val="clear" w:color="auto" w:fill="auto"/>
                  <w:tcMar>
                    <w:top w:w="72" w:type="dxa"/>
                    <w:left w:w="144" w:type="dxa"/>
                    <w:bottom w:w="72" w:type="dxa"/>
                    <w:right w:w="144" w:type="dxa"/>
                  </w:tcMar>
                </w:tcPr>
                <w:p w14:paraId="21162D4E" w14:textId="77777777" w:rsidR="001A7B4C" w:rsidRDefault="001A7B4C">
                  <w:pPr>
                    <w:rPr>
                      <w:b/>
                      <w:bCs/>
                      <w:sz w:val="18"/>
                      <w:szCs w:val="18"/>
                    </w:rPr>
                  </w:pPr>
                  <w:r>
                    <w:rPr>
                      <w:b/>
                      <w:bCs/>
                      <w:sz w:val="18"/>
                      <w:szCs w:val="18"/>
                    </w:rPr>
                    <w:t>Purpose #3 of the clock</w:t>
                  </w:r>
                </w:p>
              </w:tc>
              <w:tc>
                <w:tcPr>
                  <w:tcW w:w="0" w:type="auto"/>
                  <w:shd w:val="clear" w:color="auto" w:fill="auto"/>
                  <w:tcMar>
                    <w:top w:w="72" w:type="dxa"/>
                    <w:left w:w="144" w:type="dxa"/>
                    <w:bottom w:w="72" w:type="dxa"/>
                    <w:right w:w="144" w:type="dxa"/>
                  </w:tcMar>
                </w:tcPr>
                <w:p w14:paraId="6AD4DC0E" w14:textId="77777777" w:rsidR="001A7B4C" w:rsidRDefault="001A7B4C">
                  <w:pPr>
                    <w:ind w:left="27"/>
                    <w:rPr>
                      <w:sz w:val="18"/>
                      <w:szCs w:val="18"/>
                    </w:rPr>
                  </w:pPr>
                  <w:r>
                    <w:rPr>
                      <w:sz w:val="18"/>
                      <w:szCs w:val="18"/>
                    </w:rPr>
                    <w:t xml:space="preserve">Large frequency shift </w:t>
                  </w:r>
                </w:p>
              </w:tc>
              <w:tc>
                <w:tcPr>
                  <w:tcW w:w="0" w:type="auto"/>
                  <w:shd w:val="clear" w:color="auto" w:fill="auto"/>
                  <w:tcMar>
                    <w:top w:w="72" w:type="dxa"/>
                    <w:left w:w="144" w:type="dxa"/>
                    <w:bottom w:w="72" w:type="dxa"/>
                    <w:right w:w="144" w:type="dxa"/>
                  </w:tcMar>
                </w:tcPr>
                <w:p w14:paraId="030AF34F" w14:textId="77777777" w:rsidR="001A7B4C" w:rsidRDefault="001A7B4C">
                  <w:pPr>
                    <w:ind w:left="79"/>
                    <w:rPr>
                      <w:sz w:val="18"/>
                      <w:szCs w:val="18"/>
                    </w:rPr>
                  </w:pPr>
                  <w:r>
                    <w:rPr>
                      <w:sz w:val="18"/>
                      <w:szCs w:val="18"/>
                    </w:rPr>
                    <w:t>Device 2a</w:t>
                  </w:r>
                </w:p>
              </w:tc>
              <w:tc>
                <w:tcPr>
                  <w:tcW w:w="0" w:type="auto"/>
                  <w:shd w:val="clear" w:color="auto" w:fill="auto"/>
                  <w:tcMar>
                    <w:top w:w="72" w:type="dxa"/>
                    <w:left w:w="144" w:type="dxa"/>
                    <w:bottom w:w="72" w:type="dxa"/>
                    <w:right w:w="144" w:type="dxa"/>
                  </w:tcMar>
                </w:tcPr>
                <w:p w14:paraId="5624D8AB" w14:textId="77777777" w:rsidR="001A7B4C" w:rsidRDefault="001A7B4C">
                  <w:pPr>
                    <w:ind w:left="82"/>
                    <w:rPr>
                      <w:sz w:val="18"/>
                      <w:szCs w:val="18"/>
                    </w:rPr>
                  </w:pPr>
                  <w:r>
                    <w:rPr>
                      <w:sz w:val="18"/>
                      <w:szCs w:val="18"/>
                    </w:rPr>
                    <w:t xml:space="preserve"> 10s MHz</w:t>
                  </w:r>
                </w:p>
                <w:p w14:paraId="5E98F016" w14:textId="77777777" w:rsidR="001A7B4C" w:rsidRDefault="001A7B4C">
                  <w:pPr>
                    <w:ind w:left="82"/>
                    <w:rPr>
                      <w:strike/>
                      <w:sz w:val="18"/>
                      <w:szCs w:val="18"/>
                    </w:rPr>
                  </w:pPr>
                  <w:r>
                    <w:rPr>
                      <w:strike/>
                      <w:color w:val="FF0000"/>
                      <w:sz w:val="18"/>
                      <w:szCs w:val="18"/>
                    </w:rPr>
                    <w:t>(&lt;50MHz)</w:t>
                  </w:r>
                </w:p>
              </w:tc>
              <w:tc>
                <w:tcPr>
                  <w:tcW w:w="0" w:type="auto"/>
                  <w:shd w:val="clear" w:color="auto" w:fill="auto"/>
                  <w:tcMar>
                    <w:top w:w="72" w:type="dxa"/>
                    <w:left w:w="144" w:type="dxa"/>
                    <w:bottom w:w="72" w:type="dxa"/>
                    <w:right w:w="144" w:type="dxa"/>
                  </w:tcMar>
                </w:tcPr>
                <w:p w14:paraId="2C3F7647" w14:textId="77777777" w:rsidR="001A7B4C" w:rsidRDefault="001A7B4C">
                  <w:pPr>
                    <w:rPr>
                      <w:sz w:val="18"/>
                      <w:szCs w:val="18"/>
                    </w:rPr>
                  </w:pPr>
                  <w:r>
                    <w:rPr>
                      <w:sz w:val="18"/>
                      <w:szCs w:val="18"/>
                    </w:rPr>
                    <w:t xml:space="preserve">[10s] </w:t>
                  </w:r>
                  <w:proofErr w:type="spellStart"/>
                  <w:r>
                    <w:rPr>
                      <w:sz w:val="18"/>
                      <w:szCs w:val="18"/>
                    </w:rPr>
                    <w:t>uW</w:t>
                  </w:r>
                  <w:proofErr w:type="spellEnd"/>
                </w:p>
              </w:tc>
              <w:tc>
                <w:tcPr>
                  <w:tcW w:w="0" w:type="auto"/>
                  <w:shd w:val="clear" w:color="auto" w:fill="auto"/>
                  <w:tcMar>
                    <w:top w:w="72" w:type="dxa"/>
                    <w:left w:w="144" w:type="dxa"/>
                    <w:bottom w:w="72" w:type="dxa"/>
                    <w:right w:w="144" w:type="dxa"/>
                  </w:tcMar>
                </w:tcPr>
                <w:p w14:paraId="19A9460E" w14:textId="77777777" w:rsidR="001A7B4C" w:rsidRDefault="001A7B4C">
                  <w:pPr>
                    <w:rPr>
                      <w:sz w:val="18"/>
                      <w:szCs w:val="18"/>
                    </w:rPr>
                  </w:pPr>
                  <w:r>
                    <w:rPr>
                      <w:sz w:val="18"/>
                      <w:szCs w:val="18"/>
                    </w:rPr>
                    <w:t>[10^4]</w:t>
                  </w:r>
                </w:p>
                <w:p w14:paraId="0DF14CC6" w14:textId="77777777" w:rsidR="001A7B4C" w:rsidRDefault="001A7B4C">
                  <w:pPr>
                    <w:rPr>
                      <w:sz w:val="18"/>
                      <w:szCs w:val="18"/>
                    </w:rPr>
                  </w:pPr>
                  <w:r>
                    <w:rPr>
                      <w:sz w:val="18"/>
                      <w:szCs w:val="18"/>
                    </w:rPr>
                    <w:t>ppm</w:t>
                  </w:r>
                </w:p>
                <w:p w14:paraId="7D1AF88E"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0EBE5B5F" w14:textId="77777777" w:rsidR="001A7B4C" w:rsidRDefault="001A7B4C">
                  <w:pPr>
                    <w:ind w:left="142"/>
                    <w:rPr>
                      <w:sz w:val="18"/>
                      <w:szCs w:val="18"/>
                    </w:rPr>
                  </w:pPr>
                  <w:r>
                    <w:rPr>
                      <w:sz w:val="18"/>
                      <w:szCs w:val="18"/>
                    </w:rPr>
                    <w:t>[10^</w:t>
                  </w:r>
                  <w:proofErr w:type="gramStart"/>
                  <w:r>
                    <w:rPr>
                      <w:sz w:val="18"/>
                      <w:szCs w:val="18"/>
                    </w:rPr>
                    <w:t>3]ppm</w:t>
                  </w:r>
                  <w:proofErr w:type="gramEnd"/>
                </w:p>
              </w:tc>
              <w:tc>
                <w:tcPr>
                  <w:tcW w:w="0" w:type="auto"/>
                  <w:shd w:val="clear" w:color="auto" w:fill="auto"/>
                  <w:tcMar>
                    <w:top w:w="72" w:type="dxa"/>
                    <w:left w:w="144" w:type="dxa"/>
                    <w:bottom w:w="72" w:type="dxa"/>
                    <w:right w:w="144" w:type="dxa"/>
                  </w:tcMar>
                </w:tcPr>
                <w:p w14:paraId="37C401B0" w14:textId="77777777" w:rsidR="001A7B4C" w:rsidRDefault="001A7B4C">
                  <w:pPr>
                    <w:ind w:left="142"/>
                    <w:rPr>
                      <w:sz w:val="18"/>
                      <w:szCs w:val="18"/>
                    </w:rPr>
                  </w:pPr>
                  <w:r>
                    <w:rPr>
                      <w:sz w:val="18"/>
                      <w:szCs w:val="18"/>
                    </w:rPr>
                    <w:t>FFS</w:t>
                  </w:r>
                </w:p>
              </w:tc>
            </w:tr>
            <w:tr w:rsidR="001A7B4C" w14:paraId="5B55949D" w14:textId="77777777" w:rsidTr="004E0698">
              <w:trPr>
                <w:trHeight w:val="1077"/>
              </w:trPr>
              <w:tc>
                <w:tcPr>
                  <w:tcW w:w="0" w:type="auto"/>
                  <w:shd w:val="clear" w:color="auto" w:fill="auto"/>
                  <w:tcMar>
                    <w:top w:w="72" w:type="dxa"/>
                    <w:left w:w="144" w:type="dxa"/>
                    <w:bottom w:w="72" w:type="dxa"/>
                    <w:right w:w="144" w:type="dxa"/>
                  </w:tcMar>
                </w:tcPr>
                <w:p w14:paraId="05B03268" w14:textId="77777777" w:rsidR="001A7B4C" w:rsidRDefault="001A7B4C">
                  <w:pPr>
                    <w:rPr>
                      <w:b/>
                      <w:bCs/>
                      <w:sz w:val="18"/>
                      <w:szCs w:val="18"/>
                    </w:rPr>
                  </w:pPr>
                  <w:r>
                    <w:rPr>
                      <w:b/>
                      <w:bCs/>
                      <w:sz w:val="18"/>
                      <w:szCs w:val="18"/>
                    </w:rPr>
                    <w:t xml:space="preserve">Purpose #4 of the clock </w:t>
                  </w:r>
                </w:p>
              </w:tc>
              <w:tc>
                <w:tcPr>
                  <w:tcW w:w="0" w:type="auto"/>
                  <w:shd w:val="clear" w:color="auto" w:fill="auto"/>
                  <w:tcMar>
                    <w:top w:w="72" w:type="dxa"/>
                    <w:left w:w="144" w:type="dxa"/>
                    <w:bottom w:w="72" w:type="dxa"/>
                    <w:right w:w="144" w:type="dxa"/>
                  </w:tcMar>
                </w:tcPr>
                <w:p w14:paraId="538A6CBD" w14:textId="77777777" w:rsidR="001A7B4C" w:rsidRDefault="001A7B4C">
                  <w:pPr>
                    <w:ind w:left="27"/>
                    <w:rPr>
                      <w:sz w:val="18"/>
                      <w:szCs w:val="18"/>
                    </w:rPr>
                  </w:pPr>
                  <w:r>
                    <w:rPr>
                      <w:sz w:val="18"/>
                      <w:szCs w:val="18"/>
                    </w:rPr>
                    <w:t>LO for carrier frequency (for up/down conversion)</w:t>
                  </w:r>
                </w:p>
              </w:tc>
              <w:tc>
                <w:tcPr>
                  <w:tcW w:w="0" w:type="auto"/>
                  <w:shd w:val="clear" w:color="auto" w:fill="auto"/>
                  <w:tcMar>
                    <w:top w:w="72" w:type="dxa"/>
                    <w:left w:w="144" w:type="dxa"/>
                    <w:bottom w:w="72" w:type="dxa"/>
                    <w:right w:w="144" w:type="dxa"/>
                  </w:tcMar>
                </w:tcPr>
                <w:p w14:paraId="007A67E7" w14:textId="77777777" w:rsidR="001A7B4C" w:rsidRDefault="001A7B4C">
                  <w:pPr>
                    <w:ind w:left="79"/>
                    <w:rPr>
                      <w:sz w:val="18"/>
                      <w:szCs w:val="18"/>
                    </w:rPr>
                  </w:pPr>
                  <w:r>
                    <w:rPr>
                      <w:sz w:val="18"/>
                      <w:szCs w:val="18"/>
                    </w:rPr>
                    <w:t>Device 2b</w:t>
                  </w:r>
                </w:p>
              </w:tc>
              <w:tc>
                <w:tcPr>
                  <w:tcW w:w="0" w:type="auto"/>
                  <w:shd w:val="clear" w:color="auto" w:fill="auto"/>
                  <w:tcMar>
                    <w:top w:w="72" w:type="dxa"/>
                    <w:left w:w="144" w:type="dxa"/>
                    <w:bottom w:w="72" w:type="dxa"/>
                    <w:right w:w="144" w:type="dxa"/>
                  </w:tcMar>
                </w:tcPr>
                <w:p w14:paraId="72F0C934" w14:textId="77777777" w:rsidR="001A7B4C" w:rsidRDefault="001A7B4C">
                  <w:pPr>
                    <w:ind w:left="82"/>
                    <w:rPr>
                      <w:sz w:val="18"/>
                      <w:szCs w:val="18"/>
                    </w:rPr>
                  </w:pPr>
                  <w:r>
                    <w:rPr>
                      <w:sz w:val="18"/>
                      <w:szCs w:val="18"/>
                    </w:rPr>
                    <w:t>e.g., [</w:t>
                  </w:r>
                  <w:proofErr w:type="gramStart"/>
                  <w:r>
                    <w:rPr>
                      <w:sz w:val="18"/>
                      <w:szCs w:val="18"/>
                    </w:rPr>
                    <w:t>900]MHz</w:t>
                  </w:r>
                  <w:proofErr w:type="gramEnd"/>
                </w:p>
              </w:tc>
              <w:tc>
                <w:tcPr>
                  <w:tcW w:w="0" w:type="auto"/>
                  <w:shd w:val="clear" w:color="auto" w:fill="auto"/>
                  <w:tcMar>
                    <w:top w:w="72" w:type="dxa"/>
                    <w:left w:w="144" w:type="dxa"/>
                    <w:bottom w:w="72" w:type="dxa"/>
                    <w:right w:w="144" w:type="dxa"/>
                  </w:tcMar>
                </w:tcPr>
                <w:p w14:paraId="1A63CA41" w14:textId="77777777" w:rsidR="001A7B4C" w:rsidRDefault="001A7B4C">
                  <w:pPr>
                    <w:rPr>
                      <w:sz w:val="18"/>
                      <w:szCs w:val="18"/>
                    </w:rPr>
                  </w:pPr>
                  <w:r>
                    <w:rPr>
                      <w:sz w:val="18"/>
                      <w:szCs w:val="18"/>
                    </w:rPr>
                    <w:t xml:space="preserve">[10s ~ 100s] </w:t>
                  </w:r>
                  <w:proofErr w:type="spellStart"/>
                  <w:r>
                    <w:rPr>
                      <w:sz w:val="18"/>
                      <w:szCs w:val="18"/>
                    </w:rPr>
                    <w:t>uW</w:t>
                  </w:r>
                  <w:proofErr w:type="spellEnd"/>
                </w:p>
              </w:tc>
              <w:tc>
                <w:tcPr>
                  <w:tcW w:w="0" w:type="auto"/>
                  <w:shd w:val="clear" w:color="auto" w:fill="auto"/>
                  <w:tcMar>
                    <w:top w:w="72" w:type="dxa"/>
                    <w:left w:w="144" w:type="dxa"/>
                    <w:bottom w:w="72" w:type="dxa"/>
                    <w:right w:w="144" w:type="dxa"/>
                  </w:tcMar>
                </w:tcPr>
                <w:p w14:paraId="0152D019" w14:textId="77777777" w:rsidR="001A7B4C" w:rsidRDefault="001A7B4C">
                  <w:pPr>
                    <w:rPr>
                      <w:sz w:val="18"/>
                      <w:szCs w:val="18"/>
                    </w:rPr>
                  </w:pPr>
                  <w:r>
                    <w:rPr>
                      <w:sz w:val="18"/>
                      <w:szCs w:val="18"/>
                    </w:rPr>
                    <w:t>[10^4]</w:t>
                  </w:r>
                </w:p>
                <w:p w14:paraId="6105F033" w14:textId="77777777" w:rsidR="001A7B4C" w:rsidRDefault="001A7B4C">
                  <w:pPr>
                    <w:rPr>
                      <w:sz w:val="18"/>
                      <w:szCs w:val="18"/>
                    </w:rPr>
                  </w:pPr>
                  <w:r>
                    <w:rPr>
                      <w:sz w:val="18"/>
                      <w:szCs w:val="18"/>
                    </w:rPr>
                    <w:t>ppm</w:t>
                  </w:r>
                </w:p>
                <w:p w14:paraId="3BDCB94F"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1DBDD668" w14:textId="77777777" w:rsidR="001A7B4C" w:rsidRDefault="001A7B4C">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0" w:type="auto"/>
                  <w:shd w:val="clear" w:color="auto" w:fill="auto"/>
                  <w:tcMar>
                    <w:top w:w="72" w:type="dxa"/>
                    <w:left w:w="144" w:type="dxa"/>
                    <w:bottom w:w="72" w:type="dxa"/>
                    <w:right w:w="144" w:type="dxa"/>
                  </w:tcMar>
                </w:tcPr>
                <w:p w14:paraId="16D70AEE" w14:textId="77777777" w:rsidR="001A7B4C" w:rsidRDefault="001A7B4C">
                  <w:pPr>
                    <w:ind w:left="142"/>
                    <w:rPr>
                      <w:sz w:val="18"/>
                      <w:szCs w:val="18"/>
                    </w:rPr>
                  </w:pPr>
                  <w:r>
                    <w:rPr>
                      <w:sz w:val="18"/>
                      <w:szCs w:val="18"/>
                    </w:rPr>
                    <w:t>FFS</w:t>
                  </w:r>
                </w:p>
              </w:tc>
            </w:tr>
            <w:tr w:rsidR="001A7B4C" w14:paraId="1A8896EF" w14:textId="77777777" w:rsidTr="004E0698">
              <w:trPr>
                <w:trHeight w:val="1077"/>
              </w:trPr>
              <w:tc>
                <w:tcPr>
                  <w:tcW w:w="0" w:type="auto"/>
                  <w:gridSpan w:val="8"/>
                  <w:shd w:val="clear" w:color="auto" w:fill="auto"/>
                </w:tcPr>
                <w:p w14:paraId="7D33252C" w14:textId="543CAA7B" w:rsidR="001A7B4C" w:rsidRDefault="001A7B4C">
                  <w:pPr>
                    <w:rPr>
                      <w:rFonts w:eastAsia="SimSun"/>
                      <w:color w:val="0070C0"/>
                    </w:rPr>
                  </w:pPr>
                  <w:r>
                    <w:rPr>
                      <w:rFonts w:eastAsia="SimSun"/>
                      <w:color w:val="FF0000"/>
                    </w:rPr>
                    <w:t xml:space="preserve">Note: It does not necessarily imply that different purposes of LOs/clocks correspond to separate discrete LOs/clocks, which is up to implementation. </w:t>
                  </w:r>
                  <w:r>
                    <w:rPr>
                      <w:rFonts w:eastAsia="SimSun" w:hint="eastAsia"/>
                      <w:color w:val="FF0000"/>
                    </w:rPr>
                    <w:t>FSS the requirements when a clock/LO serves multiple purposes.</w:t>
                  </w:r>
                </w:p>
              </w:tc>
            </w:tr>
          </w:tbl>
          <w:p w14:paraId="57B9A6B6" w14:textId="77777777" w:rsidR="001A7B4C" w:rsidRDefault="001A7B4C">
            <w:pPr>
              <w:rPr>
                <w:rFonts w:eastAsia="SimSun"/>
                <w:color w:val="FF0000"/>
              </w:rPr>
            </w:pPr>
          </w:p>
          <w:p w14:paraId="0513145D" w14:textId="53601900" w:rsidR="001A7B4C" w:rsidRDefault="008B0AF2">
            <w:pPr>
              <w:rPr>
                <w:rFonts w:eastAsia="SimSun"/>
                <w:color w:val="FF0000"/>
              </w:rPr>
            </w:pPr>
            <w:r w:rsidRPr="008B0AF2">
              <w:rPr>
                <w:rFonts w:eastAsia="SimSun"/>
                <w:color w:val="C00000"/>
              </w:rPr>
              <w:t>FL</w:t>
            </w:r>
            <w:r w:rsidR="0001349C">
              <w:rPr>
                <w:rFonts w:eastAsia="SimSun"/>
                <w:color w:val="C00000"/>
              </w:rPr>
              <w:t xml:space="preserve">: okay to include last sentence starting with </w:t>
            </w:r>
            <w:r w:rsidR="00420502">
              <w:rPr>
                <w:rFonts w:eastAsia="SimSun"/>
                <w:color w:val="C00000"/>
              </w:rPr>
              <w:t xml:space="preserve">typo correction: FSS </w:t>
            </w:r>
            <w:r w:rsidR="00420502" w:rsidRPr="00420502">
              <w:rPr>
                <w:rFonts w:eastAsia="SimSun"/>
                <w:color w:val="C00000"/>
              </w:rPr>
              <w:sym w:font="Wingdings" w:char="F0E0"/>
            </w:r>
            <w:r w:rsidR="00420502">
              <w:rPr>
                <w:rFonts w:eastAsia="SimSun"/>
                <w:color w:val="C00000"/>
              </w:rPr>
              <w:t xml:space="preserve"> FFS</w:t>
            </w:r>
          </w:p>
        </w:tc>
      </w:tr>
      <w:tr w:rsidR="001A7B4C" w14:paraId="72D7AD0D" w14:textId="77777777" w:rsidTr="009E04C0">
        <w:tc>
          <w:tcPr>
            <w:tcW w:w="627" w:type="pct"/>
            <w:shd w:val="clear" w:color="auto" w:fill="auto"/>
          </w:tcPr>
          <w:p w14:paraId="4B763633" w14:textId="61127E31" w:rsidR="001A7B4C" w:rsidRDefault="001A7B4C">
            <w:pPr>
              <w:rPr>
                <w:rFonts w:eastAsia="SimSun"/>
              </w:rPr>
            </w:pPr>
            <w:r>
              <w:rPr>
                <w:rFonts w:eastAsia="SimSun"/>
              </w:rPr>
              <w:lastRenderedPageBreak/>
              <w:t>Nokia</w:t>
            </w:r>
          </w:p>
        </w:tc>
        <w:tc>
          <w:tcPr>
            <w:tcW w:w="4373" w:type="pct"/>
            <w:shd w:val="clear" w:color="auto" w:fill="auto"/>
          </w:tcPr>
          <w:p w14:paraId="545CB93B" w14:textId="77777777" w:rsidR="001A7B4C" w:rsidRDefault="001A7B4C">
            <w:pPr>
              <w:rPr>
                <w:lang w:eastAsia="ko-KR"/>
              </w:rPr>
            </w:pPr>
            <w:r>
              <w:rPr>
                <w:lang w:eastAsia="ko-KR"/>
              </w:rPr>
              <w:t>Regarding “Purpose #2”, a sleep state/functionality has not been agreed yet</w:t>
            </w:r>
          </w:p>
          <w:p w14:paraId="110A195F" w14:textId="425BCEA3" w:rsidR="00CE03A9" w:rsidRDefault="00CE03A9">
            <w:pPr>
              <w:rPr>
                <w:rFonts w:eastAsia="SimSun"/>
              </w:rPr>
            </w:pPr>
            <w:r w:rsidRPr="00CE03A9">
              <w:rPr>
                <w:color w:val="C00000"/>
              </w:rPr>
              <w:t xml:space="preserve">FL: </w:t>
            </w:r>
            <w:r>
              <w:rPr>
                <w:color w:val="C00000"/>
              </w:rPr>
              <w:t>This is currently being discussed in 9.4.2.2.</w:t>
            </w:r>
          </w:p>
        </w:tc>
      </w:tr>
      <w:tr w:rsidR="001D024A" w14:paraId="1CA92768" w14:textId="77777777" w:rsidTr="009E04C0">
        <w:tc>
          <w:tcPr>
            <w:tcW w:w="627" w:type="pct"/>
            <w:shd w:val="clear" w:color="auto" w:fill="auto"/>
          </w:tcPr>
          <w:p w14:paraId="48F6C6F8" w14:textId="180EE535" w:rsidR="001D024A" w:rsidRDefault="001D024A">
            <w:pPr>
              <w:rPr>
                <w:rFonts w:eastAsia="SimSun"/>
              </w:rPr>
            </w:pPr>
            <w:r>
              <w:rPr>
                <w:rFonts w:eastAsia="SimSun"/>
              </w:rPr>
              <w:t>IDCC</w:t>
            </w:r>
          </w:p>
        </w:tc>
        <w:tc>
          <w:tcPr>
            <w:tcW w:w="4373" w:type="pct"/>
            <w:shd w:val="clear" w:color="auto" w:fill="auto"/>
          </w:tcPr>
          <w:p w14:paraId="3E3BF169" w14:textId="2DE737C9" w:rsidR="001D024A" w:rsidRDefault="001D024A">
            <w:pPr>
              <w:rPr>
                <w:lang w:eastAsia="ko-KR"/>
              </w:rPr>
            </w:pPr>
            <w:r>
              <w:rPr>
                <w:lang w:eastAsia="ko-KR"/>
              </w:rPr>
              <w:t>Fine with the updated proposal.</w:t>
            </w:r>
          </w:p>
        </w:tc>
      </w:tr>
      <w:tr w:rsidR="009E04C0" w14:paraId="4F1AA7A6" w14:textId="77777777" w:rsidTr="009E04C0">
        <w:tc>
          <w:tcPr>
            <w:tcW w:w="627" w:type="pct"/>
            <w:shd w:val="clear" w:color="auto" w:fill="auto"/>
          </w:tcPr>
          <w:p w14:paraId="10092DCB" w14:textId="1078DFF9" w:rsidR="009E04C0" w:rsidRDefault="009E04C0" w:rsidP="009E04C0">
            <w:pPr>
              <w:rPr>
                <w:rFonts w:eastAsia="SimSun"/>
              </w:rPr>
            </w:pPr>
            <w:r>
              <w:rPr>
                <w:rFonts w:eastAsia="SimSun"/>
              </w:rPr>
              <w:t>V</w:t>
            </w:r>
            <w:r>
              <w:rPr>
                <w:rFonts w:eastAsia="SimSun" w:hint="eastAsia"/>
              </w:rPr>
              <w:t>ivo</w:t>
            </w:r>
          </w:p>
        </w:tc>
        <w:tc>
          <w:tcPr>
            <w:tcW w:w="4373" w:type="pct"/>
            <w:shd w:val="clear" w:color="auto" w:fill="auto"/>
          </w:tcPr>
          <w:p w14:paraId="08351001"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Some different views provided with references.</w:t>
            </w:r>
          </w:p>
          <w:p w14:paraId="76B3A0D8"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 xml:space="preserve">1, For purpose 1, we understand the accuracy is for SFO for D2R and R2D signal/channel, rather than clock accuracy itself. The clock operating frequency may </w:t>
            </w:r>
            <w:proofErr w:type="gramStart"/>
            <w:r w:rsidRPr="0099104D">
              <w:rPr>
                <w:rFonts w:asciiTheme="minorHAnsi" w:eastAsia="SimSun" w:hAnsiTheme="minorHAnsi" w:cstheme="minorHAnsi"/>
                <w:szCs w:val="20"/>
              </w:rPr>
              <w:t>varies</w:t>
            </w:r>
            <w:proofErr w:type="gramEnd"/>
            <w:r w:rsidRPr="0099104D">
              <w:rPr>
                <w:rFonts w:asciiTheme="minorHAnsi" w:eastAsia="SimSun" w:hAnsiTheme="minorHAnsi" w:cstheme="minorHAnsi"/>
                <w:szCs w:val="20"/>
              </w:rPr>
              <w:t xml:space="preserve"> with temperature and it is difficult to define the nominal frequency and error to that frequency.</w:t>
            </w:r>
          </w:p>
          <w:p w14:paraId="642E7E4B" w14:textId="77777777" w:rsidR="009E04C0" w:rsidRPr="0099104D" w:rsidRDefault="009E04C0" w:rsidP="009E04C0">
            <w:pPr>
              <w:pStyle w:val="ListParagraph"/>
              <w:numPr>
                <w:ilvl w:val="0"/>
                <w:numId w:val="44"/>
              </w:numPr>
              <w:snapToGrid/>
              <w:ind w:firstLineChars="0"/>
              <w:rPr>
                <w:rFonts w:asciiTheme="minorHAnsi" w:eastAsia="DengXian" w:hAnsiTheme="minorHAnsi" w:cstheme="minorHAnsi"/>
                <w:sz w:val="20"/>
                <w:szCs w:val="20"/>
              </w:rPr>
            </w:pPr>
            <w:bookmarkStart w:id="4" w:name="_Ref174019835"/>
            <w:r w:rsidRPr="0099104D">
              <w:rPr>
                <w:rFonts w:asciiTheme="minorHAnsi" w:eastAsia="DengXian" w:hAnsiTheme="minorHAnsi" w:cstheme="minorHAnsi"/>
                <w:sz w:val="20"/>
                <w:szCs w:val="20"/>
              </w:rPr>
              <w:t xml:space="preserve">Zheng Wang; </w:t>
            </w:r>
            <w:proofErr w:type="spellStart"/>
            <w:r w:rsidRPr="0099104D">
              <w:rPr>
                <w:rFonts w:asciiTheme="minorHAnsi" w:eastAsia="DengXian" w:hAnsiTheme="minorHAnsi" w:cstheme="minorHAnsi"/>
                <w:sz w:val="20"/>
                <w:szCs w:val="20"/>
              </w:rPr>
              <w:t>Luhong</w:t>
            </w:r>
            <w:proofErr w:type="spellEnd"/>
            <w:r w:rsidRPr="0099104D">
              <w:rPr>
                <w:rFonts w:asciiTheme="minorHAnsi" w:eastAsia="DengXian" w:hAnsiTheme="minorHAnsi" w:cstheme="minorHAnsi"/>
                <w:sz w:val="20"/>
                <w:szCs w:val="20"/>
              </w:rPr>
              <w:t xml:space="preserve"> </w:t>
            </w:r>
            <w:proofErr w:type="gramStart"/>
            <w:r w:rsidRPr="0099104D">
              <w:rPr>
                <w:rFonts w:asciiTheme="minorHAnsi" w:eastAsia="DengXian" w:hAnsiTheme="minorHAnsi" w:cstheme="minorHAnsi"/>
                <w:sz w:val="20"/>
                <w:szCs w:val="20"/>
              </w:rPr>
              <w:t>Mao;…</w:t>
            </w:r>
            <w:proofErr w:type="gramEnd"/>
            <w:r w:rsidRPr="0099104D">
              <w:rPr>
                <w:rFonts w:asciiTheme="minorHAnsi" w:eastAsia="DengXian" w:hAnsiTheme="minorHAnsi" w:cstheme="minorHAnsi"/>
                <w:sz w:val="20"/>
                <w:szCs w:val="20"/>
              </w:rPr>
              <w:t>, Design of a passive UHF RFID transponder featuring a variation-tolerant baseband processor. , IEEE International Conference on RFID (IEEE RFID 2010)</w:t>
            </w:r>
            <w:bookmarkEnd w:id="4"/>
          </w:p>
          <w:p w14:paraId="66AFFEF3" w14:textId="60A2704C"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 xml:space="preserve">2, For purpose 2, we </w:t>
            </w:r>
            <w:proofErr w:type="gramStart"/>
            <w:r w:rsidRPr="0099104D">
              <w:rPr>
                <w:rFonts w:asciiTheme="minorHAnsi" w:eastAsia="SimSun" w:hAnsiTheme="minorHAnsi" w:cstheme="minorHAnsi"/>
                <w:szCs w:val="20"/>
              </w:rPr>
              <w:t>understanding</w:t>
            </w:r>
            <w:proofErr w:type="gramEnd"/>
            <w:r w:rsidRPr="0099104D">
              <w:rPr>
                <w:rFonts w:asciiTheme="minorHAnsi" w:eastAsia="SimSun" w:hAnsiTheme="minorHAnsi" w:cstheme="minorHAnsi"/>
                <w:szCs w:val="20"/>
              </w:rPr>
              <w:t xml:space="preserve"> the clock error is 20ppm for a give temperature rather than above 10^3 ppm according to our survey. While the variance may be up to several </w:t>
            </w:r>
            <w:r w:rsidR="00670C26" w:rsidRPr="0099104D">
              <w:rPr>
                <w:rFonts w:asciiTheme="minorHAnsi" w:eastAsia="SimSun" w:hAnsiTheme="minorHAnsi" w:cstheme="minorHAnsi"/>
                <w:szCs w:val="20"/>
              </w:rPr>
              <w:t>hundred</w:t>
            </w:r>
            <w:r w:rsidRPr="0099104D">
              <w:rPr>
                <w:rFonts w:asciiTheme="minorHAnsi" w:eastAsia="SimSun" w:hAnsiTheme="minorHAnsi" w:cstheme="minorHAnsi"/>
                <w:szCs w:val="20"/>
              </w:rPr>
              <w:t xml:space="preserve"> ppm in typical temperature range.</w:t>
            </w:r>
          </w:p>
          <w:p w14:paraId="08D4AC36" w14:textId="77777777" w:rsidR="009E04C0" w:rsidRPr="0099104D" w:rsidRDefault="009E04C0" w:rsidP="009E04C0">
            <w:pPr>
              <w:pStyle w:val="ListParagraph"/>
              <w:numPr>
                <w:ilvl w:val="0"/>
                <w:numId w:val="44"/>
              </w:numPr>
              <w:snapToGrid/>
              <w:ind w:firstLineChars="0"/>
              <w:rPr>
                <w:rFonts w:asciiTheme="minorHAnsi" w:eastAsia="DengXian" w:hAnsiTheme="minorHAnsi" w:cstheme="minorHAnsi"/>
                <w:sz w:val="20"/>
                <w:szCs w:val="20"/>
              </w:rPr>
            </w:pPr>
            <w:r w:rsidRPr="0099104D">
              <w:rPr>
                <w:rFonts w:asciiTheme="minorHAnsi" w:eastAsia="DengXian" w:hAnsiTheme="minorHAnsi" w:cstheme="minorHAnsi"/>
                <w:sz w:val="20"/>
                <w:szCs w:val="20"/>
              </w:rPr>
              <w:t>L. Xu, D. Blaauw and D. Sylvester, "Ultra-Low Power 32kHz Crystal Oscillators: Fundamentals and Design Techniques," in IEEE Open Journal of the Solid-State Circuits Society, vol. 1, pp. 79-93, 2021.</w:t>
            </w:r>
          </w:p>
          <w:p w14:paraId="61DF57BA"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3, For purpose 3/4, we understand the clock error of 100~200ppm is accuracy before clock calibration.</w:t>
            </w:r>
          </w:p>
          <w:p w14:paraId="45621EF8" w14:textId="77777777" w:rsidR="009E04C0" w:rsidRDefault="009E04C0" w:rsidP="009E04C0">
            <w:pPr>
              <w:rPr>
                <w:rFonts w:asciiTheme="minorHAnsi" w:eastAsia="SimSun" w:hAnsiTheme="minorHAnsi" w:cstheme="minorHAnsi"/>
                <w:szCs w:val="20"/>
              </w:rPr>
            </w:pPr>
            <w:r w:rsidRPr="0099104D">
              <w:rPr>
                <w:rFonts w:asciiTheme="minorHAnsi" w:eastAsia="DengXian" w:hAnsiTheme="minorHAnsi" w:cstheme="minorHAnsi"/>
                <w:szCs w:val="20"/>
              </w:rPr>
              <w:t>DC Burnett, Crystal-free wireless communication with relaxation oscillators and its applications</w:t>
            </w:r>
            <w:r w:rsidRPr="0099104D">
              <w:rPr>
                <w:rFonts w:asciiTheme="minorHAnsi" w:eastAsia="SimSun" w:hAnsiTheme="minorHAnsi" w:cstheme="minorHAnsi"/>
                <w:szCs w:val="20"/>
              </w:rPr>
              <w:t xml:space="preserve"> </w:t>
            </w:r>
          </w:p>
          <w:p w14:paraId="2322A425" w14:textId="05B8FB20" w:rsidR="000A3F50" w:rsidRDefault="000A3F50" w:rsidP="009E04C0">
            <w:pPr>
              <w:rPr>
                <w:color w:val="C00000"/>
              </w:rPr>
            </w:pPr>
            <w:r w:rsidRPr="00CE03A9">
              <w:rPr>
                <w:color w:val="C00000"/>
              </w:rPr>
              <w:t>FL:</w:t>
            </w:r>
            <w:r>
              <w:rPr>
                <w:color w:val="C00000"/>
              </w:rPr>
              <w:t xml:space="preserve"> 1) SFO is indeed clock error which is affected by process node, voltage, and temperature. </w:t>
            </w:r>
            <w:r w:rsidR="00CB50F6">
              <w:rPr>
                <w:color w:val="C00000"/>
              </w:rPr>
              <w:t xml:space="preserve">In RFID, device measures the length (threshold) of </w:t>
            </w:r>
            <w:r w:rsidR="00D54B7F">
              <w:rPr>
                <w:color w:val="C00000"/>
              </w:rPr>
              <w:t xml:space="preserve">symbol 0 and 1 and adjust threshold only. SFO is still the same as sampling clock error. </w:t>
            </w:r>
          </w:p>
          <w:p w14:paraId="43C08C03" w14:textId="30DE56B7" w:rsidR="000A3F50" w:rsidRDefault="000A3F50" w:rsidP="009E04C0">
            <w:pPr>
              <w:rPr>
                <w:color w:val="C00000"/>
              </w:rPr>
            </w:pPr>
            <w:r>
              <w:rPr>
                <w:color w:val="C00000"/>
              </w:rPr>
              <w:t>2) It might be good to capture some range covering different implementations and possibility. Note that [2] is using XO, which could be a bit costly for ambient IoT application.</w:t>
            </w:r>
          </w:p>
          <w:p w14:paraId="4B2E6D0F" w14:textId="31DD562C" w:rsidR="000A3F50" w:rsidRPr="000A3F50" w:rsidRDefault="000A3F50" w:rsidP="009E04C0">
            <w:pPr>
              <w:rPr>
                <w:color w:val="C00000"/>
              </w:rPr>
            </w:pPr>
            <w:r>
              <w:rPr>
                <w:color w:val="C00000"/>
              </w:rPr>
              <w:t xml:space="preserve">3) IT will be also possible to have 100~200ppm before clock </w:t>
            </w:r>
            <w:r w:rsidR="00B02D4C">
              <w:rPr>
                <w:color w:val="C00000"/>
              </w:rPr>
              <w:t>sync</w:t>
            </w:r>
            <w:r>
              <w:rPr>
                <w:color w:val="C00000"/>
              </w:rPr>
              <w:t xml:space="preserve">. </w:t>
            </w:r>
            <w:proofErr w:type="gramStart"/>
            <w:r>
              <w:rPr>
                <w:color w:val="C00000"/>
              </w:rPr>
              <w:t>But,</w:t>
            </w:r>
            <w:proofErr w:type="gramEnd"/>
            <w:r>
              <w:rPr>
                <w:color w:val="C00000"/>
              </w:rPr>
              <w:t xml:space="preserve"> this will require higher </w:t>
            </w:r>
            <w:r w:rsidR="00B02D4C">
              <w:rPr>
                <w:color w:val="C00000"/>
              </w:rPr>
              <w:t>quality oscillator</w:t>
            </w:r>
            <w:r>
              <w:rPr>
                <w:color w:val="C00000"/>
              </w:rPr>
              <w:t>.</w:t>
            </w:r>
          </w:p>
        </w:tc>
      </w:tr>
      <w:tr w:rsidR="00287881" w14:paraId="3B456DC0" w14:textId="77777777" w:rsidTr="009E04C0">
        <w:tc>
          <w:tcPr>
            <w:tcW w:w="627" w:type="pct"/>
            <w:shd w:val="clear" w:color="auto" w:fill="auto"/>
          </w:tcPr>
          <w:p w14:paraId="124BC7A1" w14:textId="18FA3993" w:rsidR="00287881" w:rsidRDefault="00287881" w:rsidP="00287881">
            <w:pPr>
              <w:rPr>
                <w:rFonts w:eastAsia="SimSun"/>
              </w:rPr>
            </w:pPr>
            <w:r>
              <w:rPr>
                <w:rFonts w:eastAsia="SimSun" w:hint="eastAsia"/>
              </w:rPr>
              <w:t xml:space="preserve">ZTE, </w:t>
            </w:r>
            <w:proofErr w:type="spellStart"/>
            <w:r>
              <w:rPr>
                <w:rFonts w:eastAsia="SimSun" w:hint="eastAsia"/>
              </w:rPr>
              <w:lastRenderedPageBreak/>
              <w:t>Sanechips</w:t>
            </w:r>
            <w:proofErr w:type="spellEnd"/>
          </w:p>
        </w:tc>
        <w:tc>
          <w:tcPr>
            <w:tcW w:w="4373" w:type="pct"/>
            <w:shd w:val="clear" w:color="auto" w:fill="auto"/>
          </w:tcPr>
          <w:p w14:paraId="7CD4BD95" w14:textId="77777777" w:rsidR="00287881" w:rsidRDefault="00287881" w:rsidP="00287881">
            <w:pPr>
              <w:rPr>
                <w:rFonts w:eastAsia="SimSun"/>
              </w:rPr>
            </w:pPr>
            <w:r>
              <w:rPr>
                <w:rFonts w:eastAsia="SimSun" w:hint="eastAsia"/>
              </w:rPr>
              <w:lastRenderedPageBreak/>
              <w:t xml:space="preserve">One clarification question: if the same clock is used for multiple function, are the corresponding </w:t>
            </w:r>
            <w:r>
              <w:rPr>
                <w:rFonts w:eastAsia="SimSun" w:hint="eastAsia"/>
              </w:rPr>
              <w:lastRenderedPageBreak/>
              <w:t>accuracy requirements same or can be different?</w:t>
            </w:r>
          </w:p>
          <w:p w14:paraId="0036396B" w14:textId="1546E6D7" w:rsidR="00B46C88" w:rsidRPr="0099104D" w:rsidRDefault="00B46C88" w:rsidP="00287881">
            <w:pPr>
              <w:rPr>
                <w:rFonts w:asciiTheme="minorHAnsi" w:eastAsia="SimSun" w:hAnsiTheme="minorHAnsi" w:cstheme="minorHAnsi"/>
                <w:szCs w:val="20"/>
              </w:rPr>
            </w:pPr>
            <w:r w:rsidRPr="00CE03A9">
              <w:rPr>
                <w:color w:val="C00000"/>
              </w:rPr>
              <w:t>FL:</w:t>
            </w:r>
            <w:r>
              <w:rPr>
                <w:color w:val="C00000"/>
              </w:rPr>
              <w:t xml:space="preserve"> FL think it could highly </w:t>
            </w:r>
            <w:proofErr w:type="gramStart"/>
            <w:r>
              <w:rPr>
                <w:color w:val="C00000"/>
              </w:rPr>
              <w:t>depends</w:t>
            </w:r>
            <w:proofErr w:type="gramEnd"/>
            <w:r>
              <w:rPr>
                <w:color w:val="C00000"/>
              </w:rPr>
              <w:t xml:space="preserve"> on clock implementation detail.</w:t>
            </w:r>
          </w:p>
        </w:tc>
      </w:tr>
    </w:tbl>
    <w:p w14:paraId="65A6EFF8" w14:textId="77777777" w:rsidR="00E343AE" w:rsidRDefault="00E343AE">
      <w:pPr>
        <w:rPr>
          <w:lang w:eastAsia="ko-KR"/>
        </w:rPr>
      </w:pPr>
    </w:p>
    <w:p w14:paraId="5050EA7D" w14:textId="77777777" w:rsidR="00E343AE" w:rsidRDefault="00E343AE">
      <w:pPr>
        <w:rPr>
          <w:lang w:eastAsia="ko-KR"/>
        </w:rPr>
      </w:pPr>
    </w:p>
    <w:p w14:paraId="4B409EBE" w14:textId="77777777" w:rsidR="00E343AE" w:rsidRDefault="00731313">
      <w:pPr>
        <w:pStyle w:val="Heading3"/>
        <w:rPr>
          <w:b w:val="0"/>
          <w:bCs w:val="0"/>
        </w:rPr>
      </w:pPr>
      <w:r>
        <w:rPr>
          <w:b w:val="0"/>
          <w:bCs w:val="0"/>
        </w:rPr>
        <w:t>Related Proposals</w:t>
      </w:r>
      <w:r>
        <w:rPr>
          <w:b w:val="0"/>
          <w:bCs w:val="0"/>
        </w:rPr>
        <w:tab/>
      </w:r>
    </w:p>
    <w:p w14:paraId="0916B6FE" w14:textId="77777777" w:rsidR="00E343AE" w:rsidRDefault="00E343AE"/>
    <w:tbl>
      <w:tblPr>
        <w:tblStyle w:val="TableGrid"/>
        <w:tblW w:w="0" w:type="auto"/>
        <w:tblInd w:w="86" w:type="dxa"/>
        <w:tblLook w:val="04A0" w:firstRow="1" w:lastRow="0" w:firstColumn="1" w:lastColumn="0" w:noHBand="0" w:noVBand="1"/>
      </w:tblPr>
      <w:tblGrid>
        <w:gridCol w:w="897"/>
        <w:gridCol w:w="8648"/>
      </w:tblGrid>
      <w:tr w:rsidR="00E343AE" w14:paraId="2BBEAAD9" w14:textId="77777777">
        <w:tc>
          <w:tcPr>
            <w:tcW w:w="989" w:type="dxa"/>
          </w:tcPr>
          <w:p w14:paraId="4776EB31" w14:textId="77777777" w:rsidR="00E343AE" w:rsidRDefault="00731313">
            <w:pPr>
              <w:rPr>
                <w:lang w:eastAsia="ko-KR"/>
              </w:rPr>
            </w:pPr>
            <w:r>
              <w:rPr>
                <w:rFonts w:hint="eastAsia"/>
                <w:lang w:eastAsia="ko-KR"/>
              </w:rPr>
              <w:t>Source</w:t>
            </w:r>
          </w:p>
        </w:tc>
        <w:tc>
          <w:tcPr>
            <w:tcW w:w="8556" w:type="dxa"/>
          </w:tcPr>
          <w:p w14:paraId="38298421" w14:textId="77777777" w:rsidR="00E343AE" w:rsidRDefault="00731313">
            <w:pPr>
              <w:rPr>
                <w:lang w:eastAsia="ko-KR"/>
              </w:rPr>
            </w:pPr>
            <w:r>
              <w:rPr>
                <w:rFonts w:hint="eastAsia"/>
                <w:lang w:eastAsia="ko-KR"/>
              </w:rPr>
              <w:t>Input</w:t>
            </w:r>
          </w:p>
        </w:tc>
      </w:tr>
      <w:tr w:rsidR="00E343AE" w14:paraId="598FA96B" w14:textId="77777777">
        <w:tc>
          <w:tcPr>
            <w:tcW w:w="989" w:type="dxa"/>
          </w:tcPr>
          <w:p w14:paraId="4CAD1DE6" w14:textId="77777777" w:rsidR="00E343AE" w:rsidRDefault="00731313">
            <w:r>
              <w:t>FW</w:t>
            </w:r>
          </w:p>
        </w:tc>
        <w:tc>
          <w:tcPr>
            <w:tcW w:w="8556" w:type="dxa"/>
          </w:tcPr>
          <w:p w14:paraId="2860DCF1" w14:textId="77777777" w:rsidR="00E343AE" w:rsidRDefault="00731313">
            <w:r>
              <w:rPr>
                <w:lang w:val="en-GB"/>
              </w:rPr>
              <w:t xml:space="preserve">Observation 1: For Ambient IoT devices, the minimum clock rate (or frequency) is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t>.</w:t>
            </w:r>
          </w:p>
          <w:p w14:paraId="2708E1F8" w14:textId="77777777" w:rsidR="00E343AE" w:rsidRDefault="00731313">
            <w:pPr>
              <w:rPr>
                <w:lang w:val="en-GB"/>
              </w:rPr>
            </w:pPr>
            <w:bookmarkStart w:id="5" w:name="OLE_LINK6"/>
            <w:r>
              <w:rPr>
                <w:lang w:val="en-GB"/>
              </w:rPr>
              <w:t>Observation 2: For Ambient IoT devices,</w:t>
            </w:r>
            <w:bookmarkEnd w:id="5"/>
            <w:r>
              <w:rPr>
                <w:lang w:val="en-GB"/>
              </w:rPr>
              <w:t xml:space="preserve"> the R2D Timing-Acquisition preamble decoding accuracy and the D2R transmission (backscatter) frequency accuracy may be affected by the initial sampling frequency offset.</w:t>
            </w:r>
          </w:p>
          <w:p w14:paraId="1AD1A776" w14:textId="77777777" w:rsidR="00E343AE" w:rsidRDefault="00731313">
            <w:pPr>
              <w:rPr>
                <w:lang w:val="en-GB"/>
              </w:rPr>
            </w:pPr>
            <w:bookmarkStart w:id="6" w:name="OLE_LINK23"/>
            <w:r>
              <w:rPr>
                <w:lang w:val="en-GB"/>
              </w:rPr>
              <w:t xml:space="preserve">Observation 3: For Ambient IoT devices, a higher clock rate and initial sampling frequency can be configured to improve decoding accuracy and the D2R transmission (backscatter) frequency </w:t>
            </w:r>
            <w:proofErr w:type="gramStart"/>
            <w:r>
              <w:rPr>
                <w:lang w:val="en-GB"/>
              </w:rPr>
              <w:t>accuracy, but</w:t>
            </w:r>
            <w:proofErr w:type="gramEnd"/>
            <w:r>
              <w:rPr>
                <w:lang w:val="en-GB"/>
              </w:rPr>
              <w:t xml:space="preserve"> leads to higher power consumption.    </w:t>
            </w:r>
          </w:p>
          <w:p w14:paraId="78120E77" w14:textId="77777777" w:rsidR="00E343AE" w:rsidRDefault="00731313">
            <w:bookmarkStart w:id="7" w:name="OLE_LINK15"/>
            <w:bookmarkEnd w:id="6"/>
            <w:r>
              <w:t xml:space="preserve">Observation 4: For Ambient IoT devices, clock frequency drift affects the accuracy of the D2R transmission frequency and the D2R transmission bit rate. </w:t>
            </w:r>
          </w:p>
          <w:p w14:paraId="67C1D8B3" w14:textId="77777777" w:rsidR="00E343AE" w:rsidRDefault="00731313">
            <w:bookmarkStart w:id="8" w:name="OLE_LINK16"/>
            <w:bookmarkEnd w:id="7"/>
            <w:r>
              <w:t>Proposal 1: For Ambient IoT devices, the key parameter values of the clock generator are as follows:</w:t>
            </w:r>
          </w:p>
          <w:tbl>
            <w:tblPr>
              <w:tblStyle w:val="TableGrid"/>
              <w:tblW w:w="0" w:type="auto"/>
              <w:tblLook w:val="04A0" w:firstRow="1" w:lastRow="0" w:firstColumn="1" w:lastColumn="0" w:noHBand="0" w:noVBand="1"/>
            </w:tblPr>
            <w:tblGrid>
              <w:gridCol w:w="787"/>
              <w:gridCol w:w="1123"/>
              <w:gridCol w:w="1024"/>
              <w:gridCol w:w="1825"/>
              <w:gridCol w:w="1231"/>
              <w:gridCol w:w="892"/>
              <w:gridCol w:w="911"/>
              <w:gridCol w:w="629"/>
            </w:tblGrid>
            <w:tr w:rsidR="00E343AE" w14:paraId="7AA0B905" w14:textId="77777777">
              <w:tc>
                <w:tcPr>
                  <w:tcW w:w="827" w:type="dxa"/>
                </w:tcPr>
                <w:p w14:paraId="12A33368" w14:textId="77777777" w:rsidR="00E343AE" w:rsidRDefault="00E343AE"/>
              </w:tc>
              <w:tc>
                <w:tcPr>
                  <w:tcW w:w="1154" w:type="dxa"/>
                </w:tcPr>
                <w:p w14:paraId="19F7D13C" w14:textId="77777777" w:rsidR="00E343AE" w:rsidRDefault="00731313">
                  <w:pPr>
                    <w:rPr>
                      <w:szCs w:val="20"/>
                    </w:rPr>
                  </w:pPr>
                  <w:r>
                    <w:rPr>
                      <w:szCs w:val="20"/>
                    </w:rPr>
                    <w:t>Purpose</w:t>
                  </w:r>
                </w:p>
              </w:tc>
              <w:tc>
                <w:tcPr>
                  <w:tcW w:w="1094" w:type="dxa"/>
                </w:tcPr>
                <w:p w14:paraId="5322A3F7" w14:textId="77777777" w:rsidR="00E343AE" w:rsidRDefault="00731313">
                  <w:pPr>
                    <w:rPr>
                      <w:szCs w:val="20"/>
                    </w:rPr>
                  </w:pPr>
                  <w:r>
                    <w:rPr>
                      <w:szCs w:val="20"/>
                    </w:rPr>
                    <w:t>Applicable device type</w:t>
                  </w:r>
                </w:p>
              </w:tc>
              <w:tc>
                <w:tcPr>
                  <w:tcW w:w="1907" w:type="dxa"/>
                </w:tcPr>
                <w:p w14:paraId="72F92B45" w14:textId="77777777" w:rsidR="00E343AE" w:rsidRDefault="00731313">
                  <w:pPr>
                    <w:rPr>
                      <w:szCs w:val="20"/>
                    </w:rPr>
                  </w:pPr>
                  <w:r>
                    <w:rPr>
                      <w:szCs w:val="20"/>
                    </w:rPr>
                    <w:t>Clock speed</w:t>
                  </w:r>
                </w:p>
              </w:tc>
              <w:tc>
                <w:tcPr>
                  <w:tcW w:w="1250" w:type="dxa"/>
                </w:tcPr>
                <w:p w14:paraId="5BFDEF86" w14:textId="77777777" w:rsidR="00E343AE" w:rsidRDefault="00731313">
                  <w:pPr>
                    <w:rPr>
                      <w:szCs w:val="20"/>
                    </w:rPr>
                  </w:pPr>
                  <w:r>
                    <w:rPr>
                      <w:szCs w:val="20"/>
                    </w:rPr>
                    <w:t>Power consumption</w:t>
                  </w:r>
                </w:p>
              </w:tc>
              <w:tc>
                <w:tcPr>
                  <w:tcW w:w="1053" w:type="dxa"/>
                </w:tcPr>
                <w:p w14:paraId="37DAD274" w14:textId="77777777" w:rsidR="00E343AE" w:rsidRDefault="00731313">
                  <w:pPr>
                    <w:rPr>
                      <w:szCs w:val="20"/>
                    </w:rPr>
                  </w:pPr>
                  <w:r>
                    <w:rPr>
                      <w:szCs w:val="20"/>
                    </w:rPr>
                    <w:t>Initial clock accuracy</w:t>
                  </w:r>
                </w:p>
              </w:tc>
              <w:tc>
                <w:tcPr>
                  <w:tcW w:w="1080" w:type="dxa"/>
                </w:tcPr>
                <w:p w14:paraId="60C87FC2" w14:textId="77777777" w:rsidR="00E343AE" w:rsidRDefault="00731313">
                  <w:pPr>
                    <w:rPr>
                      <w:szCs w:val="20"/>
                    </w:rPr>
                  </w:pPr>
                  <w:r>
                    <w:rPr>
                      <w:szCs w:val="20"/>
                    </w:rPr>
                    <w:t>Accuracy after clock sync</w:t>
                  </w:r>
                </w:p>
              </w:tc>
              <w:tc>
                <w:tcPr>
                  <w:tcW w:w="942" w:type="dxa"/>
                </w:tcPr>
                <w:p w14:paraId="06DA2A98" w14:textId="77777777" w:rsidR="00E343AE" w:rsidRDefault="00731313">
                  <w:pPr>
                    <w:rPr>
                      <w:szCs w:val="20"/>
                    </w:rPr>
                  </w:pPr>
                  <w:r>
                    <w:rPr>
                      <w:szCs w:val="20"/>
                    </w:rPr>
                    <w:t>Clock drift</w:t>
                  </w:r>
                </w:p>
              </w:tc>
            </w:tr>
            <w:tr w:rsidR="00E343AE" w14:paraId="67FA3268" w14:textId="77777777">
              <w:tc>
                <w:tcPr>
                  <w:tcW w:w="827" w:type="dxa"/>
                </w:tcPr>
                <w:p w14:paraId="02E6F0AD" w14:textId="77777777" w:rsidR="00E343AE" w:rsidRDefault="00731313">
                  <w:pPr>
                    <w:rPr>
                      <w:sz w:val="18"/>
                      <w:szCs w:val="18"/>
                    </w:rPr>
                  </w:pPr>
                  <w:r>
                    <w:rPr>
                      <w:sz w:val="18"/>
                      <w:szCs w:val="18"/>
                    </w:rPr>
                    <w:t>Purpose #1 of the clock</w:t>
                  </w:r>
                </w:p>
              </w:tc>
              <w:tc>
                <w:tcPr>
                  <w:tcW w:w="1154" w:type="dxa"/>
                </w:tcPr>
                <w:p w14:paraId="70ABDA10" w14:textId="77777777" w:rsidR="00E343AE" w:rsidRDefault="00731313">
                  <w:pPr>
                    <w:jc w:val="left"/>
                    <w:rPr>
                      <w:sz w:val="18"/>
                      <w:szCs w:val="18"/>
                    </w:rPr>
                  </w:pPr>
                  <w:r>
                    <w:rPr>
                      <w:sz w:val="18"/>
                      <w:szCs w:val="18"/>
                    </w:rPr>
                    <w:t xml:space="preserve">For R2D timing-acquisition preamble </w:t>
                  </w:r>
                  <w:proofErr w:type="gramStart"/>
                  <w:r>
                    <w:rPr>
                      <w:sz w:val="18"/>
                      <w:szCs w:val="18"/>
                    </w:rPr>
                    <w:t>decoding;</w:t>
                  </w:r>
                  <w:proofErr w:type="gramEnd"/>
                  <w:r>
                    <w:rPr>
                      <w:sz w:val="18"/>
                      <w:szCs w:val="18"/>
                    </w:rPr>
                    <w:t xml:space="preserve"> </w:t>
                  </w:r>
                </w:p>
                <w:p w14:paraId="0BD98105" w14:textId="77777777" w:rsidR="00E343AE" w:rsidRDefault="00731313">
                  <w:pPr>
                    <w:jc w:val="left"/>
                    <w:rPr>
                      <w:sz w:val="18"/>
                      <w:szCs w:val="18"/>
                    </w:rPr>
                  </w:pPr>
                  <w:r>
                    <w:rPr>
                      <w:sz w:val="18"/>
                      <w:szCs w:val="18"/>
                    </w:rPr>
                    <w:t xml:space="preserve">For generating the configured D2R transmission (backscatter) </w:t>
                  </w:r>
                  <w:proofErr w:type="gramStart"/>
                  <w:r>
                    <w:rPr>
                      <w:sz w:val="18"/>
                      <w:szCs w:val="18"/>
                    </w:rPr>
                    <w:t>frequency;</w:t>
                  </w:r>
                  <w:proofErr w:type="gramEnd"/>
                </w:p>
                <w:p w14:paraId="323741E8" w14:textId="77777777" w:rsidR="00E343AE" w:rsidRDefault="00731313">
                  <w:pPr>
                    <w:jc w:val="left"/>
                    <w:rPr>
                      <w:sz w:val="18"/>
                      <w:szCs w:val="18"/>
                    </w:rPr>
                  </w:pPr>
                  <w:r>
                    <w:rPr>
                      <w:sz w:val="18"/>
                      <w:szCs w:val="18"/>
                    </w:rPr>
                    <w:t xml:space="preserve">For generating the configured D2R transmission bit </w:t>
                  </w:r>
                  <w:proofErr w:type="gramStart"/>
                  <w:r>
                    <w:rPr>
                      <w:sz w:val="18"/>
                      <w:szCs w:val="18"/>
                    </w:rPr>
                    <w:t>rate;</w:t>
                  </w:r>
                  <w:proofErr w:type="gramEnd"/>
                </w:p>
                <w:p w14:paraId="0CE837C0" w14:textId="77777777" w:rsidR="00E343AE" w:rsidRDefault="00E343AE">
                  <w:pPr>
                    <w:rPr>
                      <w:sz w:val="18"/>
                      <w:szCs w:val="18"/>
                    </w:rPr>
                  </w:pPr>
                </w:p>
              </w:tc>
              <w:tc>
                <w:tcPr>
                  <w:tcW w:w="1094" w:type="dxa"/>
                </w:tcPr>
                <w:p w14:paraId="43AF8BC1" w14:textId="77777777" w:rsidR="00E343AE" w:rsidRDefault="00731313">
                  <w:pPr>
                    <w:jc w:val="left"/>
                    <w:rPr>
                      <w:sz w:val="18"/>
                      <w:szCs w:val="18"/>
                    </w:rPr>
                  </w:pPr>
                  <w:r>
                    <w:rPr>
                      <w:sz w:val="18"/>
                      <w:szCs w:val="18"/>
                    </w:rPr>
                    <w:t>Device 1, Device 2a, Device 2b</w:t>
                  </w:r>
                </w:p>
              </w:tc>
              <w:tc>
                <w:tcPr>
                  <w:tcW w:w="1907" w:type="dxa"/>
                </w:tcPr>
                <w:p w14:paraId="40913E22" w14:textId="77777777" w:rsidR="00E343AE" w:rsidRDefault="00C828BE">
                  <w:pPr>
                    <w:rPr>
                      <w:sz w:val="18"/>
                      <w:szCs w:val="18"/>
                    </w:rPr>
                  </w:pPr>
                  <m:oMathPara>
                    <m:oMath>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clk</m:t>
                          </m:r>
                        </m:sub>
                      </m:sSub>
                      <m:r>
                        <w:rPr>
                          <w:rFonts w:ascii="Cambria Math" w:hAnsi="Cambria Math"/>
                          <w:sz w:val="18"/>
                          <w:szCs w:val="18"/>
                        </w:rPr>
                        <m:t>≥2×</m:t>
                      </m:r>
                      <m:r>
                        <m:rPr>
                          <m:sty m:val="p"/>
                        </m:rPr>
                        <w:rPr>
                          <w:rFonts w:ascii="Cambria Math" w:hAnsi="Cambria Math"/>
                          <w:sz w:val="18"/>
                          <w:szCs w:val="18"/>
                        </w:rPr>
                        <m:t>max</m:t>
                      </m:r>
                      <m:d>
                        <m:dPr>
                          <m:ctrlPr>
                            <w:rPr>
                              <w:rFonts w:ascii="Cambria Math" w:hAnsi="Cambria Math"/>
                              <w:sz w:val="18"/>
                              <w:szCs w:val="18"/>
                            </w:rPr>
                          </m:ctrlPr>
                        </m:dPr>
                        <m:e>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R2D,b</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D2R,b</m:t>
                              </m:r>
                            </m:sub>
                          </m:sSub>
                        </m:e>
                      </m:d>
                    </m:oMath>
                  </m:oMathPara>
                </w:p>
              </w:tc>
              <w:tc>
                <w:tcPr>
                  <w:tcW w:w="1250" w:type="dxa"/>
                </w:tcPr>
                <w:p w14:paraId="1F098215" w14:textId="77777777" w:rsidR="00E343AE" w:rsidRDefault="00731313">
                  <w:pPr>
                    <w:jc w:val="left"/>
                    <w:rPr>
                      <w:sz w:val="18"/>
                      <w:szCs w:val="18"/>
                    </w:rPr>
                  </w:pPr>
                  <w:r>
                    <w:rPr>
                      <w:sz w:val="18"/>
                      <w:szCs w:val="18"/>
                    </w:rPr>
                    <w:t xml:space="preserve">&lt; several hundred </w:t>
                  </w:r>
                  <w:proofErr w:type="spellStart"/>
                  <w:r>
                    <w:rPr>
                      <w:sz w:val="18"/>
                      <w:szCs w:val="18"/>
                    </w:rPr>
                    <w:t>nW</w:t>
                  </w:r>
                  <w:proofErr w:type="spellEnd"/>
                </w:p>
              </w:tc>
              <w:bookmarkStart w:id="9" w:name="OLE_LINK8"/>
              <w:tc>
                <w:tcPr>
                  <w:tcW w:w="1053" w:type="dxa"/>
                </w:tcPr>
                <w:p w14:paraId="4AD03067" w14:textId="77777777" w:rsidR="00E343AE" w:rsidRDefault="00C828BE">
                  <w:pPr>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sidR="00731313">
                    <w:rPr>
                      <w:sz w:val="18"/>
                      <w:szCs w:val="18"/>
                    </w:rPr>
                    <w:t xml:space="preserve"> ppm</w:t>
                  </w:r>
                  <w:bookmarkEnd w:id="9"/>
                </w:p>
              </w:tc>
              <w:tc>
                <w:tcPr>
                  <w:tcW w:w="1080" w:type="dxa"/>
                </w:tcPr>
                <w:p w14:paraId="2FDDB1EA" w14:textId="77777777" w:rsidR="00E343AE" w:rsidRDefault="00731313">
                  <w:pPr>
                    <w:jc w:val="left"/>
                    <w:rPr>
                      <w:sz w:val="18"/>
                      <w:szCs w:val="18"/>
                    </w:rPr>
                  </w:pPr>
                  <w:r>
                    <w:rPr>
                      <w:sz w:val="18"/>
                      <w:szCs w:val="18"/>
                    </w:rPr>
                    <w:t xml:space="preserve">[&lt; </w:t>
                  </w: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ppm</w:t>
                  </w:r>
                </w:p>
              </w:tc>
              <w:tc>
                <w:tcPr>
                  <w:tcW w:w="942" w:type="dxa"/>
                </w:tcPr>
                <w:p w14:paraId="66FF3752" w14:textId="77777777" w:rsidR="00E343AE" w:rsidRDefault="00731313">
                  <w:pPr>
                    <w:jc w:val="left"/>
                    <w:rPr>
                      <w:sz w:val="18"/>
                      <w:szCs w:val="18"/>
                    </w:rPr>
                  </w:pPr>
                  <w:r>
                    <w:rPr>
                      <w:sz w:val="18"/>
                      <w:szCs w:val="18"/>
                    </w:rPr>
                    <w:t>[</w:t>
                  </w:r>
                  <m:oMath>
                    <m:r>
                      <w:rPr>
                        <w:rFonts w:ascii="Cambria Math" w:hAnsi="Cambria Math"/>
                        <w:sz w:val="18"/>
                        <w:szCs w:val="18"/>
                      </w:rPr>
                      <m:t>&lt;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ppm</w:t>
                  </w:r>
                </w:p>
              </w:tc>
            </w:tr>
            <w:bookmarkEnd w:id="8"/>
          </w:tbl>
          <w:p w14:paraId="046CB606" w14:textId="77777777" w:rsidR="00E343AE" w:rsidRDefault="00E343AE">
            <w:pPr>
              <w:rPr>
                <w:lang w:val="en-GB"/>
              </w:rPr>
            </w:pPr>
          </w:p>
        </w:tc>
      </w:tr>
      <w:tr w:rsidR="00E343AE" w14:paraId="00D91D35" w14:textId="77777777">
        <w:tc>
          <w:tcPr>
            <w:tcW w:w="989" w:type="dxa"/>
          </w:tcPr>
          <w:p w14:paraId="77635246" w14:textId="77777777" w:rsidR="00E343AE" w:rsidRDefault="00731313">
            <w:r>
              <w:t>Nokia</w:t>
            </w:r>
          </w:p>
        </w:tc>
        <w:tc>
          <w:tcPr>
            <w:tcW w:w="8556" w:type="dxa"/>
          </w:tcPr>
          <w:p w14:paraId="3858308E" w14:textId="77777777" w:rsidR="00E343AE" w:rsidRDefault="00731313">
            <w:pPr>
              <w:rPr>
                <w:rFonts w:eastAsia="Malgun Gothic"/>
                <w:kern w:val="2"/>
                <w:lang w:eastAsia="ko-KR"/>
                <w14:ligatures w14:val="standardContextual"/>
              </w:rPr>
            </w:pPr>
            <w:bookmarkStart w:id="10" w:name="Proposal45856"/>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11</w:t>
            </w:r>
            <w:r>
              <w:rPr>
                <w:rFonts w:eastAsia="Malgun Gothic"/>
                <w:kern w:val="2"/>
                <w:lang w:eastAsia="ko-KR"/>
                <w14:ligatures w14:val="standardContextual"/>
              </w:rPr>
              <w:fldChar w:fldCharType="end"/>
            </w:r>
            <w:r>
              <w:rPr>
                <w:rFonts w:eastAsia="Malgun Gothic"/>
                <w:kern w:val="2"/>
                <w:lang w:eastAsia="ko-KR"/>
                <w14:ligatures w14:val="standardContextual"/>
              </w:rPr>
              <w:t>: Clock 1 for all device types to be implemented as RC oscillator, ring oscillator, or similar, to minimize power consumption.</w:t>
            </w:r>
          </w:p>
          <w:p w14:paraId="2A4B8B6F" w14:textId="77777777" w:rsidR="00E343AE" w:rsidRDefault="00731313">
            <w:pPr>
              <w:rPr>
                <w:rFonts w:eastAsia="Malgun Gothic"/>
                <w:kern w:val="2"/>
                <w:lang w:eastAsia="ko-KR"/>
                <w14:ligatures w14:val="standardContextual"/>
              </w:rPr>
            </w:pPr>
            <w:bookmarkStart w:id="11" w:name="Proposal45857"/>
            <w:bookmarkEnd w:id="10"/>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12</w:t>
            </w:r>
            <w:r>
              <w:rPr>
                <w:rFonts w:eastAsia="Malgun Gothic"/>
                <w:kern w:val="2"/>
                <w:lang w:eastAsia="ko-KR"/>
                <w14:ligatures w14:val="standardContextual"/>
              </w:rPr>
              <w:fldChar w:fldCharType="end"/>
            </w:r>
            <w:r>
              <w:rPr>
                <w:rFonts w:eastAsia="Malgun Gothic"/>
                <w:kern w:val="2"/>
                <w:lang w:eastAsia="ko-KR"/>
                <w14:ligatures w14:val="standardContextual"/>
              </w:rPr>
              <w:t>: Clock 2 for Device 2a frequency shift/IF generation to be implemented as RC/ring oscillator with clock sync mechanism, or as crystal oscillator (XO), to achieve required IF accuracy.</w:t>
            </w:r>
          </w:p>
          <w:p w14:paraId="2F30DE9E" w14:textId="77777777" w:rsidR="00E343AE" w:rsidRDefault="00731313">
            <w:pPr>
              <w:rPr>
                <w:rFonts w:eastAsia="Malgun Gothic"/>
                <w:kern w:val="2"/>
                <w:lang w:eastAsia="ko-KR"/>
                <w14:ligatures w14:val="standardContextual"/>
              </w:rPr>
            </w:pPr>
            <w:bookmarkStart w:id="12" w:name="Proposal45858"/>
            <w:bookmarkEnd w:id="11"/>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13</w:t>
            </w:r>
            <w:r>
              <w:rPr>
                <w:rFonts w:eastAsia="Malgun Gothic"/>
                <w:kern w:val="2"/>
                <w:lang w:eastAsia="ko-KR"/>
                <w14:ligatures w14:val="standardContextual"/>
              </w:rPr>
              <w:fldChar w:fldCharType="end"/>
            </w:r>
            <w:r>
              <w:rPr>
                <w:rFonts w:eastAsia="Malgun Gothic"/>
                <w:kern w:val="2"/>
                <w:lang w:eastAsia="ko-KR"/>
                <w14:ligatures w14:val="standardContextual"/>
              </w:rPr>
              <w:t>: Clock 3 for Device 2b to be implemented as crystal oscillator (XO) to achieve required LO accuracy.</w:t>
            </w:r>
            <w:bookmarkEnd w:id="12"/>
          </w:p>
        </w:tc>
      </w:tr>
      <w:tr w:rsidR="00E343AE" w14:paraId="6378A2A3" w14:textId="77777777">
        <w:tc>
          <w:tcPr>
            <w:tcW w:w="989" w:type="dxa"/>
          </w:tcPr>
          <w:p w14:paraId="24422A82" w14:textId="77777777" w:rsidR="00E343AE" w:rsidRDefault="00731313">
            <w:r>
              <w:t>E///</w:t>
            </w:r>
          </w:p>
        </w:tc>
        <w:tc>
          <w:tcPr>
            <w:tcW w:w="8556" w:type="dxa"/>
          </w:tcPr>
          <w:p w14:paraId="1965962C" w14:textId="77777777" w:rsidR="00E343AE" w:rsidRDefault="00E343AE"/>
          <w:tbl>
            <w:tblPr>
              <w:tblW w:w="491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66"/>
              <w:gridCol w:w="1133"/>
              <w:gridCol w:w="984"/>
              <w:gridCol w:w="1592"/>
              <w:gridCol w:w="1322"/>
              <w:gridCol w:w="1201"/>
              <w:gridCol w:w="1077"/>
            </w:tblGrid>
            <w:tr w:rsidR="00E343AE" w14:paraId="1A1DD9E4" w14:textId="77777777">
              <w:trPr>
                <w:trHeight w:val="259"/>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93EC5E6" w14:textId="77777777" w:rsidR="00E343AE" w:rsidRDefault="00731313">
                  <w:pPr>
                    <w:rPr>
                      <w:rFonts w:ascii="Times" w:hAnsi="Times" w:cs="Times New Roman"/>
                    </w:rPr>
                  </w:pPr>
                  <w:r>
                    <w:rPr>
                      <w:rFonts w:ascii="Times" w:hAnsi="Times" w:cs="Times New Roman"/>
                    </w:rPr>
                    <w:lastRenderedPageBreak/>
                    <w:t>Clock</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3AFBAF" w14:textId="77777777" w:rsidR="00E343AE" w:rsidRDefault="00731313">
                  <w:pPr>
                    <w:rPr>
                      <w:rFonts w:ascii="Times" w:hAnsi="Times" w:cs="Times New Roman"/>
                    </w:rPr>
                  </w:pPr>
                  <w:r>
                    <w:rPr>
                      <w:rFonts w:ascii="Times" w:hAnsi="Times" w:cs="Times New Roman"/>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9D632C0" w14:textId="77777777" w:rsidR="00E343AE" w:rsidRDefault="00731313">
                  <w:pPr>
                    <w:ind w:left="91"/>
                    <w:rPr>
                      <w:rFonts w:ascii="Times" w:hAnsi="Times" w:cs="Times New Roman"/>
                    </w:rPr>
                  </w:pPr>
                  <w:r>
                    <w:rPr>
                      <w:rFonts w:ascii="Times" w:hAnsi="Times" w:cs="Times New Roman"/>
                    </w:rPr>
                    <w:t>Applicable</w:t>
                  </w:r>
                </w:p>
                <w:p w14:paraId="2965E936" w14:textId="77777777" w:rsidR="00E343AE" w:rsidRDefault="00731313">
                  <w:pPr>
                    <w:ind w:left="91"/>
                    <w:rPr>
                      <w:rFonts w:ascii="Times" w:hAnsi="Times" w:cs="Times New Roman"/>
                    </w:rPr>
                  </w:pPr>
                  <w:r>
                    <w:rPr>
                      <w:rFonts w:ascii="Times" w:hAnsi="Times" w:cs="Times New Roman"/>
                    </w:rPr>
                    <w:t>device types</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45B08107" w14:textId="77777777" w:rsidR="00E343AE" w:rsidRDefault="00731313">
                  <w:pPr>
                    <w:ind w:left="80"/>
                    <w:rPr>
                      <w:rFonts w:ascii="Times" w:hAnsi="Times" w:cs="Times New Roman"/>
                    </w:rPr>
                  </w:pPr>
                  <w:r>
                    <w:rPr>
                      <w:rFonts w:ascii="Times" w:hAnsi="Times" w:cs="Times New Roman"/>
                    </w:rPr>
                    <w:t>Clock</w:t>
                  </w:r>
                </w:p>
                <w:p w14:paraId="1F52BD2A" w14:textId="77777777" w:rsidR="00E343AE" w:rsidRDefault="00731313">
                  <w:pPr>
                    <w:ind w:left="80"/>
                    <w:rPr>
                      <w:rFonts w:ascii="Times" w:hAnsi="Times" w:cs="Times New Roman"/>
                    </w:rPr>
                  </w:pPr>
                  <w:r>
                    <w:rPr>
                      <w:rFonts w:ascii="Times" w:hAnsi="Times" w:cs="Times New Roman"/>
                    </w:rPr>
                    <w:t>speed</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2FC302" w14:textId="77777777" w:rsidR="00E343AE" w:rsidRDefault="00731313">
                  <w:pPr>
                    <w:rPr>
                      <w:rFonts w:ascii="Times" w:hAnsi="Times" w:cs="Times New Roman"/>
                    </w:rPr>
                  </w:pPr>
                  <w:r>
                    <w:rPr>
                      <w:rFonts w:ascii="Times" w:hAnsi="Times" w:cs="Times New Roman"/>
                    </w:rPr>
                    <w:t xml:space="preserve">Power </w:t>
                  </w:r>
                  <w:r>
                    <w:rPr>
                      <w:rFonts w:ascii="Times" w:hAnsi="Times" w:cs="Times New Roman"/>
                    </w:rPr>
                    <w:br/>
                    <w:t>consumption</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758F9E4" w14:textId="77777777" w:rsidR="00E343AE" w:rsidRDefault="00731313">
                  <w:pPr>
                    <w:rPr>
                      <w:rFonts w:ascii="Times" w:hAnsi="Times" w:cs="Times New Roman"/>
                    </w:rPr>
                  </w:pPr>
                  <w:r>
                    <w:rPr>
                      <w:rFonts w:ascii="Times" w:hAnsi="Times" w:cs="Times New Roman"/>
                    </w:rPr>
                    <w:t>[Initial clock</w:t>
                  </w:r>
                </w:p>
                <w:p w14:paraId="2B779BB0" w14:textId="77777777" w:rsidR="00E343AE" w:rsidRDefault="00731313">
                  <w:pPr>
                    <w:rPr>
                      <w:rFonts w:ascii="Times" w:hAnsi="Times" w:cs="Times New Roman"/>
                    </w:rPr>
                  </w:pPr>
                  <w:r>
                    <w:rPr>
                      <w:rFonts w:ascii="Times" w:hAnsi="Times" w:cs="Times New Roman"/>
                    </w:rPr>
                    <w:t>Accuracy]</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269C6C28" w14:textId="77777777" w:rsidR="00E343AE" w:rsidRDefault="00731313">
                  <w:pPr>
                    <w:ind w:left="80"/>
                    <w:rPr>
                      <w:rFonts w:ascii="Times" w:hAnsi="Times" w:cs="Times New Roman"/>
                    </w:rPr>
                  </w:pPr>
                  <w:r>
                    <w:rPr>
                      <w:rFonts w:ascii="Times" w:hAnsi="Times" w:cs="Times New Roman"/>
                    </w:rPr>
                    <w:t xml:space="preserve">[Accuracy after </w:t>
                  </w:r>
                </w:p>
                <w:p w14:paraId="59EDFD5E" w14:textId="77777777" w:rsidR="00E343AE" w:rsidRDefault="00731313">
                  <w:pPr>
                    <w:ind w:left="80"/>
                    <w:rPr>
                      <w:rFonts w:ascii="Times" w:hAnsi="Times" w:cs="Times New Roman"/>
                      <w:lang w:eastAsia="ko-KR"/>
                    </w:rPr>
                  </w:pPr>
                  <w:r>
                    <w:rPr>
                      <w:rFonts w:ascii="Times" w:hAnsi="Times" w:cs="Times New Roman"/>
                    </w:rPr>
                    <w:t xml:space="preserve">clock </w:t>
                  </w:r>
                  <w:r>
                    <w:rPr>
                      <w:rFonts w:ascii="Times" w:hAnsi="Times" w:cs="Times New Roman"/>
                      <w:lang w:eastAsia="ko-KR"/>
                    </w:rPr>
                    <w:t>sync]</w:t>
                  </w:r>
                </w:p>
              </w:tc>
            </w:tr>
            <w:tr w:rsidR="00E343AE" w14:paraId="6F799DAD" w14:textId="77777777">
              <w:trPr>
                <w:trHeight w:val="717"/>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63CB209" w14:textId="77777777" w:rsidR="00E343AE" w:rsidRDefault="00731313">
                  <w:pPr>
                    <w:rPr>
                      <w:rFonts w:ascii="Times" w:hAnsi="Times" w:cs="Times New Roman"/>
                    </w:rPr>
                  </w:pPr>
                  <w:r>
                    <w:rPr>
                      <w:rFonts w:ascii="Times" w:hAnsi="Times" w:cs="Times New Roman"/>
                    </w:rPr>
                    <w:t>1</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186AB34" w14:textId="77777777" w:rsidR="00E343AE" w:rsidRDefault="00731313">
                  <w:pPr>
                    <w:rPr>
                      <w:rFonts w:ascii="Times" w:hAnsi="Times" w:cs="Times New Roman"/>
                    </w:rPr>
                  </w:pPr>
                  <w:r>
                    <w:rPr>
                      <w:rFonts w:ascii="Times" w:hAnsi="Times" w:cs="Times New Roman"/>
                    </w:rPr>
                    <w:t>Sampling for sync signal or preamble detection.</w:t>
                  </w:r>
                </w:p>
                <w:p w14:paraId="0662E2FB" w14:textId="77777777" w:rsidR="00E343AE" w:rsidRDefault="00E343AE">
                  <w:pPr>
                    <w:rPr>
                      <w:rFonts w:ascii="Times" w:hAnsi="Times" w:cs="Times New Roman"/>
                    </w:rPr>
                  </w:pPr>
                </w:p>
                <w:p w14:paraId="1AAA58AE" w14:textId="77777777" w:rsidR="00E343AE" w:rsidRDefault="00731313">
                  <w:pPr>
                    <w:rPr>
                      <w:rFonts w:ascii="Times" w:hAnsi="Times" w:cs="Times New Roman"/>
                    </w:rPr>
                  </w:pPr>
                  <w:r>
                    <w:rPr>
                      <w:rFonts w:ascii="Times" w:hAnsi="Times" w:cs="Times New Roman"/>
                    </w:rPr>
                    <w:t>Light sleep with memory retention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1418C61C" w14:textId="77777777" w:rsidR="00E343AE" w:rsidRDefault="00731313">
                  <w:pPr>
                    <w:ind w:left="91"/>
                    <w:rPr>
                      <w:rFonts w:ascii="Times" w:hAnsi="Times" w:cs="Times New Roman"/>
                    </w:rPr>
                  </w:pPr>
                  <w:r>
                    <w:rPr>
                      <w:rFonts w:ascii="Times" w:hAnsi="Times" w:cs="Times New Roman"/>
                    </w:rPr>
                    <w:t>1, 2a, 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1574CACF" w14:textId="77777777" w:rsidR="00E343AE" w:rsidRDefault="00731313">
                  <w:pPr>
                    <w:ind w:left="80"/>
                    <w:rPr>
                      <w:rFonts w:ascii="Times" w:hAnsi="Times" w:cs="Times New Roman"/>
                    </w:rPr>
                  </w:pPr>
                  <w:r>
                    <w:rPr>
                      <w:rFonts w:ascii="Times" w:hAnsi="Times" w:cs="Times New Roman"/>
                    </w:rPr>
                    <w:t>10s kHz to 1MHz</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C95283D" w14:textId="77777777" w:rsidR="00E343AE" w:rsidRDefault="00731313">
                  <w:pPr>
                    <w:rPr>
                      <w:rFonts w:ascii="Times" w:hAnsi="Times" w:cs="Times New Roman"/>
                    </w:rPr>
                  </w:pPr>
                  <w:r>
                    <w:rPr>
                      <w:rFonts w:ascii="Times" w:hAnsi="Times" w:cs="Times New Roman"/>
                    </w:rPr>
                    <w:t xml:space="preserve">10s - 100s </w:t>
                  </w:r>
                  <w:proofErr w:type="spellStart"/>
                  <w:r>
                    <w:rPr>
                      <w:rFonts w:ascii="Times" w:hAnsi="Times" w:cs="Times New Roman"/>
                    </w:rPr>
                    <w:t>nW</w:t>
                  </w:r>
                  <w:proofErr w:type="spellEnd"/>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35791D" w14:textId="77777777" w:rsidR="00E343AE" w:rsidRDefault="00731313">
                  <w:pPr>
                    <w:rPr>
                      <w:rFonts w:ascii="Times" w:hAnsi="Times" w:cs="Times New Roman"/>
                      <w:lang w:eastAsia="ko-KR"/>
                    </w:rPr>
                  </w:pPr>
                  <w:r>
                    <w:rPr>
                      <w:rFonts w:ascii="Times" w:hAnsi="Times" w:cs="Times New Roman"/>
                      <w:lang w:eastAsia="ko-KR"/>
                    </w:rPr>
                    <w:t>10</w:t>
                  </w:r>
                  <w:r>
                    <w:rPr>
                      <w:rFonts w:ascii="Times" w:hAnsi="Times" w:cs="Times New Roman"/>
                      <w:vertAlign w:val="superscript"/>
                      <w:lang w:eastAsia="ko-KR"/>
                    </w:rPr>
                    <w:t>4</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3B7415EB"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4</w:t>
                  </w:r>
                  <w:r>
                    <w:rPr>
                      <w:rFonts w:ascii="Times" w:hAnsi="Times" w:cs="Times New Roman"/>
                    </w:rPr>
                    <w:t xml:space="preserve"> ppm</w:t>
                  </w:r>
                </w:p>
              </w:tc>
            </w:tr>
            <w:tr w:rsidR="00E343AE" w14:paraId="14DC2DE0" w14:textId="77777777">
              <w:trPr>
                <w:trHeight w:val="115"/>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7A2F6BA" w14:textId="77777777" w:rsidR="00E343AE" w:rsidRDefault="00731313">
                  <w:pPr>
                    <w:rPr>
                      <w:rFonts w:ascii="Times" w:hAnsi="Times" w:cs="Times New Roman"/>
                    </w:rPr>
                  </w:pPr>
                  <w:r>
                    <w:rPr>
                      <w:rFonts w:ascii="Times" w:hAnsi="Times" w:cs="Times New Roman"/>
                    </w:rPr>
                    <w:t>2</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1E0013B" w14:textId="77777777" w:rsidR="00E343AE" w:rsidRDefault="00731313">
                  <w:pPr>
                    <w:rPr>
                      <w:rFonts w:ascii="Times" w:hAnsi="Times" w:cs="Times New Roman"/>
                    </w:rPr>
                  </w:pPr>
                  <w:r>
                    <w:rPr>
                      <w:rFonts w:ascii="Times" w:hAnsi="Times" w:cs="Times New Roman"/>
                    </w:rPr>
                    <w:t>Sampling,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99C0F18" w14:textId="77777777" w:rsidR="00E343AE" w:rsidRDefault="00731313">
                  <w:pPr>
                    <w:ind w:left="91"/>
                    <w:rPr>
                      <w:rFonts w:ascii="Times" w:hAnsi="Times" w:cs="Times New Roman"/>
                    </w:rPr>
                  </w:pPr>
                  <w:r>
                    <w:rPr>
                      <w:rFonts w:ascii="Times" w:hAnsi="Times" w:cs="Times New Roman"/>
                    </w:rPr>
                    <w:t>1, 2a, 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72FC03AD" w14:textId="77777777" w:rsidR="00E343AE" w:rsidRDefault="00731313">
                  <w:pPr>
                    <w:ind w:left="80"/>
                    <w:rPr>
                      <w:rFonts w:ascii="Times" w:hAnsi="Times" w:cs="Times New Roman"/>
                    </w:rPr>
                  </w:pPr>
                  <w:r>
                    <w:rPr>
                      <w:rFonts w:ascii="Times" w:hAnsi="Times" w:cs="Times New Roman"/>
                    </w:rPr>
                    <w:t>few MHz</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925FCB5" w14:textId="77777777" w:rsidR="00E343AE" w:rsidRDefault="00731313">
                  <w:pPr>
                    <w:rPr>
                      <w:rFonts w:ascii="Times" w:hAnsi="Times" w:cs="Times New Roman"/>
                    </w:rPr>
                  </w:pPr>
                  <w:r>
                    <w:rPr>
                      <w:rFonts w:ascii="Times" w:hAnsi="Times" w:cs="Times New Roman"/>
                    </w:rPr>
                    <w:t xml:space="preserve">&lt;10s </w:t>
                  </w:r>
                  <w:proofErr w:type="spellStart"/>
                  <w:r>
                    <w:rPr>
                      <w:rFonts w:ascii="Times" w:hAnsi="Times" w:cs="Times"/>
                    </w:rPr>
                    <w:t>μ</w:t>
                  </w:r>
                  <w:r>
                    <w:rPr>
                      <w:rFonts w:ascii="Times" w:hAnsi="Times" w:cs="Times New Roman"/>
                    </w:rPr>
                    <w:t>W</w:t>
                  </w:r>
                  <w:proofErr w:type="spellEnd"/>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15C8525" w14:textId="77777777" w:rsidR="00E343AE" w:rsidRDefault="00731313">
                  <w:pPr>
                    <w:rPr>
                      <w:rFonts w:ascii="Times" w:hAnsi="Times" w:cs="Times New Roman"/>
                    </w:rPr>
                  </w:pPr>
                  <w:r>
                    <w:rPr>
                      <w:rFonts w:ascii="Times" w:hAnsi="Times" w:cs="Times New Roman"/>
                      <w:lang w:eastAsia="ko-KR"/>
                    </w:rPr>
                    <w:t>10</w:t>
                  </w:r>
                  <w:r>
                    <w:rPr>
                      <w:rFonts w:ascii="Times" w:hAnsi="Times" w:cs="Times New Roman"/>
                      <w:vertAlign w:val="superscript"/>
                      <w:lang w:eastAsia="ko-KR"/>
                    </w:rPr>
                    <w:t>4</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656CAAAA"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4</w:t>
                  </w:r>
                  <w:r>
                    <w:rPr>
                      <w:rFonts w:ascii="Times" w:hAnsi="Times" w:cs="Times New Roman"/>
                    </w:rPr>
                    <w:t xml:space="preserve"> ppm</w:t>
                  </w:r>
                </w:p>
              </w:tc>
            </w:tr>
            <w:tr w:rsidR="00E343AE" w14:paraId="7A00FBDE" w14:textId="77777777">
              <w:trPr>
                <w:trHeight w:val="22"/>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D8B65A" w14:textId="77777777" w:rsidR="00E343AE" w:rsidRDefault="00731313">
                  <w:pPr>
                    <w:rPr>
                      <w:rFonts w:ascii="Times" w:hAnsi="Times" w:cs="Times New Roman"/>
                    </w:rPr>
                  </w:pPr>
                  <w:r>
                    <w:rPr>
                      <w:rFonts w:ascii="Times" w:hAnsi="Times" w:cs="Times New Roman"/>
                    </w:rPr>
                    <w:t>3</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D87B93" w14:textId="77777777" w:rsidR="00E343AE" w:rsidRDefault="00731313">
                  <w:pPr>
                    <w:rPr>
                      <w:rFonts w:ascii="Times" w:hAnsi="Times" w:cs="Times New Roman"/>
                    </w:rPr>
                  </w:pPr>
                  <w:r>
                    <w:rPr>
                      <w:rFonts w:ascii="Times" w:hAnsi="Times" w:cs="Times New Roman"/>
                    </w:rPr>
                    <w:t>Clock for generating carrier frequency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509B149" w14:textId="77777777" w:rsidR="00E343AE" w:rsidRDefault="00731313">
                  <w:pPr>
                    <w:ind w:left="91"/>
                    <w:rPr>
                      <w:rFonts w:ascii="Times" w:hAnsi="Times" w:cs="Times New Roman"/>
                    </w:rPr>
                  </w:pPr>
                  <w:r>
                    <w:rPr>
                      <w:rFonts w:ascii="Times" w:hAnsi="Times" w:cs="Times New Roman"/>
                    </w:rPr>
                    <w:t>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6FE31329" w14:textId="77777777" w:rsidR="00E343AE" w:rsidRDefault="00731313">
                  <w:pPr>
                    <w:ind w:left="80" w:hanging="80"/>
                    <w:rPr>
                      <w:rFonts w:ascii="Times" w:hAnsi="Times" w:cs="Times New Roman"/>
                    </w:rPr>
                  </w:pPr>
                  <w:r>
                    <w:rPr>
                      <w:rFonts w:ascii="Times" w:hAnsi="Times" w:cs="Times New Roman"/>
                    </w:rPr>
                    <w:t>As carrier frequency</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562FD55" w14:textId="77777777" w:rsidR="00E343AE" w:rsidRDefault="00731313">
                  <w:pPr>
                    <w:rPr>
                      <w:rFonts w:ascii="Times" w:hAnsi="Times" w:cs="Times New Roman"/>
                    </w:rPr>
                  </w:pPr>
                  <w:r>
                    <w:rPr>
                      <w:rFonts w:ascii="Times" w:hAnsi="Times" w:cs="Times New Roman"/>
                    </w:rPr>
                    <w:t xml:space="preserve">10s – 100s </w:t>
                  </w:r>
                  <w:proofErr w:type="spellStart"/>
                  <w:r>
                    <w:rPr>
                      <w:rFonts w:ascii="Times" w:hAnsi="Times" w:cs="Times"/>
                    </w:rPr>
                    <w:t>μ</w:t>
                  </w:r>
                  <w:r>
                    <w:rPr>
                      <w:rFonts w:ascii="Times" w:hAnsi="Times" w:cs="Times New Roman"/>
                    </w:rPr>
                    <w:t>W</w:t>
                  </w:r>
                  <w:proofErr w:type="spellEnd"/>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9DA661" w14:textId="77777777" w:rsidR="00E343AE" w:rsidRDefault="00731313">
                  <w:pPr>
                    <w:rPr>
                      <w:rFonts w:ascii="Times" w:hAnsi="Times" w:cs="Times New Roman"/>
                    </w:rPr>
                  </w:pPr>
                  <w:r>
                    <w:rPr>
                      <w:rFonts w:ascii="Times" w:hAnsi="Times" w:cs="Times New Roman"/>
                      <w:lang w:eastAsia="ko-KR"/>
                    </w:rPr>
                    <w:t>10</w:t>
                  </w:r>
                  <w:r>
                    <w:rPr>
                      <w:rFonts w:ascii="Times" w:hAnsi="Times" w:cs="Times New Roman"/>
                      <w:vertAlign w:val="superscript"/>
                      <w:lang w:eastAsia="ko-KR"/>
                    </w:rPr>
                    <w:t>3</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4804C4DC"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2</w:t>
                  </w:r>
                  <w:r>
                    <w:rPr>
                      <w:rFonts w:ascii="Times" w:hAnsi="Times" w:cs="Times New Roman"/>
                    </w:rPr>
                    <w:t xml:space="preserve"> ppm</w:t>
                  </w:r>
                </w:p>
              </w:tc>
            </w:tr>
            <w:tr w:rsidR="00E343AE" w14:paraId="77F93EF8" w14:textId="77777777">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2CB6C96" w14:textId="77777777" w:rsidR="00E343AE" w:rsidRDefault="00731313">
                  <w:pPr>
                    <w:rPr>
                      <w:lang w:eastAsia="ko-KR"/>
                    </w:rPr>
                  </w:pPr>
                  <w:r>
                    <w:rPr>
                      <w:lang w:eastAsia="ko-KR"/>
                    </w:rPr>
                    <w:t>Note: Depending on implementation, clock 1 and 2 could be merged into one clock.</w:t>
                  </w:r>
                </w:p>
                <w:p w14:paraId="21117090" w14:textId="77777777" w:rsidR="00E343AE" w:rsidRDefault="00731313">
                  <w:pPr>
                    <w:rPr>
                      <w:lang w:eastAsia="ko-KR"/>
                    </w:rPr>
                  </w:pPr>
                  <w:r>
                    <w:rPr>
                      <w:lang w:eastAsia="ko-KR"/>
                    </w:rPr>
                    <w:t>Note: Device can calibrate its clock after clock synchronization.</w:t>
                  </w:r>
                </w:p>
                <w:p w14:paraId="35181563" w14:textId="77777777" w:rsidR="00E343AE" w:rsidRDefault="00731313">
                  <w:pPr>
                    <w:rPr>
                      <w:rFonts w:ascii="Times" w:hAnsi="Times" w:cs="Times New Roman"/>
                    </w:rPr>
                  </w:pPr>
                  <w:r>
                    <w:rPr>
                      <w:lang w:eastAsia="ko-KR"/>
                    </w:rPr>
                    <w:t>Note: The values in the table assume RC/LC oscillators. FFS whether above clock could be assumed as XO.</w:t>
                  </w:r>
                </w:p>
              </w:tc>
            </w:tr>
          </w:tbl>
          <w:p w14:paraId="2FF19F4A" w14:textId="77777777" w:rsidR="00E343AE" w:rsidRDefault="00E343AE"/>
        </w:tc>
      </w:tr>
      <w:tr w:rsidR="00E343AE" w14:paraId="0AA358BC" w14:textId="77777777">
        <w:tc>
          <w:tcPr>
            <w:tcW w:w="989" w:type="dxa"/>
          </w:tcPr>
          <w:p w14:paraId="26042F5E" w14:textId="77777777" w:rsidR="00E343AE" w:rsidRDefault="00731313">
            <w:r>
              <w:lastRenderedPageBreak/>
              <w:t>HW</w:t>
            </w:r>
          </w:p>
        </w:tc>
        <w:tc>
          <w:tcPr>
            <w:tcW w:w="8556" w:type="dxa"/>
          </w:tcPr>
          <w:p w14:paraId="0999EF0F" w14:textId="77777777" w:rsidR="00E343AE" w:rsidRDefault="00731313">
            <w:pPr>
              <w:pStyle w:val="Proposal"/>
              <w:rPr>
                <w:b w:val="0"/>
                <w:bCs w:val="0"/>
              </w:rPr>
            </w:pPr>
            <w:r>
              <w:rPr>
                <w:b w:val="0"/>
                <w:bCs w:val="0"/>
              </w:rPr>
              <w:t>Observation 7: For UHF RFID tag, the clock frequency is usually sufficiently low (e.g., ≤ 1.92 MHz) to reach appropriate power consumption.</w:t>
            </w:r>
          </w:p>
          <w:p w14:paraId="7174D7FB" w14:textId="77777777" w:rsidR="00E343AE" w:rsidRDefault="00731313">
            <w:pPr>
              <w:pStyle w:val="Proposal"/>
              <w:rPr>
                <w:b w:val="0"/>
                <w:bCs w:val="0"/>
              </w:rPr>
            </w:pPr>
            <w:r>
              <w:rPr>
                <w:rFonts w:hint="eastAsia"/>
                <w:b w:val="0"/>
                <w:bCs w:val="0"/>
              </w:rPr>
              <w:t>O</w:t>
            </w:r>
            <w:r>
              <w:rPr>
                <w:b w:val="0"/>
                <w:bCs w:val="0"/>
              </w:rPr>
              <w:t>bservation 8: In ISO 18000-6C UHF RFID, the frequency tolerance for the sampling clock of tag is 0.5~2.2×10</w:t>
            </w:r>
            <w:r>
              <w:rPr>
                <w:b w:val="0"/>
                <w:bCs w:val="0"/>
                <w:vertAlign w:val="superscript"/>
              </w:rPr>
              <w:t>5</w:t>
            </w:r>
            <w:r>
              <w:rPr>
                <w:b w:val="0"/>
                <w:bCs w:val="0"/>
              </w:rPr>
              <w:t> ppm, depending on the transmission bandwidth of backscattered signal.</w:t>
            </w:r>
          </w:p>
          <w:p w14:paraId="2A8EA79B" w14:textId="77777777" w:rsidR="00E343AE" w:rsidRDefault="00E343AE">
            <w:pPr>
              <w:pStyle w:val="Proposal"/>
              <w:rPr>
                <w:b w:val="0"/>
                <w:bCs w:val="0"/>
              </w:rPr>
            </w:pPr>
          </w:p>
          <w:p w14:paraId="3DC09CAE" w14:textId="77777777" w:rsidR="00E343AE" w:rsidRDefault="00731313">
            <w:pPr>
              <w:rPr>
                <w:lang w:val="en-GB"/>
              </w:rPr>
            </w:pPr>
            <w:r>
              <w:rPr>
                <w:rFonts w:hint="eastAsia"/>
                <w:lang w:val="en-GB"/>
              </w:rPr>
              <w:t>T</w:t>
            </w:r>
            <w:r>
              <w:rPr>
                <w:lang w:val="en-GB"/>
              </w:rPr>
              <w:t>he clock calibration refers to the operation of improving the frequency accuracy of clock by correcting the local clock frequency according to the frequency offset estimation based on a certain external reference frequency. For Device 1, clock calibration does not work well due to the following reasons.</w:t>
            </w:r>
          </w:p>
          <w:p w14:paraId="2147A1F8" w14:textId="77777777" w:rsidR="00E343AE" w:rsidRDefault="00731313">
            <w:pPr>
              <w:pStyle w:val="ListParagraph"/>
              <w:numPr>
                <w:ilvl w:val="0"/>
                <w:numId w:val="8"/>
              </w:numPr>
              <w:ind w:firstLineChars="0"/>
              <w:rPr>
                <w:lang w:val="en-GB"/>
              </w:rPr>
            </w:pPr>
            <w:r>
              <w:rPr>
                <w:lang w:val="en-GB"/>
              </w:rPr>
              <w:t xml:space="preserve">As sequence correlation is too complicated for Device 1, frequency offset estimation may only be done by counting the samples within a pre-defined duration. However, the estimation is expected to be inaccurate due to the low sampling frequency and the counting error. For example, the number of samples within 10 </w:t>
            </w:r>
            <w:proofErr w:type="spellStart"/>
            <w:r>
              <w:rPr>
                <w:lang w:val="en-GB"/>
              </w:rPr>
              <w:t>μs</w:t>
            </w:r>
            <w:proofErr w:type="spellEnd"/>
            <w:r>
              <w:rPr>
                <w:lang w:val="en-GB"/>
              </w:rPr>
              <w:t xml:space="preserve"> is 19.2 at the sampling frequency of 1.92 MHz. The counting error of 1 sample corresponds to the frequency estimation error of 1/19.2 = 5.2%. Even if a whole OFDM symbol is used for the sampling frequency estimation, the frequency error corresponding to 1 sample is still as large as 1</w:t>
            </w:r>
            <w:proofErr w:type="gramStart"/>
            <w:r>
              <w:rPr>
                <w:lang w:val="en-GB"/>
              </w:rPr>
              <w:t>/(</w:t>
            </w:r>
            <w:proofErr w:type="gramEnd"/>
            <w:r>
              <w:rPr>
                <w:lang w:val="en-GB"/>
              </w:rPr>
              <w:t xml:space="preserve">128+9) = 0.7%. </w:t>
            </w:r>
          </w:p>
          <w:p w14:paraId="541D6A01" w14:textId="77777777" w:rsidR="00E343AE" w:rsidRDefault="00731313">
            <w:pPr>
              <w:pStyle w:val="ListParagraph"/>
              <w:ind w:left="640" w:firstLineChars="0" w:firstLine="0"/>
              <w:rPr>
                <w:lang w:val="en-GB"/>
              </w:rPr>
            </w:pPr>
            <w:r>
              <w:rPr>
                <w:lang w:val="en-GB"/>
              </w:rPr>
              <w:t>As t</w:t>
            </w:r>
            <w:r>
              <w:rPr>
                <w:rFonts w:hint="eastAsia"/>
                <w:lang w:val="en-GB"/>
              </w:rPr>
              <w:t>he</w:t>
            </w:r>
            <w:r>
              <w:rPr>
                <w:lang w:val="en-GB"/>
              </w:rPr>
              <w:t xml:space="preserve"> R2D OOK signal is not </w:t>
            </w:r>
            <w:proofErr w:type="gramStart"/>
            <w:r>
              <w:rPr>
                <w:lang w:val="en-GB"/>
              </w:rPr>
              <w:t>square-wave</w:t>
            </w:r>
            <w:proofErr w:type="gramEnd"/>
            <w:r>
              <w:rPr>
                <w:lang w:val="en-GB"/>
              </w:rPr>
              <w:t xml:space="preserve"> for appropriate spectrum characteristics, each transition edge changes gradually from low to high voltage or from high to low voltage. Considering the noise and the waveform distortion during the envelope detection, it is probable that the counting error can reach few or several samples. In other words, the corresponding frequency estimation error can be 10</w:t>
            </w:r>
            <w:r>
              <w:rPr>
                <w:vertAlign w:val="superscript"/>
                <w:lang w:val="en-GB"/>
              </w:rPr>
              <w:t>4</w:t>
            </w:r>
            <w:r>
              <w:rPr>
                <w:lang w:val="en-GB"/>
              </w:rPr>
              <w:t>-10</w:t>
            </w:r>
            <w:r>
              <w:rPr>
                <w:vertAlign w:val="superscript"/>
                <w:lang w:val="en-GB"/>
              </w:rPr>
              <w:t>5</w:t>
            </w:r>
            <w:r>
              <w:rPr>
                <w:lang w:val="en-GB"/>
              </w:rPr>
              <w:t xml:space="preserve"> ppm, which is </w:t>
            </w:r>
            <w:proofErr w:type="gramStart"/>
            <w:r>
              <w:rPr>
                <w:lang w:val="en-GB"/>
              </w:rPr>
              <w:t>similar to</w:t>
            </w:r>
            <w:proofErr w:type="gramEnd"/>
            <w:r>
              <w:rPr>
                <w:lang w:val="en-GB"/>
              </w:rPr>
              <w:t xml:space="preserve"> the initial sampling frequency offset.</w:t>
            </w:r>
          </w:p>
          <w:p w14:paraId="07788A13" w14:textId="77777777" w:rsidR="00E343AE" w:rsidRDefault="00731313">
            <w:pPr>
              <w:pStyle w:val="ListParagraph"/>
              <w:numPr>
                <w:ilvl w:val="0"/>
                <w:numId w:val="8"/>
              </w:numPr>
              <w:ind w:firstLineChars="0"/>
              <w:rPr>
                <w:lang w:val="en-GB"/>
              </w:rPr>
            </w:pPr>
            <w:r>
              <w:rPr>
                <w:rFonts w:hint="eastAsia"/>
                <w:lang w:val="en-GB"/>
              </w:rPr>
              <w:t>T</w:t>
            </w:r>
            <w:r>
              <w:rPr>
                <w:lang w:val="en-GB"/>
              </w:rPr>
              <w:t>he variation of temperature or voltage can lead to a frequency drift of 10</w:t>
            </w:r>
            <w:r>
              <w:rPr>
                <w:vertAlign w:val="superscript"/>
                <w:lang w:val="en-GB"/>
              </w:rPr>
              <w:t>3</w:t>
            </w:r>
            <w:r>
              <w:rPr>
                <w:lang w:val="en-GB"/>
              </w:rPr>
              <w:t>-10</w:t>
            </w:r>
            <w:r>
              <w:rPr>
                <w:vertAlign w:val="superscript"/>
                <w:lang w:val="en-GB"/>
              </w:rPr>
              <w:t>4</w:t>
            </w:r>
            <w:r>
              <w:rPr>
                <w:lang w:val="en-GB"/>
              </w:rPr>
              <w:t xml:space="preserve"> ppm. For example, the temperature coefficient can be as large as few 100 ppm/℃. The frequency drift corresponding to a temperature variation of 10 degree is few 10</w:t>
            </w:r>
            <w:r>
              <w:rPr>
                <w:vertAlign w:val="superscript"/>
                <w:lang w:val="en-GB"/>
              </w:rPr>
              <w:t>3</w:t>
            </w:r>
            <w:r>
              <w:rPr>
                <w:lang w:val="en-GB"/>
              </w:rPr>
              <w:t xml:space="preserve"> ppm. Referring to the frequency tolerance parameters of the UHF RFID tag, the frequency drift within one transmission is allowed to reach +/-2.5%, </w:t>
            </w:r>
            <w:proofErr w:type="gramStart"/>
            <w:r>
              <w:rPr>
                <w:lang w:val="en-GB"/>
              </w:rPr>
              <w:t>so as to</w:t>
            </w:r>
            <w:proofErr w:type="gramEnd"/>
            <w:r>
              <w:rPr>
                <w:lang w:val="en-GB"/>
              </w:rPr>
              <w:t xml:space="preserve"> enable extreme-low power clock generator.</w:t>
            </w:r>
          </w:p>
          <w:p w14:paraId="3655A8FC" w14:textId="77777777" w:rsidR="00E343AE" w:rsidRDefault="00731313">
            <w:r>
              <w:rPr>
                <w:rFonts w:hint="eastAsia"/>
                <w:lang w:val="en-GB"/>
              </w:rPr>
              <w:t>F</w:t>
            </w:r>
            <w:r>
              <w:rPr>
                <w:lang w:val="en-GB"/>
              </w:rPr>
              <w:t xml:space="preserve">rom the above, though clock calibration is theoretically implementable for Device 1, the residual </w:t>
            </w:r>
            <w:r>
              <w:rPr>
                <w:lang w:val="en-GB"/>
              </w:rPr>
              <w:lastRenderedPageBreak/>
              <w:t xml:space="preserve">frequency offset after the calibration is </w:t>
            </w:r>
            <w:proofErr w:type="gramStart"/>
            <w:r>
              <w:rPr>
                <w:lang w:val="en-GB"/>
              </w:rPr>
              <w:t>similar to</w:t>
            </w:r>
            <w:proofErr w:type="gramEnd"/>
            <w:r>
              <w:rPr>
                <w:lang w:val="en-GB"/>
              </w:rPr>
              <w:t xml:space="preserve"> the initial one. For Device 1</w:t>
            </w:r>
            <w:r>
              <w:t xml:space="preserve">, similar characteristics to the UHF RFID tag can be assumed for the sampling clock, </w:t>
            </w:r>
            <w:proofErr w:type="gramStart"/>
            <w:r>
              <w:t>so as to</w:t>
            </w:r>
            <w:proofErr w:type="gramEnd"/>
            <w:r>
              <w:t xml:space="preserve"> achieve the 0.1 </w:t>
            </w:r>
            <w:r>
              <w:rPr>
                <w:rFonts w:hint="eastAsia"/>
              </w:rPr>
              <w:t>µ</w:t>
            </w:r>
            <w:r>
              <w:t xml:space="preserve">W-level power consumption for the sampling clock generation. </w:t>
            </w:r>
          </w:p>
          <w:p w14:paraId="0F409A3A" w14:textId="77777777" w:rsidR="00E343AE" w:rsidRDefault="00731313">
            <w:pPr>
              <w:rPr>
                <w:lang w:val="en-GB"/>
              </w:rPr>
            </w:pPr>
            <w:r>
              <w:t>For Device 2</w:t>
            </w:r>
            <w:r>
              <w:rPr>
                <w:lang w:val="en-GB"/>
              </w:rPr>
              <w:t xml:space="preserve">, the accuracy of clock frequency may be improved. However, it is still far from the required accuracy for conventional 3GPP devices, which is usually a few 10 ppm at initial and 0.1 ppm after calibration, respectively. On this basis, timing/frequency acquisition signal is still needed for each R2D or D2R transmission. </w:t>
            </w:r>
            <w:r>
              <w:rPr>
                <w:color w:val="FF0000"/>
                <w:lang w:val="en-GB"/>
              </w:rPr>
              <w:t>From the perspective of harmonized design, the Ambient IoT air interface is recommended to support a maximum SFO of 10</w:t>
            </w:r>
            <w:r>
              <w:rPr>
                <w:color w:val="FF0000"/>
                <w:vertAlign w:val="superscript"/>
                <w:lang w:val="en-GB"/>
              </w:rPr>
              <w:t>5</w:t>
            </w:r>
            <w:r>
              <w:rPr>
                <w:color w:val="FF0000"/>
                <w:lang w:val="en-GB"/>
              </w:rPr>
              <w:t xml:space="preserve"> ppm, </w:t>
            </w:r>
            <w:proofErr w:type="gramStart"/>
            <w:r>
              <w:rPr>
                <w:color w:val="FF0000"/>
                <w:lang w:val="en-GB"/>
              </w:rPr>
              <w:t>so as to</w:t>
            </w:r>
            <w:proofErr w:type="gramEnd"/>
            <w:r>
              <w:rPr>
                <w:color w:val="FF0000"/>
                <w:lang w:val="en-GB"/>
              </w:rPr>
              <w:t xml:space="preserve"> enable extreme-low power sampling clock for all the devices. </w:t>
            </w:r>
            <w:r>
              <w:rPr>
                <w:lang w:val="en-GB"/>
              </w:rPr>
              <w:t>Devices with smaller SFO may enjoy better link performance under the harmonized design.</w:t>
            </w:r>
          </w:p>
          <w:p w14:paraId="3C694BE8" w14:textId="77777777" w:rsidR="00E343AE" w:rsidRDefault="00731313">
            <w:pPr>
              <w:pStyle w:val="Proposal"/>
              <w:rPr>
                <w:b w:val="0"/>
                <w:bCs w:val="0"/>
              </w:rPr>
            </w:pPr>
            <w:r>
              <w:rPr>
                <w:b w:val="0"/>
                <w:bCs w:val="0"/>
              </w:rPr>
              <w:t>Proposal 9: A maximum initial sampling frequency offset of 10</w:t>
            </w:r>
            <w:r>
              <w:rPr>
                <w:b w:val="0"/>
                <w:bCs w:val="0"/>
                <w:vertAlign w:val="superscript"/>
              </w:rPr>
              <w:t>5</w:t>
            </w:r>
            <w:r>
              <w:rPr>
                <w:b w:val="0"/>
                <w:bCs w:val="0"/>
              </w:rPr>
              <w:t xml:space="preserve"> ppm is assumed for Ambient IoT device i.e., X = 5.</w:t>
            </w:r>
          </w:p>
          <w:p w14:paraId="2E91DCE6" w14:textId="77777777" w:rsidR="00E343AE" w:rsidRDefault="00731313">
            <w:pPr>
              <w:pStyle w:val="Proposal"/>
              <w:rPr>
                <w:b w:val="0"/>
                <w:bCs w:val="0"/>
                <w:i/>
              </w:rPr>
            </w:pPr>
            <w:r>
              <w:rPr>
                <w:rFonts w:hint="eastAsia"/>
                <w:b w:val="0"/>
                <w:bCs w:val="0"/>
              </w:rPr>
              <w:t>R</w:t>
            </w:r>
            <w:r>
              <w:rPr>
                <w:b w:val="0"/>
                <w:bCs w:val="0"/>
              </w:rPr>
              <w:t>F local oscillator for Device 2b</w:t>
            </w:r>
          </w:p>
          <w:p w14:paraId="2CD42053" w14:textId="77777777" w:rsidR="00E343AE" w:rsidRDefault="00731313">
            <w:pPr>
              <w:pStyle w:val="Proposal"/>
              <w:rPr>
                <w:b w:val="0"/>
                <w:bCs w:val="0"/>
                <w:i/>
              </w:rPr>
            </w:pPr>
            <w:r>
              <w:rPr>
                <w:b w:val="0"/>
                <w:bCs w:val="0"/>
              </w:rPr>
              <w:t xml:space="preserve">An RF local oscillator is required by Device 2b for internal carrier-wave generation. </w:t>
            </w:r>
            <w:r>
              <w:rPr>
                <w:rFonts w:hint="eastAsia"/>
                <w:b w:val="0"/>
                <w:bCs w:val="0"/>
              </w:rPr>
              <w:t>A</w:t>
            </w:r>
            <w:r>
              <w:rPr>
                <w:b w:val="0"/>
                <w:bCs w:val="0"/>
              </w:rPr>
              <w:t xml:space="preserve">s discussed in Section 3.1, the power consumption to generate an RF frequency of e.g. 900 MHz is from several 10 </w:t>
            </w:r>
            <w:r>
              <w:rPr>
                <w:rFonts w:hint="eastAsia"/>
                <w:b w:val="0"/>
                <w:bCs w:val="0"/>
              </w:rPr>
              <w:t>µ</w:t>
            </w:r>
            <w:r>
              <w:rPr>
                <w:b w:val="0"/>
                <w:bCs w:val="0"/>
              </w:rPr>
              <w:t xml:space="preserve">W to few 100 </w:t>
            </w:r>
            <w:r>
              <w:rPr>
                <w:rFonts w:hint="eastAsia"/>
                <w:b w:val="0"/>
                <w:bCs w:val="0"/>
              </w:rPr>
              <w:t>µ</w:t>
            </w:r>
            <w:r>
              <w:rPr>
                <w:b w:val="0"/>
                <w:bCs w:val="0"/>
              </w:rPr>
              <w:t>W. The corresponding initial carrier frequency offset can be as large as 10</w:t>
            </w:r>
            <w:r>
              <w:rPr>
                <w:b w:val="0"/>
                <w:bCs w:val="0"/>
                <w:vertAlign w:val="superscript"/>
              </w:rPr>
              <w:t>3</w:t>
            </w:r>
            <w:r>
              <w:rPr>
                <w:b w:val="0"/>
                <w:bCs w:val="0"/>
              </w:rPr>
              <w:t>-10</w:t>
            </w:r>
            <w:r>
              <w:rPr>
                <w:b w:val="0"/>
                <w:bCs w:val="0"/>
                <w:vertAlign w:val="superscript"/>
              </w:rPr>
              <w:t>4</w:t>
            </w:r>
            <w:r>
              <w:rPr>
                <w:b w:val="0"/>
                <w:bCs w:val="0"/>
              </w:rPr>
              <w:t xml:space="preserve"> ppm, which depends on the accuracy of the reference frequency generated by the on-chip ring oscillator or relaxed oscillator. After the frequency calibration by PLL/FLL or other schemes based on external reference frequency source, the residual carrier frequency offset can be reduced to few or several 10 ppm.</w:t>
            </w:r>
          </w:p>
          <w:p w14:paraId="60E8CF8A" w14:textId="77777777" w:rsidR="00E343AE" w:rsidRDefault="00731313">
            <w:pPr>
              <w:pStyle w:val="Proposal"/>
              <w:rPr>
                <w:b w:val="0"/>
                <w:bCs w:val="0"/>
              </w:rPr>
            </w:pPr>
            <w:r>
              <w:rPr>
                <w:b w:val="0"/>
                <w:bCs w:val="0"/>
              </w:rPr>
              <w:t>Proposal 10: The study assumes the purposes and the corresponding characteristics in the following table for the clock(s) of Ambient IoT device.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286"/>
              <w:gridCol w:w="1134"/>
              <w:gridCol w:w="1091"/>
              <w:gridCol w:w="668"/>
              <w:gridCol w:w="1379"/>
              <w:gridCol w:w="1217"/>
              <w:gridCol w:w="1088"/>
              <w:gridCol w:w="553"/>
            </w:tblGrid>
            <w:tr w:rsidR="00E343AE" w14:paraId="2549A2DA" w14:textId="77777777">
              <w:trPr>
                <w:trHeight w:val="259"/>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E6ED499" w14:textId="77777777" w:rsidR="00E343AE" w:rsidRDefault="00E343AE">
                  <w:pPr>
                    <w:jc w:val="center"/>
                    <w:rPr>
                      <w:sz w:val="16"/>
                      <w:szCs w:val="20"/>
                    </w:rPr>
                  </w:pP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CDEC7E6" w14:textId="77777777" w:rsidR="00E343AE" w:rsidRDefault="00731313">
                  <w:pPr>
                    <w:jc w:val="center"/>
                    <w:rPr>
                      <w:sz w:val="16"/>
                      <w:szCs w:val="20"/>
                    </w:rPr>
                  </w:pPr>
                  <w:r>
                    <w:rPr>
                      <w:sz w:val="16"/>
                      <w:szCs w:val="20"/>
                    </w:rPr>
                    <w:t>Purpose</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9A7A5FB" w14:textId="77777777" w:rsidR="00E343AE" w:rsidRDefault="00731313">
                  <w:pPr>
                    <w:jc w:val="center"/>
                    <w:rPr>
                      <w:sz w:val="16"/>
                      <w:szCs w:val="20"/>
                    </w:rPr>
                  </w:pPr>
                  <w:r>
                    <w:rPr>
                      <w:sz w:val="16"/>
                      <w:szCs w:val="20"/>
                    </w:rPr>
                    <w:t>Applicable device types</w:t>
                  </w:r>
                </w:p>
              </w:tc>
              <w:tc>
                <w:tcPr>
                  <w:tcW w:w="669" w:type="dxa"/>
                  <w:tcBorders>
                    <w:top w:val="single" w:sz="6" w:space="0" w:color="auto"/>
                    <w:left w:val="single" w:sz="6" w:space="0" w:color="auto"/>
                    <w:bottom w:val="single" w:sz="6" w:space="0" w:color="auto"/>
                    <w:right w:val="single" w:sz="6" w:space="0" w:color="auto"/>
                  </w:tcBorders>
                  <w:vAlign w:val="center"/>
                </w:tcPr>
                <w:p w14:paraId="5F978FCF" w14:textId="77777777" w:rsidR="00E343AE" w:rsidRDefault="00731313">
                  <w:pPr>
                    <w:ind w:left="80"/>
                    <w:jc w:val="center"/>
                    <w:rPr>
                      <w:sz w:val="16"/>
                      <w:szCs w:val="20"/>
                    </w:rPr>
                  </w:pPr>
                  <w:r>
                    <w:rPr>
                      <w:sz w:val="16"/>
                      <w:szCs w:val="20"/>
                    </w:rPr>
                    <w:t>Clock</w:t>
                  </w:r>
                </w:p>
                <w:p w14:paraId="5474DB2E" w14:textId="77777777" w:rsidR="00E343AE" w:rsidRDefault="00731313">
                  <w:pPr>
                    <w:ind w:leftChars="10" w:left="20"/>
                    <w:jc w:val="center"/>
                    <w:rPr>
                      <w:sz w:val="16"/>
                      <w:szCs w:val="20"/>
                    </w:rPr>
                  </w:pPr>
                  <w:r>
                    <w:rPr>
                      <w:sz w:val="16"/>
                      <w:szCs w:val="20"/>
                    </w:rPr>
                    <w:t>speed</w:t>
                  </w:r>
                </w:p>
              </w:tc>
              <w:tc>
                <w:tcPr>
                  <w:tcW w:w="1380" w:type="dxa"/>
                  <w:tcBorders>
                    <w:top w:val="single" w:sz="6" w:space="0" w:color="auto"/>
                    <w:left w:val="single" w:sz="6" w:space="0" w:color="auto"/>
                    <w:bottom w:val="single" w:sz="6" w:space="0" w:color="auto"/>
                    <w:right w:val="single" w:sz="6" w:space="0" w:color="auto"/>
                  </w:tcBorders>
                  <w:vAlign w:val="center"/>
                </w:tcPr>
                <w:p w14:paraId="22094B87" w14:textId="77777777" w:rsidR="00E343AE" w:rsidRDefault="00731313">
                  <w:pPr>
                    <w:jc w:val="center"/>
                    <w:rPr>
                      <w:sz w:val="16"/>
                      <w:szCs w:val="20"/>
                    </w:rPr>
                  </w:pPr>
                  <w:r>
                    <w:rPr>
                      <w:sz w:val="16"/>
                      <w:szCs w:val="20"/>
                    </w:rPr>
                    <w:t>Power consumption</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9A34F63" w14:textId="77777777" w:rsidR="00E343AE" w:rsidRDefault="00731313">
                  <w:pPr>
                    <w:jc w:val="center"/>
                    <w:rPr>
                      <w:sz w:val="16"/>
                      <w:szCs w:val="20"/>
                    </w:rPr>
                  </w:pPr>
                  <w:r>
                    <w:rPr>
                      <w:sz w:val="16"/>
                      <w:szCs w:val="20"/>
                    </w:rPr>
                    <w:t>Initial clock accuracy</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69295E88" w14:textId="77777777" w:rsidR="00E343AE" w:rsidRDefault="00731313">
                  <w:pPr>
                    <w:jc w:val="center"/>
                    <w:rPr>
                      <w:sz w:val="16"/>
                      <w:szCs w:val="20"/>
                    </w:rPr>
                  </w:pPr>
                  <w:r>
                    <w:rPr>
                      <w:sz w:val="16"/>
                      <w:szCs w:val="20"/>
                    </w:rPr>
                    <w:t xml:space="preserve">Accuracy after clock </w:t>
                  </w:r>
                  <w:r>
                    <w:rPr>
                      <w:rFonts w:hint="eastAsia"/>
                      <w:sz w:val="16"/>
                      <w:szCs w:val="20"/>
                    </w:rPr>
                    <w:t>sync</w:t>
                  </w:r>
                </w:p>
              </w:tc>
              <w:tc>
                <w:tcPr>
                  <w:tcW w:w="553" w:type="dxa"/>
                  <w:tcBorders>
                    <w:top w:val="single" w:sz="6" w:space="0" w:color="auto"/>
                    <w:left w:val="single" w:sz="6" w:space="0" w:color="auto"/>
                    <w:bottom w:val="single" w:sz="6" w:space="0" w:color="auto"/>
                    <w:right w:val="single" w:sz="6" w:space="0" w:color="auto"/>
                  </w:tcBorders>
                  <w:shd w:val="clear" w:color="auto" w:fill="auto"/>
                  <w:vAlign w:val="center"/>
                </w:tcPr>
                <w:p w14:paraId="731C71E0" w14:textId="77777777" w:rsidR="00E343AE" w:rsidRDefault="00731313">
                  <w:pPr>
                    <w:jc w:val="center"/>
                    <w:rPr>
                      <w:sz w:val="16"/>
                      <w:szCs w:val="20"/>
                    </w:rPr>
                  </w:pPr>
                  <w:r>
                    <w:rPr>
                      <w:rFonts w:hint="eastAsia"/>
                      <w:sz w:val="16"/>
                      <w:szCs w:val="20"/>
                    </w:rPr>
                    <w:t>C</w:t>
                  </w:r>
                  <w:r>
                    <w:rPr>
                      <w:sz w:val="16"/>
                      <w:szCs w:val="20"/>
                    </w:rPr>
                    <w:t>lock drift</w:t>
                  </w:r>
                </w:p>
              </w:tc>
            </w:tr>
            <w:tr w:rsidR="00E343AE" w14:paraId="357C646F" w14:textId="77777777">
              <w:trPr>
                <w:trHeight w:val="717"/>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14F93E12" w14:textId="77777777" w:rsidR="00E343AE" w:rsidRDefault="00731313">
                  <w:pPr>
                    <w:jc w:val="center"/>
                    <w:rPr>
                      <w:sz w:val="16"/>
                      <w:szCs w:val="20"/>
                    </w:rPr>
                  </w:pPr>
                  <w:r>
                    <w:rPr>
                      <w:sz w:val="16"/>
                      <w:szCs w:val="20"/>
                    </w:rPr>
                    <w:t>Purpose #1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38CEE6D8" w14:textId="77777777" w:rsidR="00E343AE" w:rsidRDefault="00731313">
                  <w:pPr>
                    <w:jc w:val="center"/>
                    <w:rPr>
                      <w:sz w:val="16"/>
                      <w:szCs w:val="20"/>
                    </w:rPr>
                  </w:pPr>
                  <w:r>
                    <w:rPr>
                      <w:rFonts w:hint="eastAsia"/>
                      <w:sz w:val="16"/>
                      <w:szCs w:val="20"/>
                    </w:rPr>
                    <w:t>S</w:t>
                  </w:r>
                  <w:r>
                    <w:rPr>
                      <w:sz w:val="16"/>
                      <w:szCs w:val="20"/>
                    </w:rPr>
                    <w:t>ampling clock</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747AD00C" w14:textId="77777777" w:rsidR="00E343AE" w:rsidRDefault="00731313">
                  <w:pPr>
                    <w:jc w:val="center"/>
                    <w:rPr>
                      <w:sz w:val="16"/>
                      <w:szCs w:val="20"/>
                    </w:rPr>
                  </w:pPr>
                  <w:r>
                    <w:rPr>
                      <w:rFonts w:hint="eastAsia"/>
                      <w:sz w:val="16"/>
                      <w:szCs w:val="20"/>
                    </w:rPr>
                    <w:t>D</w:t>
                  </w:r>
                  <w:r>
                    <w:rPr>
                      <w:sz w:val="16"/>
                      <w:szCs w:val="20"/>
                    </w:rPr>
                    <w:t>evice 1</w:t>
                  </w:r>
                </w:p>
                <w:p w14:paraId="268C4590" w14:textId="77777777" w:rsidR="00E343AE" w:rsidRDefault="00731313">
                  <w:pPr>
                    <w:jc w:val="center"/>
                    <w:rPr>
                      <w:sz w:val="16"/>
                      <w:szCs w:val="20"/>
                    </w:rPr>
                  </w:pPr>
                  <w:r>
                    <w:rPr>
                      <w:rFonts w:hint="eastAsia"/>
                      <w:sz w:val="16"/>
                      <w:szCs w:val="20"/>
                    </w:rPr>
                    <w:t>D</w:t>
                  </w:r>
                  <w:r>
                    <w:rPr>
                      <w:sz w:val="16"/>
                      <w:szCs w:val="20"/>
                    </w:rPr>
                    <w:t>evice 2a</w:t>
                  </w:r>
                </w:p>
                <w:p w14:paraId="6E5559AF"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shd w:val="clear" w:color="auto" w:fill="auto"/>
                  <w:vAlign w:val="center"/>
                </w:tcPr>
                <w:p w14:paraId="5B5E8D80" w14:textId="77777777" w:rsidR="00E343AE" w:rsidRDefault="00731313">
                  <w:pPr>
                    <w:ind w:leftChars="10" w:left="20"/>
                    <w:jc w:val="center"/>
                    <w:rPr>
                      <w:sz w:val="16"/>
                      <w:szCs w:val="20"/>
                    </w:rPr>
                  </w:pPr>
                  <w:r>
                    <w:rPr>
                      <w:rFonts w:hint="eastAsia"/>
                      <w:sz w:val="16"/>
                      <w:szCs w:val="20"/>
                    </w:rPr>
                    <w:t>1</w:t>
                  </w:r>
                  <w:r>
                    <w:rPr>
                      <w:sz w:val="16"/>
                      <w:szCs w:val="20"/>
                    </w:rPr>
                    <w:t>.92 MHz</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55675C50" w14:textId="77777777" w:rsidR="00E343AE" w:rsidRDefault="00731313">
                  <w:pPr>
                    <w:jc w:val="center"/>
                    <w:rPr>
                      <w:sz w:val="16"/>
                      <w:szCs w:val="20"/>
                    </w:rPr>
                  </w:pPr>
                  <w:r>
                    <w:rPr>
                      <w:rFonts w:hint="eastAsia"/>
                      <w:sz w:val="16"/>
                      <w:szCs w:val="20"/>
                    </w:rPr>
                    <w:t>0</w:t>
                  </w:r>
                  <w:r>
                    <w:rPr>
                      <w:sz w:val="16"/>
                      <w:szCs w:val="20"/>
                    </w:rPr>
                    <w:t>.1 µW level</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794D49B8"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5</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2511FDD3"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5</w:t>
                  </w:r>
                  <w:r>
                    <w:rPr>
                      <w:sz w:val="16"/>
                      <w:szCs w:val="20"/>
                    </w:rPr>
                    <w:t xml:space="preserve"> ppm</w:t>
                  </w:r>
                </w:p>
              </w:tc>
              <w:tc>
                <w:tcPr>
                  <w:tcW w:w="553" w:type="dxa"/>
                  <w:tcBorders>
                    <w:top w:val="single" w:sz="6" w:space="0" w:color="auto"/>
                    <w:left w:val="single" w:sz="6" w:space="0" w:color="auto"/>
                    <w:bottom w:val="single" w:sz="6" w:space="0" w:color="auto"/>
                    <w:right w:val="single" w:sz="6" w:space="0" w:color="auto"/>
                  </w:tcBorders>
                  <w:vAlign w:val="center"/>
                </w:tcPr>
                <w:p w14:paraId="3E43435F" w14:textId="77777777" w:rsidR="00E343AE" w:rsidRDefault="00731313">
                  <w:pPr>
                    <w:jc w:val="center"/>
                    <w:rPr>
                      <w:sz w:val="16"/>
                      <w:szCs w:val="20"/>
                    </w:rPr>
                  </w:pPr>
                  <w:r>
                    <w:rPr>
                      <w:sz w:val="16"/>
                      <w:szCs w:val="20"/>
                    </w:rPr>
                    <w:t>10</w:t>
                  </w:r>
                  <w:r>
                    <w:rPr>
                      <w:sz w:val="16"/>
                      <w:szCs w:val="20"/>
                      <w:vertAlign w:val="superscript"/>
                    </w:rPr>
                    <w:t>4</w:t>
                  </w:r>
                  <w:r>
                    <w:rPr>
                      <w:sz w:val="16"/>
                      <w:szCs w:val="20"/>
                    </w:rPr>
                    <w:t xml:space="preserve"> ppm/s</w:t>
                  </w:r>
                </w:p>
              </w:tc>
            </w:tr>
            <w:tr w:rsidR="00E343AE" w14:paraId="429A50AD" w14:textId="77777777">
              <w:trPr>
                <w:trHeight w:val="717"/>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0025D6C3" w14:textId="77777777" w:rsidR="00E343AE" w:rsidRDefault="00731313">
                  <w:pPr>
                    <w:jc w:val="center"/>
                    <w:rPr>
                      <w:sz w:val="16"/>
                      <w:szCs w:val="20"/>
                    </w:rPr>
                  </w:pPr>
                  <w:r>
                    <w:rPr>
                      <w:sz w:val="16"/>
                      <w:szCs w:val="20"/>
                    </w:rPr>
                    <w:t>Purpose #1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46ACA18D" w14:textId="77777777" w:rsidR="00E343AE" w:rsidRDefault="00731313">
                  <w:pPr>
                    <w:jc w:val="center"/>
                    <w:rPr>
                      <w:sz w:val="16"/>
                      <w:szCs w:val="20"/>
                    </w:rPr>
                  </w:pPr>
                  <w:r>
                    <w:rPr>
                      <w:rFonts w:hint="eastAsia"/>
                      <w:sz w:val="16"/>
                      <w:szCs w:val="20"/>
                    </w:rPr>
                    <w:t>S</w:t>
                  </w:r>
                  <w:r>
                    <w:rPr>
                      <w:sz w:val="16"/>
                      <w:szCs w:val="20"/>
                    </w:rPr>
                    <w:t>ampling clock</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7BE663A" w14:textId="77777777" w:rsidR="00E343AE" w:rsidRDefault="00731313">
                  <w:pPr>
                    <w:jc w:val="center"/>
                    <w:rPr>
                      <w:sz w:val="16"/>
                      <w:szCs w:val="20"/>
                    </w:rPr>
                  </w:pPr>
                  <w:r>
                    <w:rPr>
                      <w:rFonts w:hint="eastAsia"/>
                      <w:sz w:val="16"/>
                      <w:szCs w:val="20"/>
                    </w:rPr>
                    <w:t>D</w:t>
                  </w:r>
                  <w:r>
                    <w:rPr>
                      <w:sz w:val="16"/>
                      <w:szCs w:val="20"/>
                    </w:rPr>
                    <w:t>evice 2a</w:t>
                  </w:r>
                </w:p>
                <w:p w14:paraId="0E64BCA7"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shd w:val="clear" w:color="auto" w:fill="auto"/>
                  <w:vAlign w:val="center"/>
                </w:tcPr>
                <w:p w14:paraId="49A616A1" w14:textId="77777777" w:rsidR="00E343AE" w:rsidRDefault="00731313">
                  <w:pPr>
                    <w:ind w:leftChars="10" w:left="20"/>
                    <w:jc w:val="center"/>
                    <w:rPr>
                      <w:sz w:val="16"/>
                      <w:szCs w:val="20"/>
                    </w:rPr>
                  </w:pPr>
                  <w:r>
                    <w:rPr>
                      <w:rFonts w:hint="eastAsia"/>
                      <w:sz w:val="16"/>
                      <w:szCs w:val="20"/>
                    </w:rPr>
                    <w:t>1</w:t>
                  </w:r>
                  <w:r>
                    <w:rPr>
                      <w:sz w:val="16"/>
                      <w:szCs w:val="20"/>
                    </w:rPr>
                    <w:t>.92 MHz</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03BEEEAA" w14:textId="77777777" w:rsidR="00E343AE" w:rsidRDefault="00731313">
                  <w:pPr>
                    <w:jc w:val="center"/>
                    <w:rPr>
                      <w:sz w:val="16"/>
                      <w:szCs w:val="20"/>
                    </w:rPr>
                  </w:pPr>
                  <w:r>
                    <w:rPr>
                      <w:sz w:val="16"/>
                      <w:szCs w:val="20"/>
                    </w:rPr>
                    <w:t>Several µW to few 100 µW</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4ED6B0DF"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3</w:t>
                  </w:r>
                  <w:r>
                    <w:rPr>
                      <w:sz w:val="16"/>
                      <w:szCs w:val="20"/>
                    </w:rPr>
                    <w:t>-10</w:t>
                  </w:r>
                  <w:r>
                    <w:rPr>
                      <w:sz w:val="16"/>
                      <w:szCs w:val="20"/>
                      <w:vertAlign w:val="superscript"/>
                    </w:rPr>
                    <w:t>4</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1D4C2EEF" w14:textId="77777777" w:rsidR="00E343AE" w:rsidRDefault="00731313">
                  <w:pPr>
                    <w:jc w:val="center"/>
                    <w:rPr>
                      <w:sz w:val="16"/>
                      <w:szCs w:val="20"/>
                    </w:rPr>
                  </w:pPr>
                  <w:r>
                    <w:rPr>
                      <w:rFonts w:hint="eastAsia"/>
                      <w:sz w:val="16"/>
                      <w:szCs w:val="20"/>
                    </w:rPr>
                    <w:t>1</w:t>
                  </w:r>
                  <w:r>
                    <w:rPr>
                      <w:sz w:val="16"/>
                      <w:szCs w:val="20"/>
                    </w:rPr>
                    <w:t>0 ppm level</w:t>
                  </w:r>
                </w:p>
              </w:tc>
              <w:tc>
                <w:tcPr>
                  <w:tcW w:w="553" w:type="dxa"/>
                  <w:tcBorders>
                    <w:top w:val="single" w:sz="6" w:space="0" w:color="auto"/>
                    <w:left w:val="single" w:sz="6" w:space="0" w:color="auto"/>
                    <w:bottom w:val="single" w:sz="6" w:space="0" w:color="auto"/>
                    <w:right w:val="single" w:sz="6" w:space="0" w:color="auto"/>
                  </w:tcBorders>
                  <w:vAlign w:val="center"/>
                </w:tcPr>
                <w:p w14:paraId="0EB14B16" w14:textId="77777777" w:rsidR="00E343AE" w:rsidRDefault="00731313">
                  <w:pPr>
                    <w:jc w:val="center"/>
                    <w:rPr>
                      <w:sz w:val="16"/>
                      <w:szCs w:val="20"/>
                    </w:rPr>
                  </w:pPr>
                  <w:r>
                    <w:rPr>
                      <w:rFonts w:hint="eastAsia"/>
                      <w:sz w:val="16"/>
                      <w:szCs w:val="20"/>
                    </w:rPr>
                    <w:t>0</w:t>
                  </w:r>
                  <w:r>
                    <w:rPr>
                      <w:sz w:val="16"/>
                      <w:szCs w:val="20"/>
                    </w:rPr>
                    <w:t>.1 ppm/s</w:t>
                  </w:r>
                </w:p>
              </w:tc>
            </w:tr>
            <w:tr w:rsidR="00E343AE" w14:paraId="13512CCC" w14:textId="77777777">
              <w:trPr>
                <w:trHeight w:val="115"/>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3515D3D7" w14:textId="77777777" w:rsidR="00E343AE" w:rsidRDefault="00731313">
                  <w:pPr>
                    <w:jc w:val="center"/>
                    <w:rPr>
                      <w:sz w:val="16"/>
                      <w:szCs w:val="20"/>
                    </w:rPr>
                  </w:pPr>
                  <w:r>
                    <w:rPr>
                      <w:sz w:val="16"/>
                      <w:szCs w:val="20"/>
                    </w:rPr>
                    <w:t>Purpose #2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216CB487" w14:textId="77777777" w:rsidR="00E343AE" w:rsidRDefault="00731313">
                  <w:pPr>
                    <w:jc w:val="center"/>
                    <w:rPr>
                      <w:sz w:val="16"/>
                      <w:szCs w:val="20"/>
                    </w:rPr>
                  </w:pPr>
                  <w:r>
                    <w:rPr>
                      <w:rFonts w:hint="eastAsia"/>
                      <w:sz w:val="16"/>
                      <w:szCs w:val="20"/>
                    </w:rPr>
                    <w:t>R</w:t>
                  </w:r>
                  <w:r>
                    <w:rPr>
                      <w:sz w:val="16"/>
                      <w:szCs w:val="20"/>
                    </w:rPr>
                    <w:t>F local oscillator</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2565537"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vAlign w:val="center"/>
                </w:tcPr>
                <w:p w14:paraId="25100556" w14:textId="77777777" w:rsidR="00E343AE" w:rsidRDefault="00731313">
                  <w:pPr>
                    <w:ind w:leftChars="10" w:left="20"/>
                    <w:jc w:val="center"/>
                    <w:rPr>
                      <w:sz w:val="16"/>
                      <w:szCs w:val="20"/>
                    </w:rPr>
                  </w:pPr>
                  <w:r>
                    <w:rPr>
                      <w:sz w:val="16"/>
                      <w:szCs w:val="20"/>
                    </w:rPr>
                    <w:t>E.g., 900 MHz</w:t>
                  </w:r>
                </w:p>
              </w:tc>
              <w:tc>
                <w:tcPr>
                  <w:tcW w:w="1380" w:type="dxa"/>
                  <w:tcBorders>
                    <w:top w:val="single" w:sz="6" w:space="0" w:color="auto"/>
                    <w:left w:val="single" w:sz="6" w:space="0" w:color="auto"/>
                    <w:bottom w:val="single" w:sz="6" w:space="0" w:color="auto"/>
                    <w:right w:val="single" w:sz="6" w:space="0" w:color="auto"/>
                  </w:tcBorders>
                  <w:vAlign w:val="center"/>
                </w:tcPr>
                <w:p w14:paraId="72A96C5C" w14:textId="77777777" w:rsidR="00E343AE" w:rsidRDefault="00731313">
                  <w:pPr>
                    <w:jc w:val="center"/>
                    <w:rPr>
                      <w:sz w:val="16"/>
                      <w:szCs w:val="20"/>
                    </w:rPr>
                  </w:pPr>
                  <w:r>
                    <w:rPr>
                      <w:sz w:val="16"/>
                      <w:szCs w:val="20"/>
                    </w:rPr>
                    <w:t>Several 10 µW to few 100 µW</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68AF077F"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3</w:t>
                  </w:r>
                  <w:r>
                    <w:rPr>
                      <w:sz w:val="16"/>
                      <w:szCs w:val="20"/>
                    </w:rPr>
                    <w:t>-10</w:t>
                  </w:r>
                  <w:r>
                    <w:rPr>
                      <w:sz w:val="16"/>
                      <w:szCs w:val="20"/>
                      <w:vertAlign w:val="superscript"/>
                    </w:rPr>
                    <w:t>4</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1DBF7991" w14:textId="77777777" w:rsidR="00E343AE" w:rsidRDefault="00731313">
                  <w:pPr>
                    <w:jc w:val="center"/>
                    <w:rPr>
                      <w:sz w:val="16"/>
                      <w:szCs w:val="20"/>
                    </w:rPr>
                  </w:pPr>
                  <w:r>
                    <w:rPr>
                      <w:rFonts w:hint="eastAsia"/>
                      <w:sz w:val="16"/>
                      <w:szCs w:val="20"/>
                    </w:rPr>
                    <w:t>1</w:t>
                  </w:r>
                  <w:r>
                    <w:rPr>
                      <w:sz w:val="16"/>
                      <w:szCs w:val="20"/>
                    </w:rPr>
                    <w:t>0 ppm level</w:t>
                  </w:r>
                </w:p>
              </w:tc>
              <w:tc>
                <w:tcPr>
                  <w:tcW w:w="553" w:type="dxa"/>
                  <w:tcBorders>
                    <w:top w:val="single" w:sz="6" w:space="0" w:color="auto"/>
                    <w:left w:val="single" w:sz="6" w:space="0" w:color="auto"/>
                    <w:bottom w:val="single" w:sz="6" w:space="0" w:color="auto"/>
                    <w:right w:val="single" w:sz="6" w:space="0" w:color="auto"/>
                  </w:tcBorders>
                  <w:vAlign w:val="center"/>
                </w:tcPr>
                <w:p w14:paraId="55A76EC4" w14:textId="77777777" w:rsidR="00E343AE" w:rsidRDefault="00731313">
                  <w:pPr>
                    <w:jc w:val="center"/>
                    <w:rPr>
                      <w:sz w:val="16"/>
                      <w:szCs w:val="20"/>
                    </w:rPr>
                  </w:pPr>
                  <w:r>
                    <w:rPr>
                      <w:rFonts w:hint="eastAsia"/>
                      <w:sz w:val="16"/>
                      <w:szCs w:val="20"/>
                    </w:rPr>
                    <w:t>0</w:t>
                  </w:r>
                  <w:r>
                    <w:rPr>
                      <w:sz w:val="16"/>
                      <w:szCs w:val="20"/>
                    </w:rPr>
                    <w:t>.1 ppm/s</w:t>
                  </w:r>
                </w:p>
              </w:tc>
            </w:tr>
          </w:tbl>
          <w:p w14:paraId="2C304E8D" w14:textId="77777777" w:rsidR="00E343AE" w:rsidRDefault="00E343AE">
            <w:pPr>
              <w:pStyle w:val="Proposal"/>
              <w:rPr>
                <w:rFonts w:eastAsiaTheme="minorEastAsia"/>
                <w:b w:val="0"/>
                <w:bCs w:val="0"/>
                <w:lang w:eastAsia="ko-KR"/>
              </w:rPr>
            </w:pPr>
          </w:p>
          <w:p w14:paraId="544232CA" w14:textId="77777777" w:rsidR="00E343AE" w:rsidRDefault="00E343AE">
            <w:pPr>
              <w:pStyle w:val="Proposal"/>
              <w:rPr>
                <w:rFonts w:eastAsiaTheme="minorEastAsia"/>
                <w:b w:val="0"/>
                <w:bCs w:val="0"/>
                <w:lang w:eastAsia="ko-KR"/>
              </w:rPr>
            </w:pPr>
          </w:p>
        </w:tc>
      </w:tr>
      <w:tr w:rsidR="00E343AE" w14:paraId="7CC49364" w14:textId="77777777">
        <w:tc>
          <w:tcPr>
            <w:tcW w:w="989" w:type="dxa"/>
          </w:tcPr>
          <w:p w14:paraId="378FE69C" w14:textId="77777777" w:rsidR="00E343AE" w:rsidRDefault="00731313">
            <w:r>
              <w:lastRenderedPageBreak/>
              <w:t>CMCC</w:t>
            </w:r>
          </w:p>
        </w:tc>
        <w:tc>
          <w:tcPr>
            <w:tcW w:w="8556" w:type="dxa"/>
          </w:tcPr>
          <w:p w14:paraId="268EBEFF" w14:textId="77777777" w:rsidR="00E343AE" w:rsidRDefault="00731313">
            <w:r>
              <w:rPr>
                <w:rFonts w:hint="eastAsia"/>
              </w:rPr>
              <w:t xml:space="preserve">For Principle 2, it should be also noted that the D2R can sync the clock based on R2D edge detection. However, considering limited samples can be used between two edges, especially when the higher data rate is used, the error for clock sync based on R2D samples is still in the order of 10%. Otherwise, additional complexity will be considered for such 1uW devices. </w:t>
            </w:r>
          </w:p>
          <w:p w14:paraId="4D420BB0" w14:textId="77777777" w:rsidR="00E343AE" w:rsidRDefault="00E343AE"/>
          <w:p w14:paraId="79C72A9D" w14:textId="77777777" w:rsidR="00E343AE" w:rsidRDefault="00731313">
            <w:r>
              <w:rPr>
                <w:rFonts w:hint="eastAsia"/>
              </w:rPr>
              <w:t xml:space="preserve">However, the reader can search for a wide range of SFO, the following is a good example for the reader to provide better SFO search at -3dB SNR based on preamble and </w:t>
            </w:r>
            <w:proofErr w:type="spellStart"/>
            <w:r>
              <w:rPr>
                <w:rFonts w:hint="eastAsia"/>
              </w:rPr>
              <w:t>postamble</w:t>
            </w:r>
            <w:proofErr w:type="spellEnd"/>
            <w:r>
              <w:rPr>
                <w:rFonts w:hint="eastAsia"/>
              </w:rPr>
              <w:t>. After reader-side preamble/</w:t>
            </w:r>
            <w:proofErr w:type="spellStart"/>
            <w:r>
              <w:rPr>
                <w:rFonts w:hint="eastAsia"/>
              </w:rPr>
              <w:t>postamble</w:t>
            </w:r>
            <w:proofErr w:type="spellEnd"/>
            <w:r>
              <w:rPr>
                <w:rFonts w:hint="eastAsia"/>
              </w:rPr>
              <w:t xml:space="preserve"> SFO detection, the residual SFO can be less than 0.0005 (0.05%). </w:t>
            </w:r>
          </w:p>
          <w:p w14:paraId="68BAB468" w14:textId="77777777" w:rsidR="00E343AE" w:rsidRDefault="00E343AE"/>
          <w:p w14:paraId="5DA7DEDC" w14:textId="77777777" w:rsidR="00E343AE" w:rsidRDefault="00731313">
            <w:r>
              <w:t xml:space="preserve">For device 2a/2b, a better SFO is expected to improve the performance. Hence, it can be </w:t>
            </w:r>
            <w:r>
              <w:rPr>
                <w:rFonts w:hint="eastAsia"/>
              </w:rPr>
              <w:t>considered</w:t>
            </w:r>
            <w:r>
              <w:t xml:space="preserve"> in the eval</w:t>
            </w:r>
            <w:r>
              <w:rPr>
                <w:rFonts w:hint="eastAsia"/>
              </w:rPr>
              <w:t>u</w:t>
            </w:r>
            <w:r>
              <w:t>ation.</w:t>
            </w:r>
          </w:p>
          <w:p w14:paraId="0C1D790A" w14:textId="77777777" w:rsidR="00E343AE" w:rsidRDefault="00731313">
            <w:r>
              <w:t>For timing in SLEEP state, based on the analysis on the impact of device unavailability due to energy harvesting in our companion's contribution under AI 9.4.2.2, at least for device 2, devices entering SLEEP state to reserve or harvest energy before or during inventory procedure can be studied. In such state, the device should run a relatively low accuracy clock to count the timing. The clock is expected to work with ultra-low power consumption. The state-of-art</w:t>
            </w:r>
          </w:p>
          <w:p w14:paraId="61B92350" w14:textId="77777777" w:rsidR="00E343AE" w:rsidRDefault="00731313">
            <w:r>
              <w:rPr>
                <w:rFonts w:hint="eastAsia"/>
              </w:rPr>
              <w:lastRenderedPageBreak/>
              <w:t xml:space="preserve">Proposal </w:t>
            </w:r>
            <w:r>
              <w:t>3</w:t>
            </w:r>
            <w:r>
              <w:rPr>
                <w:rFonts w:hint="eastAsia"/>
              </w:rPr>
              <w:t>: the following clock is considered,</w:t>
            </w:r>
          </w:p>
          <w:p w14:paraId="168C9420" w14:textId="77777777" w:rsidR="00E343AE" w:rsidRDefault="00731313">
            <w:pPr>
              <w:jc w:val="center"/>
            </w:pPr>
            <w:r>
              <w:rPr>
                <w:rFonts w:hint="eastAsia"/>
              </w:rPr>
              <w:t>Table 2.2.1 Clock assumption for Device 1</w:t>
            </w:r>
          </w:p>
          <w:tbl>
            <w:tblPr>
              <w:tblW w:w="46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6"/>
              <w:gridCol w:w="991"/>
              <w:gridCol w:w="845"/>
              <w:gridCol w:w="691"/>
              <w:gridCol w:w="1196"/>
              <w:gridCol w:w="1089"/>
              <w:gridCol w:w="966"/>
              <w:gridCol w:w="1009"/>
            </w:tblGrid>
            <w:tr w:rsidR="00E343AE" w14:paraId="5F2DBB62"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A1B3DDC" w14:textId="77777777" w:rsidR="00E343AE" w:rsidRDefault="00E343AE">
                  <w:pPr>
                    <w:rPr>
                      <w:lang w:eastAsia="en-US"/>
                    </w:rPr>
                  </w:pP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20D72B" w14:textId="77777777" w:rsidR="00E343AE" w:rsidRDefault="00731313">
                  <w:pPr>
                    <w:rPr>
                      <w:rFonts w:ascii="Arial" w:hAnsi="Arial" w:cs="Arial"/>
                      <w:sz w:val="16"/>
                      <w:szCs w:val="16"/>
                    </w:rPr>
                  </w:pPr>
                  <w:r>
                    <w:rPr>
                      <w:rFonts w:ascii="Arial" w:hAnsi="Arial" w:cs="Arial"/>
                      <w:sz w:val="16"/>
                      <w:szCs w:val="16"/>
                      <w:lang w:bidi="ar"/>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0EB79F0" w14:textId="77777777" w:rsidR="00E343AE" w:rsidRDefault="00731313">
                  <w:pPr>
                    <w:ind w:left="91"/>
                    <w:rPr>
                      <w:rFonts w:ascii="Arial" w:hAnsi="Arial" w:cs="Arial"/>
                      <w:sz w:val="16"/>
                      <w:szCs w:val="16"/>
                    </w:rPr>
                  </w:pPr>
                  <w:r>
                    <w:rPr>
                      <w:rFonts w:ascii="Arial" w:hAnsi="Arial" w:cs="Arial"/>
                      <w:sz w:val="16"/>
                      <w:szCs w:val="16"/>
                      <w:lang w:bidi="ar"/>
                    </w:rPr>
                    <w:t>Applicable</w:t>
                  </w:r>
                </w:p>
                <w:p w14:paraId="14B1ECFE" w14:textId="77777777" w:rsidR="00E343AE" w:rsidRDefault="00731313">
                  <w:pPr>
                    <w:ind w:left="91"/>
                    <w:rPr>
                      <w:rFonts w:ascii="Arial" w:hAnsi="Arial" w:cs="Arial"/>
                      <w:sz w:val="16"/>
                      <w:szCs w:val="16"/>
                    </w:rPr>
                  </w:pPr>
                  <w:r>
                    <w:rPr>
                      <w:rFonts w:ascii="Arial" w:hAnsi="Arial" w:cs="Arial"/>
                      <w:sz w:val="16"/>
                      <w:szCs w:val="16"/>
                      <w:lang w:bidi="ar"/>
                    </w:rPr>
                    <w:t>device types</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08DD890B" w14:textId="77777777" w:rsidR="00E343AE" w:rsidRDefault="00731313">
                  <w:pPr>
                    <w:ind w:left="80"/>
                    <w:rPr>
                      <w:rFonts w:ascii="Arial" w:hAnsi="Arial" w:cs="Arial"/>
                      <w:sz w:val="16"/>
                      <w:szCs w:val="16"/>
                    </w:rPr>
                  </w:pPr>
                  <w:r>
                    <w:rPr>
                      <w:rFonts w:ascii="Arial" w:hAnsi="Arial" w:cs="Arial"/>
                      <w:sz w:val="16"/>
                      <w:szCs w:val="16"/>
                      <w:lang w:bidi="ar"/>
                    </w:rPr>
                    <w:t>Clock</w:t>
                  </w:r>
                </w:p>
                <w:p w14:paraId="35DF2A63" w14:textId="77777777" w:rsidR="00E343AE" w:rsidRDefault="00731313">
                  <w:pPr>
                    <w:ind w:left="80"/>
                    <w:rPr>
                      <w:rFonts w:ascii="Arial" w:hAnsi="Arial" w:cs="Arial"/>
                      <w:sz w:val="16"/>
                      <w:szCs w:val="16"/>
                    </w:rPr>
                  </w:pPr>
                  <w:r>
                    <w:rPr>
                      <w:rFonts w:ascii="Arial" w:hAnsi="Arial" w:cs="Arial"/>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D69E511" w14:textId="77777777" w:rsidR="00E343AE" w:rsidRDefault="00731313">
                  <w:pPr>
                    <w:rPr>
                      <w:rFonts w:ascii="Arial" w:hAnsi="Arial" w:cs="Arial"/>
                      <w:sz w:val="16"/>
                      <w:szCs w:val="16"/>
                    </w:rPr>
                  </w:pPr>
                  <w:r>
                    <w:rPr>
                      <w:rFonts w:ascii="Arial" w:hAnsi="Arial" w:cs="Arial"/>
                      <w:sz w:val="16"/>
                      <w:szCs w:val="16"/>
                      <w:lang w:bidi="ar"/>
                    </w:rPr>
                    <w:t xml:space="preserve">Power </w:t>
                  </w:r>
                  <w:r>
                    <w:rPr>
                      <w:rFonts w:ascii="Arial" w:hAnsi="Arial" w:cs="Arial"/>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85937E" w14:textId="77777777" w:rsidR="00E343AE" w:rsidRDefault="00731313">
                  <w:pPr>
                    <w:rPr>
                      <w:rFonts w:ascii="Arial" w:hAnsi="Arial" w:cs="Arial"/>
                      <w:sz w:val="16"/>
                      <w:szCs w:val="16"/>
                    </w:rPr>
                  </w:pPr>
                  <w:r>
                    <w:rPr>
                      <w:rFonts w:ascii="Arial" w:hAnsi="Arial" w:cs="Arial"/>
                      <w:sz w:val="16"/>
                      <w:szCs w:val="16"/>
                      <w:lang w:bidi="ar"/>
                    </w:rPr>
                    <w:t>[Initial clock</w:t>
                  </w:r>
                </w:p>
                <w:p w14:paraId="09782C35" w14:textId="77777777" w:rsidR="00E343AE" w:rsidRDefault="00731313">
                  <w:pPr>
                    <w:rPr>
                      <w:rFonts w:ascii="Arial" w:hAnsi="Arial" w:cs="Arial"/>
                      <w:sz w:val="16"/>
                      <w:szCs w:val="16"/>
                    </w:rPr>
                  </w:pPr>
                  <w:r>
                    <w:rPr>
                      <w:rFonts w:ascii="Arial" w:hAnsi="Arial" w:cs="Arial"/>
                      <w:sz w:val="16"/>
                      <w:szCs w:val="16"/>
                      <w:lang w:bidi="ar"/>
                    </w:rPr>
                    <w:t>Accuracy]</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6244A23A" w14:textId="77777777" w:rsidR="00E343AE" w:rsidRDefault="00731313">
                  <w:pPr>
                    <w:ind w:left="80"/>
                    <w:rPr>
                      <w:rFonts w:ascii="Arial" w:hAnsi="Arial" w:cs="Arial"/>
                      <w:sz w:val="16"/>
                      <w:szCs w:val="16"/>
                    </w:rPr>
                  </w:pPr>
                  <w:r>
                    <w:rPr>
                      <w:rFonts w:ascii="Arial" w:hAnsi="Arial" w:cs="Arial"/>
                      <w:sz w:val="16"/>
                      <w:szCs w:val="16"/>
                      <w:lang w:bidi="ar"/>
                    </w:rPr>
                    <w:t xml:space="preserve">[Accuracy after </w:t>
                  </w:r>
                </w:p>
                <w:p w14:paraId="7E107504" w14:textId="77777777" w:rsidR="00E343AE" w:rsidRDefault="00731313">
                  <w:pPr>
                    <w:ind w:left="80"/>
                    <w:rPr>
                      <w:rFonts w:ascii="Arial" w:hAnsi="Arial" w:cs="Arial"/>
                      <w:sz w:val="16"/>
                      <w:szCs w:val="16"/>
                      <w:lang w:eastAsia="ko"/>
                    </w:rPr>
                  </w:pPr>
                  <w:r>
                    <w:rPr>
                      <w:rFonts w:ascii="Arial" w:hAnsi="Arial" w:cs="Arial"/>
                      <w:sz w:val="16"/>
                      <w:szCs w:val="16"/>
                      <w:lang w:bidi="ar"/>
                    </w:rPr>
                    <w:t xml:space="preserve">clock </w:t>
                  </w:r>
                  <w:r>
                    <w:rPr>
                      <w:rFonts w:ascii="Arial" w:hAnsi="Arial" w:cs="Arial"/>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58661483" w14:textId="77777777" w:rsidR="00E343AE" w:rsidRDefault="00731313">
                  <w:pPr>
                    <w:ind w:left="80"/>
                    <w:rPr>
                      <w:rFonts w:ascii="Arial" w:hAnsi="Arial" w:cs="Arial"/>
                      <w:sz w:val="16"/>
                      <w:szCs w:val="16"/>
                      <w:highlight w:val="yellow"/>
                    </w:rPr>
                  </w:pPr>
                  <w:r>
                    <w:rPr>
                      <w:rFonts w:ascii="Arial" w:hAnsi="Arial" w:cs="Arial"/>
                      <w:sz w:val="16"/>
                      <w:szCs w:val="16"/>
                      <w:lang w:bidi="ar"/>
                    </w:rPr>
                    <w:t>[Clock drift]</w:t>
                  </w:r>
                </w:p>
              </w:tc>
            </w:tr>
            <w:tr w:rsidR="00E343AE" w14:paraId="060FBBDF"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87A779D" w14:textId="77777777" w:rsidR="00E343AE" w:rsidRDefault="00731313">
                  <w:pPr>
                    <w:rPr>
                      <w:rFonts w:ascii="Arial" w:hAnsi="Arial" w:cs="Arial"/>
                      <w:sz w:val="16"/>
                      <w:szCs w:val="16"/>
                    </w:rPr>
                  </w:pPr>
                  <w:r>
                    <w:rPr>
                      <w:rFonts w:ascii="Arial" w:hAnsi="Arial" w:cs="Arial" w:hint="eastAsia"/>
                      <w:sz w:val="16"/>
                      <w:szCs w:val="16"/>
                      <w:lang w:bidi="ar"/>
                    </w:rPr>
                    <w:t>Clock#1: Sampling</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4BBA26" w14:textId="77777777" w:rsidR="00E343AE" w:rsidRDefault="00731313">
                  <w:pPr>
                    <w:rPr>
                      <w:rFonts w:ascii="Arial" w:hAnsi="Arial" w:cs="Arial"/>
                      <w:sz w:val="16"/>
                      <w:szCs w:val="16"/>
                      <w:highlight w:val="yellow"/>
                    </w:rPr>
                  </w:pPr>
                  <w:r>
                    <w:rPr>
                      <w:rFonts w:ascii="Arial" w:hAnsi="Arial" w:cs="Arial" w:hint="eastAsia"/>
                      <w:sz w:val="16"/>
                      <w:szCs w:val="16"/>
                      <w:highlight w:val="yellow"/>
                    </w:rPr>
                    <w:t>Sampling /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2D30FDE0" w14:textId="77777777" w:rsidR="00E343AE" w:rsidRDefault="00731313">
                  <w:pPr>
                    <w:ind w:left="91"/>
                    <w:rPr>
                      <w:rFonts w:ascii="Arial" w:hAnsi="Arial" w:cs="Arial"/>
                      <w:sz w:val="16"/>
                      <w:szCs w:val="16"/>
                    </w:rPr>
                  </w:pPr>
                  <w:r>
                    <w:rPr>
                      <w:rFonts w:ascii="Arial" w:hAnsi="Arial" w:cs="Arial" w:hint="eastAsia"/>
                      <w:sz w:val="16"/>
                      <w:szCs w:val="16"/>
                    </w:rPr>
                    <w:t>Device 1</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4B884B72" w14:textId="77777777" w:rsidR="00E343AE" w:rsidRDefault="00731313">
                  <w:pPr>
                    <w:ind w:left="80"/>
                    <w:rPr>
                      <w:rFonts w:ascii="Arial" w:hAnsi="Arial" w:cs="Arial"/>
                      <w:sz w:val="16"/>
                      <w:szCs w:val="16"/>
                    </w:rPr>
                  </w:pPr>
                  <w:r>
                    <w:rPr>
                      <w:rFonts w:ascii="Arial" w:hAnsi="Arial" w:cs="Arial" w:hint="eastAsia"/>
                      <w:sz w:val="16"/>
                      <w:szCs w:val="16"/>
                    </w:rPr>
                    <w:t>1-2Msps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C342C9" w14:textId="77777777" w:rsidR="00E343AE" w:rsidRDefault="00731313">
                  <w:pPr>
                    <w:rPr>
                      <w:rFonts w:ascii="Arial" w:hAnsi="Arial" w:cs="Arial"/>
                      <w:sz w:val="16"/>
                      <w:szCs w:val="16"/>
                    </w:rPr>
                  </w:pPr>
                  <w:r>
                    <w:rPr>
                      <w:rFonts w:ascii="Arial" w:hAnsi="Arial" w:cs="Arial" w:hint="eastAsia"/>
                      <w:sz w:val="16"/>
                      <w:szCs w:val="16"/>
                    </w:rPr>
                    <w:t>&lt;1uW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BE5E1D9" w14:textId="77777777" w:rsidR="00E343AE" w:rsidRDefault="00731313">
                  <w:pPr>
                    <w:rPr>
                      <w:rFonts w:ascii="Arial" w:hAnsi="Arial" w:cs="Arial"/>
                      <w:sz w:val="16"/>
                      <w:szCs w:val="16"/>
                      <w:lang w:eastAsia="en-US" w:bidi="ar"/>
                    </w:rPr>
                  </w:pPr>
                  <w:r>
                    <w:rPr>
                      <w:rFonts w:ascii="Arial" w:hAnsi="Arial" w:cs="Arial"/>
                      <w:sz w:val="16"/>
                      <w:szCs w:val="16"/>
                      <w:lang w:eastAsia="en-US" w:bidi="ar"/>
                    </w:rPr>
                    <w:t>Randomly select a value from the range of [0.1 ~ 1] * 10^5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D1630F3" w14:textId="77777777" w:rsidR="00E343AE" w:rsidRDefault="00731313">
                  <w:pPr>
                    <w:ind w:left="80"/>
                    <w:rPr>
                      <w:rFonts w:ascii="Arial" w:hAnsi="Arial" w:cs="Arial"/>
                      <w:sz w:val="16"/>
                      <w:szCs w:val="16"/>
                    </w:rPr>
                  </w:pPr>
                  <w:r>
                    <w:rPr>
                      <w:rFonts w:ascii="Arial" w:hAnsi="Arial" w:cs="Arial" w:hint="eastAsia"/>
                      <w:sz w:val="16"/>
                      <w:szCs w:val="16"/>
                    </w:rPr>
                    <w:t>N/A (*)</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6760C26D" w14:textId="77777777" w:rsidR="00E343AE" w:rsidRDefault="00731313">
                  <w:pPr>
                    <w:rPr>
                      <w:rFonts w:ascii="Arial" w:hAnsi="Arial" w:cs="Arial"/>
                      <w:sz w:val="16"/>
                      <w:szCs w:val="16"/>
                    </w:rPr>
                  </w:pPr>
                  <w:r>
                    <w:rPr>
                      <w:rFonts w:ascii="Arial" w:hAnsi="Arial" w:cs="Arial" w:hint="eastAsia"/>
                      <w:sz w:val="16"/>
                      <w:szCs w:val="16"/>
                    </w:rPr>
                    <w:t>For evaluation, clock drifting is much less than SFO during one D2R transmission.</w:t>
                  </w:r>
                </w:p>
              </w:tc>
            </w:tr>
            <w:tr w:rsidR="00E343AE" w14:paraId="31650D64"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A71F8C" w14:textId="77777777" w:rsidR="00E343AE" w:rsidRDefault="00731313">
                  <w:pPr>
                    <w:rPr>
                      <w:rFonts w:ascii="Arial" w:hAnsi="Arial" w:cs="Arial"/>
                      <w:sz w:val="16"/>
                      <w:szCs w:val="16"/>
                    </w:rPr>
                  </w:pPr>
                  <w:r>
                    <w:rPr>
                      <w:rFonts w:ascii="Arial" w:hAnsi="Arial" w:cs="Arial" w:hint="eastAsia"/>
                      <w:sz w:val="16"/>
                      <w:szCs w:val="16"/>
                      <w:lang w:bidi="ar"/>
                    </w:rPr>
                    <w:t>Clock#</w:t>
                  </w:r>
                  <w:r>
                    <w:rPr>
                      <w:rFonts w:ascii="Arial" w:hAnsi="Arial" w:cs="Arial"/>
                      <w:sz w:val="16"/>
                      <w:szCs w:val="16"/>
                      <w:lang w:bidi="ar"/>
                    </w:rPr>
                    <w:t>2</w:t>
                  </w:r>
                  <w:r>
                    <w:rPr>
                      <w:rFonts w:ascii="Arial" w:hAnsi="Arial" w:cs="Arial" w:hint="eastAsia"/>
                      <w:sz w:val="16"/>
                      <w:szCs w:val="16"/>
                      <w:lang w:bidi="ar"/>
                    </w:rPr>
                    <w:t xml:space="preserve">: </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A7206EA" w14:textId="77777777" w:rsidR="00E343AE" w:rsidRDefault="00731313">
                  <w:pPr>
                    <w:rPr>
                      <w:rFonts w:ascii="Arial" w:hAnsi="Arial" w:cs="Arial"/>
                      <w:sz w:val="16"/>
                      <w:szCs w:val="16"/>
                    </w:rPr>
                  </w:pPr>
                  <w:r>
                    <w:rPr>
                      <w:rFonts w:ascii="Arial" w:hAnsi="Arial" w:cs="Arial" w:hint="eastAsia"/>
                      <w:sz w:val="16"/>
                      <w:szCs w:val="16"/>
                      <w:highlight w:val="yellow"/>
                    </w:rPr>
                    <w:t>Sampling /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3801CAB" w14:textId="77777777" w:rsidR="00E343AE" w:rsidRDefault="00731313">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24D8A7E9" w14:textId="77777777" w:rsidR="00E343AE" w:rsidRDefault="00731313">
                  <w:pPr>
                    <w:ind w:left="80"/>
                    <w:rPr>
                      <w:rFonts w:ascii="Arial" w:hAnsi="Arial" w:cs="Arial"/>
                      <w:sz w:val="16"/>
                      <w:szCs w:val="16"/>
                    </w:rPr>
                  </w:pPr>
                  <w:r>
                    <w:rPr>
                      <w:rFonts w:ascii="Arial" w:hAnsi="Arial" w:cs="Arial" w:hint="eastAsia"/>
                      <w:sz w:val="16"/>
                      <w:szCs w:val="16"/>
                    </w:rPr>
                    <w:t>1-2Msps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6AE5CAE" w14:textId="77777777" w:rsidR="00E343AE" w:rsidRDefault="00731313">
                  <w:pPr>
                    <w:rPr>
                      <w:rFonts w:ascii="Arial" w:hAnsi="Arial" w:cs="Arial"/>
                      <w:sz w:val="16"/>
                      <w:szCs w:val="16"/>
                    </w:rPr>
                  </w:pPr>
                  <w:r>
                    <w:rPr>
                      <w:rFonts w:ascii="Arial" w:hAnsi="Arial" w:cs="Arial" w:hint="eastAsia"/>
                      <w:sz w:val="16"/>
                      <w:szCs w:val="16"/>
                    </w:rPr>
                    <w:t>&lt;1uW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A263A2F" w14:textId="77777777" w:rsidR="00E343AE" w:rsidRDefault="00731313">
                  <w:pPr>
                    <w:rPr>
                      <w:rFonts w:ascii="Arial" w:hAnsi="Arial" w:cs="Arial"/>
                      <w:sz w:val="16"/>
                      <w:szCs w:val="16"/>
                      <w:lang w:eastAsia="ko"/>
                    </w:rPr>
                  </w:pPr>
                  <w:r>
                    <w:rPr>
                      <w:rFonts w:ascii="Arial" w:hAnsi="Arial" w:cs="Arial"/>
                      <w:sz w:val="16"/>
                      <w:szCs w:val="16"/>
                      <w:lang w:eastAsia="en-US" w:bidi="ar"/>
                    </w:rPr>
                    <w:t>Randomly select a value from the range of [0.1 ~ 1] *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792CEAC" w14:textId="77777777" w:rsidR="00E343AE" w:rsidRDefault="00731313">
                  <w:pPr>
                    <w:ind w:left="80"/>
                    <w:rPr>
                      <w:rFonts w:ascii="Arial" w:hAnsi="Arial" w:cs="Arial"/>
                      <w:sz w:val="16"/>
                      <w:szCs w:val="16"/>
                    </w:rPr>
                  </w:pPr>
                  <w:r>
                    <w:rPr>
                      <w:rFonts w:ascii="Arial" w:hAnsi="Arial" w:cs="Arial" w:hint="eastAsia"/>
                      <w:sz w:val="16"/>
                      <w:szCs w:val="16"/>
                    </w:rPr>
                    <w:t>N/A (*)</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560FA620" w14:textId="77777777" w:rsidR="00E343AE" w:rsidRDefault="00731313">
                  <w:pPr>
                    <w:rPr>
                      <w:rFonts w:ascii="Arial" w:hAnsi="Arial" w:cs="Arial"/>
                      <w:sz w:val="16"/>
                      <w:szCs w:val="16"/>
                    </w:rPr>
                  </w:pPr>
                  <w:r>
                    <w:rPr>
                      <w:rFonts w:ascii="Arial" w:hAnsi="Arial" w:cs="Arial" w:hint="eastAsia"/>
                      <w:sz w:val="16"/>
                      <w:szCs w:val="16"/>
                    </w:rPr>
                    <w:t>For evaluation, clock drifting is much less during one D2R transmission.</w:t>
                  </w:r>
                </w:p>
              </w:tc>
            </w:tr>
            <w:tr w:rsidR="00E343AE" w14:paraId="42673A46"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CBF8129" w14:textId="77777777" w:rsidR="00E343AE" w:rsidRDefault="00731313">
                  <w:pPr>
                    <w:rPr>
                      <w:rFonts w:ascii="Arial" w:hAnsi="Arial" w:cs="Arial"/>
                      <w:sz w:val="16"/>
                      <w:szCs w:val="16"/>
                      <w:lang w:bidi="ar"/>
                    </w:rPr>
                  </w:pPr>
                  <w:r>
                    <w:rPr>
                      <w:rFonts w:ascii="Arial" w:hAnsi="Arial" w:cs="Arial"/>
                      <w:sz w:val="16"/>
                      <w:szCs w:val="16"/>
                      <w:lang w:bidi="ar"/>
                    </w:rPr>
                    <w:t>Clock#3</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CAAE7B" w14:textId="77777777" w:rsidR="00E343AE" w:rsidRDefault="00731313">
                  <w:pPr>
                    <w:rPr>
                      <w:rFonts w:ascii="Arial" w:hAnsi="Arial" w:cs="Arial"/>
                      <w:sz w:val="16"/>
                      <w:szCs w:val="16"/>
                    </w:rPr>
                  </w:pPr>
                  <w:r>
                    <w:rPr>
                      <w:rFonts w:ascii="Arial" w:hAnsi="Arial" w:cs="Arial"/>
                      <w:sz w:val="16"/>
                      <w:szCs w:val="16"/>
                    </w:rPr>
                    <w:t>Large frequency shifting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F945B14" w14:textId="77777777" w:rsidR="00E343AE" w:rsidRDefault="00731313">
                  <w:pPr>
                    <w:ind w:left="91"/>
                    <w:rPr>
                      <w:rFonts w:ascii="Arial" w:hAnsi="Arial" w:cs="Arial"/>
                      <w:sz w:val="16"/>
                      <w:szCs w:val="16"/>
                    </w:rPr>
                  </w:pPr>
                  <w:r>
                    <w:rPr>
                      <w:rFonts w:ascii="Arial" w:hAnsi="Arial" w:cs="Arial"/>
                      <w:sz w:val="16"/>
                      <w:szCs w:val="16"/>
                    </w:rPr>
                    <w:t>Device 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59770985" w14:textId="77777777" w:rsidR="00E343AE" w:rsidRDefault="00731313">
                  <w:pPr>
                    <w:ind w:left="80"/>
                    <w:rPr>
                      <w:rFonts w:ascii="Arial" w:hAnsi="Arial" w:cs="Arial"/>
                      <w:sz w:val="16"/>
                      <w:szCs w:val="16"/>
                    </w:rPr>
                  </w:pPr>
                  <w:r>
                    <w:rPr>
                      <w:rFonts w:ascii="Arial" w:hAnsi="Arial" w:cs="Arial"/>
                      <w:sz w:val="16"/>
                      <w:szCs w:val="16"/>
                    </w:rPr>
                    <w:t>Up to 50Msps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B52BCD" w14:textId="77777777" w:rsidR="00E343AE" w:rsidRDefault="00731313">
                  <w:pPr>
                    <w:rPr>
                      <w:rFonts w:ascii="Arial" w:hAnsi="Arial" w:cs="Arial"/>
                      <w:sz w:val="16"/>
                      <w:szCs w:val="16"/>
                    </w:rPr>
                  </w:pPr>
                  <w:r>
                    <w:rPr>
                      <w:rFonts w:ascii="Arial" w:hAnsi="Arial" w:cs="Arial"/>
                      <w:sz w:val="16"/>
                      <w:szCs w:val="16"/>
                    </w:rPr>
                    <w:t>&lt;1mW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F5E344F" w14:textId="77777777" w:rsidR="00E343AE" w:rsidRDefault="00E343AE">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C099690" w14:textId="77777777" w:rsidR="00E343AE" w:rsidRDefault="00731313">
                  <w:pPr>
                    <w:ind w:left="80"/>
                    <w:rPr>
                      <w:rFonts w:ascii="Arial" w:hAnsi="Arial" w:cs="Arial"/>
                      <w:sz w:val="16"/>
                      <w:szCs w:val="16"/>
                    </w:rPr>
                  </w:pPr>
                  <w:r>
                    <w:rPr>
                      <w:rFonts w:ascii="Arial" w:hAnsi="Arial" w:cs="Arial"/>
                      <w:sz w:val="16"/>
                      <w:szCs w:val="16"/>
                    </w:rPr>
                    <w:t>&lt;100ppm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6E1E051" w14:textId="77777777" w:rsidR="00E343AE" w:rsidRDefault="00731313">
                  <w:pPr>
                    <w:ind w:firstLineChars="100" w:firstLine="160"/>
                    <w:rPr>
                      <w:rFonts w:ascii="Arial" w:hAnsi="Arial" w:cs="Arial"/>
                      <w:sz w:val="16"/>
                      <w:szCs w:val="16"/>
                    </w:rPr>
                  </w:pPr>
                  <w:r>
                    <w:rPr>
                      <w:rFonts w:ascii="Arial" w:hAnsi="Arial" w:cs="Arial"/>
                      <w:sz w:val="16"/>
                      <w:szCs w:val="16"/>
                    </w:rPr>
                    <w:t>TBD</w:t>
                  </w:r>
                </w:p>
              </w:tc>
            </w:tr>
            <w:tr w:rsidR="00E343AE" w14:paraId="5DBCA7DE"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3367C6" w14:textId="77777777" w:rsidR="00E343AE" w:rsidRDefault="00731313">
                  <w:pPr>
                    <w:rPr>
                      <w:rFonts w:ascii="Arial" w:hAnsi="Arial" w:cs="Arial"/>
                      <w:sz w:val="16"/>
                      <w:szCs w:val="16"/>
                    </w:rPr>
                  </w:pPr>
                  <w:r>
                    <w:rPr>
                      <w:rFonts w:ascii="Arial" w:hAnsi="Arial" w:cs="Arial" w:hint="eastAsia"/>
                      <w:sz w:val="16"/>
                      <w:szCs w:val="16"/>
                      <w:lang w:bidi="ar"/>
                    </w:rPr>
                    <w:t>Clock#</w:t>
                  </w:r>
                  <w:r>
                    <w:rPr>
                      <w:rFonts w:ascii="Arial" w:hAnsi="Arial" w:cs="Arial"/>
                      <w:sz w:val="16"/>
                      <w:szCs w:val="16"/>
                      <w:lang w:bidi="ar"/>
                    </w:rPr>
                    <w:t>4</w:t>
                  </w:r>
                  <w:r>
                    <w:rPr>
                      <w:rFonts w:ascii="Arial" w:hAnsi="Arial" w:cs="Arial" w:hint="eastAsia"/>
                      <w:sz w:val="16"/>
                      <w:szCs w:val="16"/>
                      <w:lang w:bidi="ar"/>
                    </w:rPr>
                    <w:t xml:space="preserve">: </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20D054" w14:textId="77777777" w:rsidR="00E343AE" w:rsidRDefault="00731313">
                  <w:pPr>
                    <w:rPr>
                      <w:rFonts w:ascii="Arial" w:hAnsi="Arial" w:cs="Arial"/>
                      <w:sz w:val="16"/>
                      <w:szCs w:val="16"/>
                    </w:rPr>
                  </w:pPr>
                  <w:r>
                    <w:rPr>
                      <w:rFonts w:ascii="Arial" w:hAnsi="Arial" w:cs="Arial"/>
                      <w:sz w:val="16"/>
                      <w:szCs w:val="16"/>
                    </w:rPr>
                    <w:t>LO</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DE4DF3C" w14:textId="77777777" w:rsidR="00E343AE" w:rsidRDefault="00731313">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2b</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0054EDE6" w14:textId="77777777" w:rsidR="00E343AE" w:rsidRDefault="00731313">
                  <w:pPr>
                    <w:ind w:left="80"/>
                    <w:rPr>
                      <w:rFonts w:ascii="Arial" w:hAnsi="Arial" w:cs="Arial"/>
                      <w:sz w:val="16"/>
                      <w:szCs w:val="16"/>
                    </w:rPr>
                  </w:pPr>
                  <w:r>
                    <w:rPr>
                      <w:rFonts w:ascii="Arial" w:hAnsi="Arial" w:cs="Arial"/>
                      <w:sz w:val="16"/>
                      <w:szCs w:val="16"/>
                    </w:rPr>
                    <w:t>around 900MHz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372FA6" w14:textId="77777777" w:rsidR="00E343AE" w:rsidRDefault="00731313">
                  <w:pPr>
                    <w:rPr>
                      <w:rFonts w:ascii="Arial" w:hAnsi="Arial" w:cs="Arial"/>
                      <w:sz w:val="16"/>
                      <w:szCs w:val="16"/>
                    </w:rPr>
                  </w:pPr>
                  <w:r>
                    <w:rPr>
                      <w:rFonts w:ascii="Arial" w:hAnsi="Arial" w:cs="Arial" w:hint="eastAsia"/>
                      <w:sz w:val="16"/>
                      <w:szCs w:val="16"/>
                    </w:rPr>
                    <w:t>&lt;1</w:t>
                  </w:r>
                  <w:r>
                    <w:rPr>
                      <w:rFonts w:ascii="Arial" w:hAnsi="Arial" w:cs="Arial"/>
                      <w:sz w:val="16"/>
                      <w:szCs w:val="16"/>
                    </w:rPr>
                    <w:t>m</w:t>
                  </w:r>
                  <w:r>
                    <w:rPr>
                      <w:rFonts w:ascii="Arial" w:hAnsi="Arial" w:cs="Arial" w:hint="eastAsia"/>
                      <w:sz w:val="16"/>
                      <w:szCs w:val="16"/>
                    </w:rPr>
                    <w:t>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2BDBC2" w14:textId="77777777" w:rsidR="00E343AE" w:rsidRDefault="00E343AE">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A9A6B48" w14:textId="77777777" w:rsidR="00E343AE" w:rsidRDefault="00731313">
                  <w:pPr>
                    <w:ind w:left="80"/>
                    <w:rPr>
                      <w:rFonts w:ascii="Arial" w:hAnsi="Arial" w:cs="Arial"/>
                      <w:sz w:val="16"/>
                      <w:szCs w:val="16"/>
                    </w:rPr>
                  </w:pPr>
                  <w:r>
                    <w:rPr>
                      <w:rFonts w:ascii="Arial" w:hAnsi="Arial" w:cs="Arial"/>
                      <w:sz w:val="16"/>
                      <w:szCs w:val="16"/>
                    </w:rPr>
                    <w:t>200ppm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1127FC7" w14:textId="77777777" w:rsidR="00E343AE" w:rsidRDefault="00731313">
                  <w:pPr>
                    <w:ind w:firstLineChars="100" w:firstLine="160"/>
                    <w:rPr>
                      <w:rFonts w:ascii="Arial" w:hAnsi="Arial" w:cs="Arial"/>
                      <w:sz w:val="16"/>
                      <w:szCs w:val="16"/>
                    </w:rPr>
                  </w:pPr>
                  <w:r>
                    <w:rPr>
                      <w:rFonts w:ascii="Arial" w:hAnsi="Arial" w:cs="Arial"/>
                      <w:sz w:val="16"/>
                      <w:szCs w:val="16"/>
                    </w:rPr>
                    <w:t>0.1ppm/s</w:t>
                  </w:r>
                </w:p>
              </w:tc>
            </w:tr>
            <w:tr w:rsidR="00E343AE" w14:paraId="7A5B3629"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80E0CB" w14:textId="77777777" w:rsidR="00E343AE" w:rsidRDefault="00731313">
                  <w:pPr>
                    <w:rPr>
                      <w:rFonts w:ascii="Arial" w:eastAsiaTheme="minorEastAsia" w:hAnsi="Arial" w:cs="Arial"/>
                      <w:sz w:val="16"/>
                      <w:szCs w:val="16"/>
                      <w:lang w:bidi="ar"/>
                    </w:rPr>
                  </w:pPr>
                  <w:r>
                    <w:rPr>
                      <w:rFonts w:ascii="Arial" w:hAnsi="Arial" w:cs="Arial"/>
                      <w:sz w:val="16"/>
                      <w:szCs w:val="16"/>
                      <w:lang w:bidi="ar"/>
                    </w:rPr>
                    <w:t>Clock#5</w:t>
                  </w:r>
                  <w:r>
                    <w:rPr>
                      <w:rFonts w:ascii="Arial" w:eastAsiaTheme="minorEastAsia" w:hAnsi="Arial" w:cs="Arial" w:hint="eastAsia"/>
                      <w:sz w:val="16"/>
                      <w:szCs w:val="16"/>
                      <w:lang w:bidi="ar"/>
                    </w:rPr>
                    <w:t xml:space="preserve"> [6][7]</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03C89DC" w14:textId="77777777" w:rsidR="00E343AE" w:rsidRDefault="00731313">
                  <w:pPr>
                    <w:rPr>
                      <w:rFonts w:ascii="Arial" w:hAnsi="Arial" w:cs="Arial"/>
                      <w:sz w:val="16"/>
                      <w:szCs w:val="16"/>
                    </w:rPr>
                  </w:pPr>
                  <w:r>
                    <w:rPr>
                      <w:rFonts w:ascii="Arial" w:hAnsi="Arial" w:cs="Arial"/>
                      <w:sz w:val="16"/>
                      <w:szCs w:val="16"/>
                    </w:rPr>
                    <w:t xml:space="preserve">Timing in </w:t>
                  </w:r>
                  <w:r>
                    <w:rPr>
                      <w:rFonts w:ascii="Arial" w:hAnsi="Arial" w:cs="Arial"/>
                      <w:sz w:val="16"/>
                      <w:szCs w:val="16"/>
                      <w:highlight w:val="yellow"/>
                    </w:rPr>
                    <w:t>SLEEP</w:t>
                  </w:r>
                  <w:r>
                    <w:rPr>
                      <w:rFonts w:ascii="Arial" w:hAnsi="Arial" w:cs="Arial"/>
                      <w:sz w:val="16"/>
                      <w:szCs w:val="16"/>
                    </w:rPr>
                    <w:t xml:space="preserve"> state</w:t>
                  </w:r>
                  <w:r>
                    <w:rPr>
                      <w:rFonts w:ascii="Arial" w:hAnsi="Arial" w:cs="Arial" w:hint="eastAsia"/>
                      <w:sz w:val="16"/>
                      <w:szCs w:val="16"/>
                    </w:rPr>
                    <w:t xml:space="preserve"> (if any)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D81AD04" w14:textId="77777777" w:rsidR="00E343AE" w:rsidRDefault="00731313">
                  <w:pPr>
                    <w:ind w:left="91"/>
                    <w:rPr>
                      <w:rFonts w:ascii="Arial" w:hAnsi="Arial" w:cs="Arial"/>
                      <w:sz w:val="16"/>
                      <w:szCs w:val="16"/>
                    </w:rPr>
                  </w:pPr>
                  <w:r>
                    <w:rPr>
                      <w:rFonts w:ascii="Arial" w:hAnsi="Arial" w:cs="Arial"/>
                      <w:sz w:val="16"/>
                      <w:szCs w:val="16"/>
                    </w:rPr>
                    <w:t>Device 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32D7421A" w14:textId="77777777" w:rsidR="00E343AE" w:rsidRDefault="00731313">
                  <w:pPr>
                    <w:ind w:left="80"/>
                    <w:rPr>
                      <w:rFonts w:ascii="Arial" w:hAnsi="Arial" w:cs="Arial"/>
                      <w:sz w:val="16"/>
                      <w:szCs w:val="16"/>
                    </w:rPr>
                  </w:pPr>
                  <w:r>
                    <w:rPr>
                      <w:rFonts w:ascii="Arial" w:hAnsi="Arial" w:cs="Arial"/>
                      <w:sz w:val="16"/>
                      <w:szCs w:val="16"/>
                    </w:rPr>
                    <w:t>1~100 kHz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70FBC83" w14:textId="77777777" w:rsidR="00E343AE" w:rsidRDefault="00731313">
                  <w:pPr>
                    <w:rPr>
                      <w:rFonts w:ascii="Arial" w:hAnsi="Arial" w:cs="Arial"/>
                      <w:sz w:val="16"/>
                      <w:szCs w:val="16"/>
                    </w:rPr>
                  </w:pPr>
                  <w:r>
                    <w:rPr>
                      <w:rFonts w:ascii="Arial" w:hAnsi="Arial" w:cs="Arial"/>
                      <w:sz w:val="16"/>
                      <w:szCs w:val="16"/>
                    </w:rPr>
                    <w:t xml:space="preserve">tens ~ hundreds of </w:t>
                  </w:r>
                  <w:proofErr w:type="spellStart"/>
                  <w:r>
                    <w:rPr>
                      <w:rFonts w:ascii="Arial" w:hAnsi="Arial" w:cs="Arial"/>
                      <w:sz w:val="16"/>
                      <w:szCs w:val="16"/>
                    </w:rPr>
                    <w:t>nW</w:t>
                  </w:r>
                  <w:proofErr w:type="spellEnd"/>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1BF91A2" w14:textId="77777777" w:rsidR="00E343AE" w:rsidRDefault="00731313">
                  <w:pPr>
                    <w:rPr>
                      <w:rFonts w:ascii="Arial" w:hAnsi="Arial" w:cs="Arial"/>
                      <w:sz w:val="16"/>
                      <w:szCs w:val="16"/>
                      <w:lang w:eastAsia="ko"/>
                    </w:rPr>
                  </w:pPr>
                  <w:r>
                    <w:rPr>
                      <w:rFonts w:ascii="Arial" w:hAnsi="Arial" w:cs="Arial"/>
                      <w:sz w:val="16"/>
                      <w:szCs w:val="16"/>
                      <w:lang w:eastAsia="ko"/>
                    </w:rPr>
                    <w:t>&gt;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2D42B57D" w14:textId="77777777" w:rsidR="00E343AE" w:rsidRDefault="00E343AE">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3395ABF" w14:textId="77777777" w:rsidR="00E343AE" w:rsidRDefault="00E343AE">
                  <w:pPr>
                    <w:ind w:firstLineChars="100" w:firstLine="160"/>
                    <w:rPr>
                      <w:rFonts w:ascii="Arial" w:hAnsi="Arial" w:cs="Arial"/>
                      <w:sz w:val="16"/>
                      <w:szCs w:val="16"/>
                    </w:rPr>
                  </w:pPr>
                </w:p>
              </w:tc>
            </w:tr>
          </w:tbl>
          <w:p w14:paraId="1839CEF0" w14:textId="77777777" w:rsidR="00E343AE" w:rsidRDefault="00E343AE"/>
        </w:tc>
      </w:tr>
      <w:tr w:rsidR="00E343AE" w14:paraId="3064CBFF" w14:textId="77777777">
        <w:tc>
          <w:tcPr>
            <w:tcW w:w="989" w:type="dxa"/>
          </w:tcPr>
          <w:p w14:paraId="1C576B1A" w14:textId="77777777" w:rsidR="00E343AE" w:rsidRDefault="00731313">
            <w:r>
              <w:lastRenderedPageBreak/>
              <w:t xml:space="preserve">Vivo </w:t>
            </w:r>
          </w:p>
        </w:tc>
        <w:tc>
          <w:tcPr>
            <w:tcW w:w="8556" w:type="dxa"/>
          </w:tcPr>
          <w:p w14:paraId="60B47D04" w14:textId="77777777" w:rsidR="00E343AE" w:rsidRDefault="00731313">
            <w:pPr>
              <w:overflowPunct w:val="0"/>
              <w:snapToGrid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1</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The SFO for D2R and R2D is not equivalent to Local clock accuracy.</w:t>
            </w:r>
          </w:p>
          <w:p w14:paraId="072CE19E"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The frequency error for local clock can be up to a few tens of percent.</w:t>
            </w:r>
          </w:p>
          <w:p w14:paraId="5FD811BC"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SFO for R2D is up to 1% according to RFID requirements.</w:t>
            </w:r>
          </w:p>
          <w:p w14:paraId="7F2D40FE"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SFO for D2R (BLF error) is up to 22%.</w:t>
            </w:r>
          </w:p>
          <w:p w14:paraId="06235F77" w14:textId="77777777" w:rsidR="00E343AE" w:rsidRDefault="00731313">
            <w:pPr>
              <w:overflowPunct w:val="0"/>
              <w:snapToGrid w:val="0"/>
              <w:spacing w:beforeLines="50" w:before="12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2</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xml:space="preserve">:  For frequency error for R2D reception, D2R frequency shift, and </w:t>
            </w:r>
            <w:proofErr w:type="gramStart"/>
            <w:r>
              <w:rPr>
                <w:rFonts w:ascii="Arial" w:eastAsiaTheme="minorEastAsia" w:hAnsi="Arial" w:cs="Arial"/>
                <w:i/>
                <w:iCs/>
                <w:kern w:val="2"/>
                <w:szCs w:val="20"/>
                <w:lang w:eastAsia="ja-JP"/>
              </w:rPr>
              <w:t>timing ,</w:t>
            </w:r>
            <w:proofErr w:type="gramEnd"/>
            <w:r>
              <w:rPr>
                <w:rFonts w:ascii="Arial" w:eastAsiaTheme="minorEastAsia" w:hAnsi="Arial" w:cs="Arial"/>
                <w:i/>
                <w:iCs/>
                <w:kern w:val="2"/>
                <w:szCs w:val="20"/>
                <w:lang w:eastAsia="ja-JP"/>
              </w:rPr>
              <w:t xml:space="preserve"> focus on SFO rather than local clock accuracy.</w:t>
            </w:r>
          </w:p>
          <w:p w14:paraId="16121034"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Local clock frequency varies with temperature, and frequency of local clock does not need to be calibrate.</w:t>
            </w:r>
          </w:p>
          <w:p w14:paraId="4E0468AA" w14:textId="77777777" w:rsidR="00E343AE" w:rsidRDefault="00731313">
            <w:pPr>
              <w:numPr>
                <w:ilvl w:val="0"/>
                <w:numId w:val="9"/>
              </w:numPr>
              <w:overflowPunct w:val="0"/>
              <w:snapToGrid w:val="0"/>
              <w:textAlignment w:val="baseline"/>
              <w:rPr>
                <w:rFonts w:ascii="Arial" w:eastAsiaTheme="minorEastAsia" w:hAnsi="Arial" w:cs="Arial"/>
                <w:i/>
                <w:iCs/>
                <w:kern w:val="2"/>
                <w:szCs w:val="20"/>
              </w:rPr>
            </w:pPr>
            <w:r>
              <w:rPr>
                <w:rFonts w:ascii="Arial" w:eastAsiaTheme="minorEastAsia" w:hAnsi="Arial" w:cs="Arial"/>
                <w:i/>
                <w:iCs/>
                <w:kern w:val="2"/>
                <w:szCs w:val="20"/>
                <w:lang w:eastAsia="ja-JP"/>
              </w:rPr>
              <w:t>SFO for D2R and R2D can be fulfilled even if there is large local clock error.</w:t>
            </w:r>
          </w:p>
          <w:p w14:paraId="1A30306E" w14:textId="77777777" w:rsidR="00E343AE" w:rsidRDefault="00731313">
            <w:p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3</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xml:space="preserve">:  It is feasible for device to track the clock/sampling frequency error by counting the number of clock cycles between two rising/falling edges of line code. </w:t>
            </w:r>
          </w:p>
          <w:p w14:paraId="45BEAA4D" w14:textId="77777777" w:rsidR="00E343AE" w:rsidRDefault="00731313">
            <w:pPr>
              <w:numPr>
                <w:ilvl w:val="0"/>
                <w:numId w:val="10"/>
              </w:num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By comparing the number of measured clock cycles and the number of expected/known clock cycles, device can (re)sync with R2D Tx, which is also helpful for improving the D2R transmission timing accuracy.</w:t>
            </w:r>
          </w:p>
          <w:p w14:paraId="3E982A9C" w14:textId="77777777" w:rsidR="00E343AE" w:rsidRDefault="00E343AE"/>
          <w:p w14:paraId="6EA765F4" w14:textId="77777777" w:rsidR="00E343AE" w:rsidRDefault="00731313">
            <w:pPr>
              <w:overflowPunct w:val="0"/>
              <w:jc w:val="center"/>
              <w:textAlignment w:val="baseline"/>
              <w:rPr>
                <w:rFonts w:ascii="Arial" w:eastAsia="DengXian" w:hAnsi="Arial" w:cs="Arial"/>
                <w:sz w:val="16"/>
                <w:szCs w:val="16"/>
                <w:lang w:val="en-GB"/>
              </w:rPr>
            </w:pPr>
            <w:bookmarkStart w:id="13" w:name="_Ref174021284"/>
            <w:r>
              <w:rPr>
                <w:rFonts w:ascii="Arial" w:eastAsia="SimSun" w:hAnsi="Arial" w:cs="Arial"/>
                <w:kern w:val="2"/>
                <w:sz w:val="16"/>
                <w:szCs w:val="20"/>
              </w:rPr>
              <w:t xml:space="preserve">Table </w:t>
            </w:r>
            <w:r>
              <w:rPr>
                <w:rFonts w:ascii="Arial" w:eastAsia="SimSun" w:hAnsi="Arial" w:cs="Arial"/>
                <w:kern w:val="2"/>
                <w:sz w:val="16"/>
                <w:szCs w:val="20"/>
              </w:rPr>
              <w:fldChar w:fldCharType="begin"/>
            </w:r>
            <w:r>
              <w:rPr>
                <w:rFonts w:ascii="Arial" w:eastAsia="SimSun" w:hAnsi="Arial" w:cs="Arial"/>
                <w:kern w:val="2"/>
                <w:sz w:val="16"/>
                <w:szCs w:val="20"/>
              </w:rPr>
              <w:instrText xml:space="preserve"> SEQ Table \* ARABIC </w:instrText>
            </w:r>
            <w:r>
              <w:rPr>
                <w:rFonts w:ascii="Arial" w:eastAsia="SimSun" w:hAnsi="Arial" w:cs="Arial"/>
                <w:kern w:val="2"/>
                <w:sz w:val="16"/>
                <w:szCs w:val="20"/>
              </w:rPr>
              <w:fldChar w:fldCharType="separate"/>
            </w:r>
            <w:r>
              <w:rPr>
                <w:rFonts w:ascii="Arial" w:eastAsia="SimSun" w:hAnsi="Arial" w:cs="Arial"/>
                <w:kern w:val="2"/>
                <w:sz w:val="16"/>
                <w:szCs w:val="20"/>
              </w:rPr>
              <w:t>1</w:t>
            </w:r>
            <w:r>
              <w:rPr>
                <w:rFonts w:ascii="Arial" w:eastAsia="SimSun" w:hAnsi="Arial" w:cs="Arial"/>
                <w:kern w:val="2"/>
                <w:sz w:val="16"/>
                <w:szCs w:val="20"/>
              </w:rPr>
              <w:fldChar w:fldCharType="end"/>
            </w:r>
            <w:bookmarkEnd w:id="13"/>
            <w:r>
              <w:rPr>
                <w:rFonts w:ascii="Arial" w:eastAsia="SimSun" w:hAnsi="Arial" w:cs="Arial"/>
                <w:kern w:val="2"/>
                <w:sz w:val="16"/>
                <w:szCs w:val="20"/>
              </w:rPr>
              <w:t xml:space="preserve"> Parameters of </w:t>
            </w:r>
            <w:r>
              <w:rPr>
                <w:rFonts w:ascii="Arial" w:eastAsiaTheme="minorEastAsia" w:hAnsi="Arial" w:cs="Arial"/>
                <w:sz w:val="16"/>
                <w:szCs w:val="20"/>
              </w:rPr>
              <w:t>clock</w:t>
            </w:r>
          </w:p>
          <w:tbl>
            <w:tblPr>
              <w:tblStyle w:val="TableGrid"/>
              <w:tblW w:w="0" w:type="auto"/>
              <w:tblLook w:val="04A0" w:firstRow="1" w:lastRow="0" w:firstColumn="1" w:lastColumn="0" w:noHBand="0" w:noVBand="1"/>
            </w:tblPr>
            <w:tblGrid>
              <w:gridCol w:w="1608"/>
              <w:gridCol w:w="1130"/>
              <w:gridCol w:w="1165"/>
              <w:gridCol w:w="1366"/>
              <w:gridCol w:w="1638"/>
              <w:gridCol w:w="1515"/>
            </w:tblGrid>
            <w:tr w:rsidR="00E343AE" w14:paraId="30552A77" w14:textId="77777777">
              <w:tc>
                <w:tcPr>
                  <w:tcW w:w="1609" w:type="dxa"/>
                </w:tcPr>
                <w:p w14:paraId="26FF4631" w14:textId="77777777" w:rsidR="00E343AE" w:rsidRDefault="00E343AE">
                  <w:pPr>
                    <w:overflowPunct w:val="0"/>
                    <w:textAlignment w:val="baseline"/>
                    <w:rPr>
                      <w:rFonts w:ascii="Arial" w:eastAsia="DengXian" w:hAnsi="Arial" w:cs="Arial"/>
                      <w:sz w:val="16"/>
                      <w:szCs w:val="16"/>
                      <w:lang w:val="en-GB"/>
                    </w:rPr>
                  </w:pPr>
                </w:p>
                <w:p w14:paraId="2A3485B7"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Purpose </w:t>
                  </w:r>
                  <w:r>
                    <w:rPr>
                      <w:rFonts w:ascii="Arial" w:eastAsia="DengXian" w:hAnsi="Arial" w:cs="Arial" w:hint="eastAsia"/>
                      <w:sz w:val="16"/>
                      <w:szCs w:val="16"/>
                      <w:lang w:val="en-GB"/>
                    </w:rPr>
                    <w:t>of</w:t>
                  </w:r>
                  <w:r>
                    <w:rPr>
                      <w:rFonts w:ascii="Arial" w:eastAsia="DengXian" w:hAnsi="Arial" w:cs="Arial"/>
                      <w:sz w:val="16"/>
                      <w:szCs w:val="16"/>
                      <w:lang w:val="en-GB"/>
                    </w:rPr>
                    <w:t xml:space="preserve"> clock</w:t>
                  </w:r>
                </w:p>
              </w:tc>
              <w:tc>
                <w:tcPr>
                  <w:tcW w:w="1131" w:type="dxa"/>
                </w:tcPr>
                <w:p w14:paraId="3BFA94FF"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Applicable device type</w:t>
                  </w:r>
                </w:p>
              </w:tc>
              <w:tc>
                <w:tcPr>
                  <w:tcW w:w="1166" w:type="dxa"/>
                </w:tcPr>
                <w:p w14:paraId="1732DA7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Clock speed</w:t>
                  </w:r>
                </w:p>
              </w:tc>
              <w:tc>
                <w:tcPr>
                  <w:tcW w:w="1367" w:type="dxa"/>
                </w:tcPr>
                <w:p w14:paraId="14F413A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Power consumption</w:t>
                  </w:r>
                </w:p>
              </w:tc>
              <w:tc>
                <w:tcPr>
                  <w:tcW w:w="1640" w:type="dxa"/>
                </w:tcPr>
                <w:p w14:paraId="72A289EA" w14:textId="77777777" w:rsidR="00E343AE" w:rsidRDefault="00731313">
                  <w:pPr>
                    <w:overflowPunct w:val="0"/>
                    <w:textAlignment w:val="baseline"/>
                    <w:rPr>
                      <w:rFonts w:ascii="Arial" w:eastAsia="DengXian" w:hAnsi="Arial" w:cs="Arial"/>
                      <w:sz w:val="16"/>
                      <w:szCs w:val="16"/>
                      <w:lang w:val="en-GB"/>
                    </w:rPr>
                  </w:pPr>
                  <w:proofErr w:type="gramStart"/>
                  <w:r>
                    <w:rPr>
                      <w:rFonts w:ascii="Arial" w:eastAsia="DengXian" w:hAnsi="Arial" w:cs="Arial"/>
                      <w:sz w:val="16"/>
                      <w:szCs w:val="16"/>
                      <w:lang w:val="en-GB"/>
                    </w:rPr>
                    <w:t>SFO(</w:t>
                  </w:r>
                  <w:proofErr w:type="gramEnd"/>
                  <w:r>
                    <w:rPr>
                      <w:rFonts w:ascii="Arial" w:eastAsia="DengXian" w:hAnsi="Arial" w:cs="Arial"/>
                      <w:sz w:val="16"/>
                      <w:szCs w:val="16"/>
                      <w:lang w:val="en-GB"/>
                    </w:rPr>
                    <w:t>Note 2) /Clock(Note 3)/ CFO(Note 4) Accuracy</w:t>
                  </w:r>
                </w:p>
                <w:p w14:paraId="6091C234" w14:textId="77777777" w:rsidR="00E343AE" w:rsidRDefault="00E343AE">
                  <w:pPr>
                    <w:overflowPunct w:val="0"/>
                    <w:textAlignment w:val="baseline"/>
                    <w:rPr>
                      <w:rFonts w:ascii="Arial" w:eastAsia="DengXian" w:hAnsi="Arial" w:cs="Arial"/>
                      <w:sz w:val="16"/>
                      <w:szCs w:val="16"/>
                      <w:lang w:val="en-GB"/>
                    </w:rPr>
                  </w:pPr>
                </w:p>
              </w:tc>
              <w:tc>
                <w:tcPr>
                  <w:tcW w:w="1516" w:type="dxa"/>
                </w:tcPr>
                <w:p w14:paraId="52D429D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Clock drift</w:t>
                  </w:r>
                </w:p>
              </w:tc>
            </w:tr>
            <w:tr w:rsidR="00E343AE" w14:paraId="4E4B9458" w14:textId="77777777">
              <w:tc>
                <w:tcPr>
                  <w:tcW w:w="1609" w:type="dxa"/>
                </w:tcPr>
                <w:p w14:paraId="4E4AF48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w:t>
                  </w:r>
                  <w:proofErr w:type="gramStart"/>
                  <w:r>
                    <w:rPr>
                      <w:rFonts w:ascii="Arial" w:eastAsia="DengXian" w:hAnsi="Arial" w:cs="Arial"/>
                      <w:sz w:val="16"/>
                      <w:szCs w:val="16"/>
                      <w:lang w:val="en-GB"/>
                    </w:rPr>
                    <w:t>1:R</w:t>
                  </w:r>
                  <w:proofErr w:type="gramEnd"/>
                  <w:r>
                    <w:rPr>
                      <w:rFonts w:ascii="Arial" w:eastAsia="DengXian" w:hAnsi="Arial" w:cs="Arial"/>
                      <w:sz w:val="16"/>
                      <w:szCs w:val="16"/>
                      <w:lang w:val="en-GB"/>
                    </w:rPr>
                    <w:t>2D receive, timing maintenance</w:t>
                  </w:r>
                </w:p>
              </w:tc>
              <w:tc>
                <w:tcPr>
                  <w:tcW w:w="1131" w:type="dxa"/>
                </w:tcPr>
                <w:p w14:paraId="2C934B43"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w:t>
                  </w:r>
                </w:p>
              </w:tc>
              <w:tc>
                <w:tcPr>
                  <w:tcW w:w="1166" w:type="dxa"/>
                </w:tcPr>
                <w:p w14:paraId="29BB24F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1.28~3.68 MHz [1][2][3][4]</w:t>
                  </w:r>
                </w:p>
              </w:tc>
              <w:tc>
                <w:tcPr>
                  <w:tcW w:w="1367" w:type="dxa"/>
                  <w:vMerge w:val="restart"/>
                </w:tcPr>
                <w:p w14:paraId="0B866A4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0.44uW [3]</w:t>
                  </w:r>
                </w:p>
                <w:p w14:paraId="3EA80F5E"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0.32uW [4]</w:t>
                  </w:r>
                </w:p>
              </w:tc>
              <w:tc>
                <w:tcPr>
                  <w:tcW w:w="1640" w:type="dxa"/>
                </w:tcPr>
                <w:p w14:paraId="5062605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 [5][3]</w:t>
                  </w:r>
                </w:p>
              </w:tc>
              <w:tc>
                <w:tcPr>
                  <w:tcW w:w="1516" w:type="dxa"/>
                </w:tcPr>
                <w:p w14:paraId="6917BA1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N/A</w:t>
                  </w:r>
                </w:p>
              </w:tc>
            </w:tr>
            <w:tr w:rsidR="00E343AE" w14:paraId="768C1959" w14:textId="77777777">
              <w:tc>
                <w:tcPr>
                  <w:tcW w:w="1609" w:type="dxa"/>
                </w:tcPr>
                <w:p w14:paraId="4486DB72"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#2:</w:t>
                  </w:r>
                </w:p>
                <w:p w14:paraId="049D785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D2R small frequency shift </w:t>
                  </w:r>
                  <w:r>
                    <w:rPr>
                      <w:rFonts w:ascii="Arial" w:eastAsia="DengXian" w:hAnsi="Arial" w:cs="Arial"/>
                      <w:sz w:val="16"/>
                      <w:szCs w:val="16"/>
                      <w:lang w:val="en-GB"/>
                    </w:rPr>
                    <w:lastRenderedPageBreak/>
                    <w:t>(Note1)</w:t>
                  </w:r>
                </w:p>
              </w:tc>
              <w:tc>
                <w:tcPr>
                  <w:tcW w:w="1131" w:type="dxa"/>
                </w:tcPr>
                <w:p w14:paraId="281E3F8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lastRenderedPageBreak/>
                    <w:t>1/2a</w:t>
                  </w:r>
                </w:p>
              </w:tc>
              <w:tc>
                <w:tcPr>
                  <w:tcW w:w="1166" w:type="dxa"/>
                </w:tcPr>
                <w:p w14:paraId="2B76FD8C"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1.28~3.68 MHz</w:t>
                  </w:r>
                </w:p>
              </w:tc>
              <w:tc>
                <w:tcPr>
                  <w:tcW w:w="1367" w:type="dxa"/>
                  <w:vMerge/>
                </w:tcPr>
                <w:p w14:paraId="0EE9BADB" w14:textId="77777777" w:rsidR="00E343AE" w:rsidRDefault="00E343AE">
                  <w:pPr>
                    <w:overflowPunct w:val="0"/>
                    <w:textAlignment w:val="baseline"/>
                    <w:rPr>
                      <w:rFonts w:ascii="Arial" w:eastAsia="DengXian" w:hAnsi="Arial" w:cs="Arial"/>
                      <w:sz w:val="16"/>
                      <w:szCs w:val="16"/>
                      <w:lang w:val="en-GB"/>
                    </w:rPr>
                  </w:pPr>
                </w:p>
              </w:tc>
              <w:tc>
                <w:tcPr>
                  <w:tcW w:w="1640" w:type="dxa"/>
                </w:tcPr>
                <w:p w14:paraId="37B2129D"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lang w:val="en-GB"/>
                    </w:rPr>
                    <w:t>-/+ X% [5]</w:t>
                  </w:r>
                </w:p>
                <w:p w14:paraId="4580ED92"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lang w:val="en-GB"/>
                    </w:rPr>
                    <w:t xml:space="preserve">X belongs to [4,22] depending on BLF </w:t>
                  </w:r>
                </w:p>
                <w:p w14:paraId="7E26E063" w14:textId="77777777" w:rsidR="00E343AE" w:rsidRDefault="00E343AE">
                  <w:pPr>
                    <w:overflowPunct w:val="0"/>
                    <w:textAlignment w:val="baseline"/>
                    <w:rPr>
                      <w:rFonts w:ascii="Arial" w:eastAsia="DengXian" w:hAnsi="Arial" w:cs="Arial"/>
                      <w:sz w:val="16"/>
                      <w:szCs w:val="16"/>
                      <w:lang w:val="en-GB"/>
                    </w:rPr>
                  </w:pPr>
                </w:p>
              </w:tc>
              <w:tc>
                <w:tcPr>
                  <w:tcW w:w="1516" w:type="dxa"/>
                </w:tcPr>
                <w:p w14:paraId="347B3AD0"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lastRenderedPageBreak/>
                    <w:t>up to 2.5% during backscattering</w:t>
                  </w:r>
                </w:p>
              </w:tc>
            </w:tr>
            <w:tr w:rsidR="00E343AE" w14:paraId="08493A5F" w14:textId="77777777">
              <w:tc>
                <w:tcPr>
                  <w:tcW w:w="1609" w:type="dxa"/>
                </w:tcPr>
                <w:p w14:paraId="77B558B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#3:</w:t>
                  </w:r>
                </w:p>
                <w:p w14:paraId="0319B8E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Timing maintenance in sleep state</w:t>
                  </w:r>
                </w:p>
              </w:tc>
              <w:tc>
                <w:tcPr>
                  <w:tcW w:w="1131" w:type="dxa"/>
                </w:tcPr>
                <w:p w14:paraId="0CD74DF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1/2a/2b</w:t>
                  </w:r>
                </w:p>
              </w:tc>
              <w:tc>
                <w:tcPr>
                  <w:tcW w:w="1166" w:type="dxa"/>
                </w:tcPr>
                <w:p w14:paraId="3AD69A4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~32KHz [6]</w:t>
                  </w:r>
                </w:p>
              </w:tc>
              <w:tc>
                <w:tcPr>
                  <w:tcW w:w="1367" w:type="dxa"/>
                </w:tcPr>
                <w:p w14:paraId="55E88FD0"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&lt;10nW [6]</w:t>
                  </w:r>
                </w:p>
              </w:tc>
              <w:tc>
                <w:tcPr>
                  <w:tcW w:w="1640" w:type="dxa"/>
                </w:tcPr>
                <w:p w14:paraId="55E1F1CF"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20ppm [6]</w:t>
                  </w:r>
                </w:p>
              </w:tc>
              <w:tc>
                <w:tcPr>
                  <w:tcW w:w="1516" w:type="dxa"/>
                </w:tcPr>
                <w:p w14:paraId="5806647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N/A</w:t>
                  </w:r>
                </w:p>
              </w:tc>
            </w:tr>
            <w:tr w:rsidR="00E343AE" w14:paraId="17E37F63" w14:textId="77777777">
              <w:tc>
                <w:tcPr>
                  <w:tcW w:w="1609" w:type="dxa"/>
                </w:tcPr>
                <w:p w14:paraId="7C50FBC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#4:</w:t>
                  </w:r>
                </w:p>
                <w:p w14:paraId="49D7835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Up/down conversion</w:t>
                  </w:r>
                </w:p>
              </w:tc>
              <w:tc>
                <w:tcPr>
                  <w:tcW w:w="1131" w:type="dxa"/>
                </w:tcPr>
                <w:p w14:paraId="6BD590AA"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2b</w:t>
                  </w:r>
                </w:p>
              </w:tc>
              <w:tc>
                <w:tcPr>
                  <w:tcW w:w="1166" w:type="dxa"/>
                </w:tcPr>
                <w:p w14:paraId="7B1BCC9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Carrier frequency</w:t>
                  </w:r>
                </w:p>
              </w:tc>
              <w:tc>
                <w:tcPr>
                  <w:tcW w:w="1367" w:type="dxa"/>
                </w:tcPr>
                <w:p w14:paraId="74844FA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40uw for Rx@900MHz [7]</w:t>
                  </w:r>
                </w:p>
                <w:p w14:paraId="12F0F70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105uw for Rx@2.4GHz [8]</w:t>
                  </w:r>
                </w:p>
                <w:p w14:paraId="4141083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364uw for Tx@2.4GHz [8]</w:t>
                  </w:r>
                </w:p>
                <w:p w14:paraId="76E5869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210uw for Tx@920MHz [9]</w:t>
                  </w:r>
                </w:p>
              </w:tc>
              <w:tc>
                <w:tcPr>
                  <w:tcW w:w="1640" w:type="dxa"/>
                </w:tcPr>
                <w:p w14:paraId="5E6A244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100-200ppm [8] </w:t>
                  </w:r>
                </w:p>
                <w:p w14:paraId="28FF9423"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~110ppm [9]</w:t>
                  </w:r>
                </w:p>
                <w:p w14:paraId="6FE2C75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2ppm after calibration [8]</w:t>
                  </w:r>
                </w:p>
              </w:tc>
              <w:tc>
                <w:tcPr>
                  <w:tcW w:w="1516" w:type="dxa"/>
                </w:tcPr>
                <w:p w14:paraId="6A0689D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rPr>
                    <w:t xml:space="preserve">0.1 ppm/s [10] </w:t>
                  </w:r>
                </w:p>
              </w:tc>
            </w:tr>
            <w:tr w:rsidR="00E343AE" w14:paraId="5CAE47B9" w14:textId="77777777">
              <w:tc>
                <w:tcPr>
                  <w:tcW w:w="8429" w:type="dxa"/>
                  <w:gridSpan w:val="6"/>
                </w:tcPr>
                <w:p w14:paraId="0D9AB0DD"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1: The same Clock can be used for Purpose 1 and Purpose 2.</w:t>
                  </w:r>
                </w:p>
                <w:p w14:paraId="027FD519"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2: SFO Accuracy for Purpose#1 and Purpose#</w:t>
                  </w:r>
                  <w:proofErr w:type="gramStart"/>
                  <w:r>
                    <w:rPr>
                      <w:rFonts w:ascii="Arial" w:eastAsia="DengXian" w:hAnsi="Arial" w:cs="Arial"/>
                      <w:sz w:val="16"/>
                      <w:szCs w:val="16"/>
                    </w:rPr>
                    <w:t>2;</w:t>
                  </w:r>
                  <w:proofErr w:type="gramEnd"/>
                </w:p>
                <w:p w14:paraId="7D1EC624"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3: Clock Accuracy for Purpose#</w:t>
                  </w:r>
                  <w:proofErr w:type="gramStart"/>
                  <w:r>
                    <w:rPr>
                      <w:rFonts w:ascii="Arial" w:eastAsia="DengXian" w:hAnsi="Arial" w:cs="Arial"/>
                      <w:sz w:val="16"/>
                      <w:szCs w:val="16"/>
                    </w:rPr>
                    <w:t>3;</w:t>
                  </w:r>
                  <w:proofErr w:type="gramEnd"/>
                </w:p>
                <w:p w14:paraId="20A45DC6"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4: CFO Accuracy for Purpose#4.</w:t>
                  </w:r>
                </w:p>
              </w:tc>
            </w:tr>
          </w:tbl>
          <w:p w14:paraId="25027966" w14:textId="77777777" w:rsidR="00E343AE" w:rsidRDefault="00E343AE"/>
          <w:p w14:paraId="6AF7F4D3" w14:textId="77777777" w:rsidR="00E343AE" w:rsidRDefault="00731313">
            <w:p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4</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~32kHz clock, for timing counting e.g., used in sleep state, can be used in AIoT device in addition to a 1.28~2.56MHz Clock in implementation.</w:t>
            </w:r>
          </w:p>
          <w:p w14:paraId="45783A63" w14:textId="77777777" w:rsidR="00E343AE" w:rsidRDefault="00731313">
            <w:pPr>
              <w:overflowPunct w:val="0"/>
              <w:textAlignment w:val="baseline"/>
              <w:rPr>
                <w:rFonts w:ascii="Arial" w:eastAsia="DengXian" w:hAnsi="Arial" w:cs="Arial"/>
                <w:szCs w:val="20"/>
                <w:lang w:val="en-GB"/>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5</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Occupied BW would be more than [</w:t>
            </w:r>
            <w:proofErr w:type="gramStart"/>
            <w:r>
              <w:rPr>
                <w:rFonts w:ascii="Arial" w:eastAsiaTheme="minorEastAsia" w:hAnsi="Arial" w:cs="Arial"/>
                <w:i/>
                <w:iCs/>
                <w:kern w:val="2"/>
                <w:szCs w:val="20"/>
                <w:lang w:eastAsia="ja-JP"/>
              </w:rPr>
              <w:t>200]kHz</w:t>
            </w:r>
            <w:proofErr w:type="gramEnd"/>
            <w:r>
              <w:rPr>
                <w:rFonts w:ascii="Arial" w:eastAsiaTheme="minorEastAsia" w:hAnsi="Arial" w:cs="Arial"/>
                <w:i/>
                <w:iCs/>
                <w:kern w:val="2"/>
                <w:szCs w:val="20"/>
                <w:lang w:eastAsia="ja-JP"/>
              </w:rPr>
              <w:t xml:space="preserve"> for 200ppm @ 900MHz for device 2b.</w:t>
            </w:r>
          </w:p>
        </w:tc>
      </w:tr>
      <w:tr w:rsidR="00E343AE" w14:paraId="22C2D410" w14:textId="77777777">
        <w:tc>
          <w:tcPr>
            <w:tcW w:w="989" w:type="dxa"/>
          </w:tcPr>
          <w:p w14:paraId="25F2BBEC" w14:textId="77777777" w:rsidR="00E343AE" w:rsidRDefault="00731313">
            <w:r>
              <w:lastRenderedPageBreak/>
              <w:t>Oppo</w:t>
            </w:r>
          </w:p>
        </w:tc>
        <w:tc>
          <w:tcPr>
            <w:tcW w:w="8556" w:type="dxa"/>
          </w:tcPr>
          <w:p w14:paraId="6C200EBE" w14:textId="77777777" w:rsidR="00E343AE" w:rsidRDefault="00731313">
            <w:pPr>
              <w:spacing w:beforeLines="100" w:before="240" w:afterLines="100" w:after="240"/>
              <w:rPr>
                <w:rFonts w:ascii="Times New Roman" w:eastAsiaTheme="minorEastAsia" w:hAnsi="Times New Roman"/>
                <w:color w:val="000000"/>
                <w:szCs w:val="20"/>
              </w:rPr>
            </w:pPr>
            <w:bookmarkStart w:id="14" w:name="_Toc163122515"/>
            <w:r>
              <w:rPr>
                <w:rFonts w:ascii="Times New Roman" w:eastAsiaTheme="minorEastAsia" w:hAnsi="Times New Roman"/>
                <w:color w:val="000000"/>
                <w:szCs w:val="20"/>
              </w:rPr>
              <w:t xml:space="preserve">Proposal 6: For </w:t>
            </w:r>
            <w:r>
              <w:rPr>
                <w:rFonts w:ascii="Times New Roman" w:eastAsiaTheme="minorEastAsia" w:hAnsi="Times New Roman" w:hint="eastAsia"/>
                <w:szCs w:val="20"/>
              </w:rPr>
              <w:t>device 1</w:t>
            </w:r>
            <w:r>
              <w:rPr>
                <w:rFonts w:ascii="Times New Roman" w:eastAsiaTheme="minorEastAsia" w:hAnsi="Times New Roman"/>
                <w:szCs w:val="20"/>
              </w:rPr>
              <w:t>,</w:t>
            </w:r>
            <w:r>
              <w:rPr>
                <w:rFonts w:ascii="Times New Roman" w:eastAsiaTheme="minorEastAsia" w:hAnsi="Times New Roman" w:hint="eastAsia"/>
                <w:szCs w:val="20"/>
              </w:rPr>
              <w:t xml:space="preserve"> SFO </w:t>
            </w:r>
            <w:r>
              <w:rPr>
                <w:rFonts w:ascii="Times New Roman" w:eastAsiaTheme="minorEastAsia" w:hAnsi="Times New Roman"/>
                <w:szCs w:val="20"/>
              </w:rPr>
              <w:t>can be in</w:t>
            </w:r>
            <w:r>
              <w:rPr>
                <w:rFonts w:ascii="Times New Roman" w:eastAsiaTheme="minorEastAsia" w:hAnsi="Times New Roman" w:hint="eastAsia"/>
                <w:szCs w:val="20"/>
              </w:rPr>
              <w:t xml:space="preserve"> </w:t>
            </w:r>
            <w:r>
              <w:rPr>
                <w:rFonts w:ascii="Times New Roman" w:eastAsiaTheme="minorEastAsia" w:hAnsi="Times New Roman"/>
                <w:szCs w:val="20"/>
              </w:rPr>
              <w:t xml:space="preserve">range of </w:t>
            </w:r>
            <w:r>
              <w:rPr>
                <w:rFonts w:ascii="Times New Roman" w:eastAsiaTheme="minorEastAsia" w:hAnsi="Times New Roman" w:hint="eastAsia"/>
                <w:szCs w:val="20"/>
              </w:rPr>
              <w:t>10^4~</w:t>
            </w:r>
            <w:bookmarkStart w:id="15" w:name="_Hlk174010500"/>
            <w:r>
              <w:rPr>
                <w:rFonts w:ascii="Times New Roman" w:eastAsiaTheme="minorEastAsia" w:hAnsi="Times New Roman" w:hint="eastAsia"/>
                <w:szCs w:val="20"/>
              </w:rPr>
              <w:t>10^5</w:t>
            </w:r>
            <w:bookmarkEnd w:id="15"/>
            <w:r>
              <w:rPr>
                <w:rFonts w:ascii="Times New Roman" w:eastAsiaTheme="minorEastAsia" w:hAnsi="Times New Roman" w:hint="eastAsia"/>
                <w:szCs w:val="20"/>
              </w:rPr>
              <w:t xml:space="preserve"> ppm</w:t>
            </w:r>
            <w:r>
              <w:rPr>
                <w:rFonts w:ascii="Times New Roman" w:eastAsiaTheme="minorEastAsia" w:hAnsi="Times New Roman"/>
                <w:szCs w:val="20"/>
              </w:rPr>
              <w:t>.</w:t>
            </w:r>
            <w:bookmarkEnd w:id="14"/>
            <w:r>
              <w:rPr>
                <w:rFonts w:ascii="Times New Roman" w:eastAsiaTheme="minorEastAsia" w:hAnsi="Times New Roman"/>
                <w:szCs w:val="20"/>
              </w:rPr>
              <w:t xml:space="preserve"> FFS to have one value.</w:t>
            </w:r>
            <w:r>
              <w:rPr>
                <w:rFonts w:ascii="Times New Roman" w:eastAsiaTheme="minorEastAsia" w:hAnsi="Times New Roman"/>
                <w:color w:val="000000"/>
                <w:szCs w:val="20"/>
              </w:rPr>
              <w:t xml:space="preserve"> </w:t>
            </w:r>
            <w:r>
              <w:rPr>
                <w:rFonts w:ascii="Times New Roman" w:eastAsiaTheme="minorEastAsia" w:hAnsi="Times New Roman" w:hint="eastAsia"/>
                <w:color w:val="000000"/>
                <w:szCs w:val="20"/>
              </w:rPr>
              <w:t>F</w:t>
            </w:r>
            <w:r>
              <w:rPr>
                <w:rFonts w:ascii="Times New Roman" w:eastAsiaTheme="minorEastAsia" w:hAnsi="Times New Roman"/>
                <w:color w:val="000000"/>
                <w:szCs w:val="20"/>
              </w:rPr>
              <w:t xml:space="preserve">or Device 2a/2b, </w:t>
            </w:r>
            <w:bookmarkStart w:id="16" w:name="_Toc158224494"/>
            <w:r>
              <w:rPr>
                <w:rFonts w:ascii="Times New Roman" w:eastAsiaTheme="minorEastAsia" w:hAnsi="Times New Roman"/>
                <w:color w:val="000000"/>
                <w:szCs w:val="20"/>
              </w:rPr>
              <w:t>less than or equal to 1000 ppm for SFO is required.</w:t>
            </w:r>
            <w:bookmarkEnd w:id="16"/>
            <w:r>
              <w:rPr>
                <w:rFonts w:ascii="Times New Roman" w:eastAsiaTheme="minorEastAsia" w:hAnsi="Times New Roman"/>
                <w:color w:val="000000"/>
                <w:szCs w:val="20"/>
              </w:rPr>
              <w:t xml:space="preserve"> </w:t>
            </w:r>
          </w:p>
          <w:p w14:paraId="24E29034"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Proposal 7: For</w:t>
            </w:r>
            <w:r>
              <w:rPr>
                <w:rFonts w:ascii="Times New Roman" w:eastAsiaTheme="minorEastAsia" w:hAnsi="Times New Roman" w:hint="eastAsia"/>
                <w:szCs w:val="20"/>
              </w:rPr>
              <w:t xml:space="preserve"> </w:t>
            </w:r>
            <w:r>
              <w:rPr>
                <w:rFonts w:ascii="Times New Roman" w:eastAsiaTheme="minorEastAsia" w:hAnsi="Times New Roman"/>
                <w:szCs w:val="20"/>
              </w:rPr>
              <w:t xml:space="preserve">clock </w:t>
            </w:r>
            <w:r>
              <w:rPr>
                <w:rFonts w:ascii="Times New Roman" w:eastAsiaTheme="minorEastAsia" w:hAnsi="Times New Roman" w:hint="eastAsia"/>
                <w:szCs w:val="20"/>
              </w:rPr>
              <w:t>with</w:t>
            </w:r>
            <w:r>
              <w:rPr>
                <w:rFonts w:ascii="Times New Roman" w:eastAsiaTheme="minorEastAsia" w:hAnsi="Times New Roman"/>
                <w:szCs w:val="20"/>
              </w:rPr>
              <w:t xml:space="preserve"> </w:t>
            </w:r>
            <w:r>
              <w:rPr>
                <w:rFonts w:ascii="Times New Roman" w:eastAsiaTheme="minorEastAsia" w:hAnsi="Times New Roman" w:hint="eastAsia"/>
                <w:szCs w:val="20"/>
              </w:rPr>
              <w:t xml:space="preserve">SFO </w:t>
            </w:r>
            <w:r>
              <w:rPr>
                <w:rFonts w:ascii="Times New Roman" w:eastAsiaTheme="minorEastAsia" w:hAnsi="Times New Roman"/>
                <w:szCs w:val="20"/>
              </w:rPr>
              <w:t xml:space="preserve">of </w:t>
            </w:r>
            <w:r>
              <w:rPr>
                <w:rFonts w:ascii="Times New Roman" w:eastAsiaTheme="minorEastAsia" w:hAnsi="Times New Roman" w:hint="eastAsia"/>
                <w:szCs w:val="20"/>
              </w:rPr>
              <w:t>10^5 ppm,</w:t>
            </w:r>
            <w:r>
              <w:rPr>
                <w:rFonts w:ascii="Times New Roman" w:eastAsiaTheme="minorEastAsia" w:hAnsi="Times New Roman"/>
                <w:szCs w:val="20"/>
              </w:rPr>
              <w:t xml:space="preserve"> consider 0.1 </w:t>
            </w:r>
            <w:proofErr w:type="spellStart"/>
            <w:r>
              <w:rPr>
                <w:rFonts w:ascii="Times New Roman" w:eastAsiaTheme="minorEastAsia" w:hAnsi="Times New Roman"/>
                <w:szCs w:val="20"/>
              </w:rPr>
              <w:t>uW</w:t>
            </w:r>
            <w:proofErr w:type="spellEnd"/>
            <w:r>
              <w:rPr>
                <w:rFonts w:ascii="Times New Roman" w:eastAsiaTheme="minorEastAsia" w:hAnsi="Times New Roman"/>
                <w:szCs w:val="20"/>
              </w:rPr>
              <w:t xml:space="preserve"> power consumption.</w:t>
            </w:r>
            <w:r>
              <w:rPr>
                <w:rFonts w:ascii="Times New Roman" w:eastAsiaTheme="minorEastAsia" w:hAnsi="Times New Roman"/>
                <w:color w:val="000000"/>
                <w:szCs w:val="20"/>
              </w:rPr>
              <w:t xml:space="preserve"> For</w:t>
            </w:r>
            <w:r>
              <w:rPr>
                <w:rFonts w:ascii="Times New Roman" w:eastAsiaTheme="minorEastAsia" w:hAnsi="Times New Roman" w:hint="eastAsia"/>
                <w:szCs w:val="20"/>
              </w:rPr>
              <w:t xml:space="preserve"> </w:t>
            </w:r>
            <w:r>
              <w:rPr>
                <w:rFonts w:ascii="Times New Roman" w:eastAsiaTheme="minorEastAsia" w:hAnsi="Times New Roman"/>
                <w:szCs w:val="20"/>
              </w:rPr>
              <w:t xml:space="preserve">clock </w:t>
            </w:r>
            <w:r>
              <w:rPr>
                <w:rFonts w:ascii="Times New Roman" w:eastAsiaTheme="minorEastAsia" w:hAnsi="Times New Roman" w:hint="eastAsia"/>
                <w:szCs w:val="20"/>
              </w:rPr>
              <w:t>with</w:t>
            </w:r>
            <w:r>
              <w:rPr>
                <w:rFonts w:ascii="Times New Roman" w:eastAsiaTheme="minorEastAsia" w:hAnsi="Times New Roman"/>
                <w:szCs w:val="20"/>
              </w:rPr>
              <w:t xml:space="preserve"> </w:t>
            </w:r>
            <w:r>
              <w:rPr>
                <w:rFonts w:ascii="Times New Roman" w:eastAsiaTheme="minorEastAsia" w:hAnsi="Times New Roman" w:hint="eastAsia"/>
                <w:szCs w:val="20"/>
              </w:rPr>
              <w:t xml:space="preserve">SFO </w:t>
            </w:r>
            <w:r>
              <w:rPr>
                <w:rFonts w:ascii="Times New Roman" w:eastAsiaTheme="minorEastAsia" w:hAnsi="Times New Roman"/>
                <w:szCs w:val="20"/>
              </w:rPr>
              <w:t xml:space="preserve">of </w:t>
            </w:r>
            <w:r>
              <w:rPr>
                <w:rFonts w:ascii="Times New Roman" w:eastAsiaTheme="minorEastAsia" w:hAnsi="Times New Roman" w:hint="eastAsia"/>
                <w:szCs w:val="20"/>
              </w:rPr>
              <w:t>10^</w:t>
            </w:r>
            <w:r>
              <w:rPr>
                <w:rFonts w:ascii="Times New Roman" w:eastAsiaTheme="minorEastAsia" w:hAnsi="Times New Roman"/>
                <w:szCs w:val="20"/>
              </w:rPr>
              <w:t>3</w:t>
            </w:r>
            <w:r>
              <w:rPr>
                <w:rFonts w:ascii="Times New Roman" w:eastAsiaTheme="minorEastAsia" w:hAnsi="Times New Roman" w:hint="eastAsia"/>
                <w:szCs w:val="20"/>
              </w:rPr>
              <w:t xml:space="preserve"> ppm,</w:t>
            </w:r>
            <w:r>
              <w:rPr>
                <w:rFonts w:ascii="Times New Roman" w:eastAsiaTheme="minorEastAsia" w:hAnsi="Times New Roman"/>
                <w:szCs w:val="20"/>
              </w:rPr>
              <w:t xml:space="preserve"> consider 1 </w:t>
            </w:r>
            <w:proofErr w:type="spellStart"/>
            <w:r>
              <w:rPr>
                <w:rFonts w:ascii="Times New Roman" w:eastAsiaTheme="minorEastAsia" w:hAnsi="Times New Roman"/>
                <w:szCs w:val="20"/>
              </w:rPr>
              <w:t>uW</w:t>
            </w:r>
            <w:proofErr w:type="spellEnd"/>
            <w:r>
              <w:rPr>
                <w:rFonts w:ascii="Times New Roman" w:eastAsiaTheme="minorEastAsia" w:hAnsi="Times New Roman"/>
                <w:szCs w:val="20"/>
              </w:rPr>
              <w:t xml:space="preserve"> power consumption.</w:t>
            </w:r>
          </w:p>
        </w:tc>
      </w:tr>
      <w:tr w:rsidR="00E343AE" w14:paraId="2409337C" w14:textId="77777777">
        <w:tc>
          <w:tcPr>
            <w:tcW w:w="989" w:type="dxa"/>
          </w:tcPr>
          <w:p w14:paraId="274E33FE" w14:textId="77777777" w:rsidR="00E343AE" w:rsidRDefault="00731313">
            <w:r>
              <w:t>CATT</w:t>
            </w:r>
          </w:p>
        </w:tc>
        <w:tc>
          <w:tcPr>
            <w:tcW w:w="8556" w:type="dxa"/>
          </w:tcPr>
          <w:p w14:paraId="7E2D6A5E" w14:textId="77777777" w:rsidR="00E343AE" w:rsidRDefault="00731313">
            <w:pPr>
              <w:pStyle w:val="Caption"/>
              <w:jc w:val="center"/>
              <w:rPr>
                <w:rFonts w:eastAsiaTheme="minorEastAsia"/>
              </w:rPr>
            </w:pPr>
            <w:bookmarkStart w:id="17" w:name="_Ref173874524"/>
            <w:r>
              <w:t xml:space="preserve">Table </w:t>
            </w:r>
            <w:r>
              <w:fldChar w:fldCharType="begin"/>
            </w:r>
            <w:r>
              <w:instrText xml:space="preserve"> SEQ Table \* ARABIC </w:instrText>
            </w:r>
            <w:r>
              <w:fldChar w:fldCharType="separate"/>
            </w:r>
            <w:r>
              <w:t>2</w:t>
            </w:r>
            <w:r>
              <w:fldChar w:fldCharType="end"/>
            </w:r>
            <w:bookmarkEnd w:id="17"/>
            <w:r>
              <w:rPr>
                <w:rFonts w:eastAsiaTheme="minorEastAsia" w:hint="eastAsia"/>
              </w:rPr>
              <w:t xml:space="preserve">: The power </w:t>
            </w:r>
            <w:r>
              <w:rPr>
                <w:rFonts w:eastAsiaTheme="minorEastAsia"/>
              </w:rPr>
              <w:t>consumption</w:t>
            </w:r>
            <w:r>
              <w:rPr>
                <w:rFonts w:eastAsiaTheme="minorEastAsia" w:hint="eastAsia"/>
              </w:rPr>
              <w:t xml:space="preserve"> of receiver module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64"/>
              <w:gridCol w:w="884"/>
              <w:gridCol w:w="1522"/>
              <w:gridCol w:w="1100"/>
              <w:gridCol w:w="1196"/>
              <w:gridCol w:w="1034"/>
              <w:gridCol w:w="798"/>
              <w:gridCol w:w="918"/>
            </w:tblGrid>
            <w:tr w:rsidR="00E343AE" w14:paraId="4E13F8FD" w14:textId="77777777">
              <w:trPr>
                <w:trHeight w:val="579"/>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F5682D9" w14:textId="77777777" w:rsidR="00E343AE" w:rsidRDefault="00E343AE">
                  <w:pPr>
                    <w:rPr>
                      <w:rFonts w:ascii="Arial" w:hAnsi="Arial" w:cs="Arial"/>
                      <w:sz w:val="16"/>
                      <w:szCs w:val="16"/>
                    </w:rPr>
                  </w:pPr>
                </w:p>
              </w:tc>
              <w:tc>
                <w:tcPr>
                  <w:tcW w:w="4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E68B7C" w14:textId="77777777" w:rsidR="00E343AE" w:rsidRDefault="00731313">
                  <w:pPr>
                    <w:rPr>
                      <w:rFonts w:ascii="Arial" w:hAnsi="Arial" w:cs="Arial"/>
                      <w:sz w:val="16"/>
                      <w:szCs w:val="16"/>
                    </w:rPr>
                  </w:pPr>
                  <w:r>
                    <w:rPr>
                      <w:rFonts w:ascii="Arial" w:hAnsi="Arial" w:cs="Arial"/>
                      <w:sz w:val="16"/>
                      <w:szCs w:val="16"/>
                    </w:rPr>
                    <w:t>Purpose</w:t>
                  </w:r>
                </w:p>
              </w:tc>
              <w:tc>
                <w:tcPr>
                  <w:tcW w:w="942" w:type="pct"/>
                  <w:tcBorders>
                    <w:top w:val="single" w:sz="6" w:space="0" w:color="auto"/>
                    <w:left w:val="single" w:sz="6" w:space="0" w:color="auto"/>
                    <w:bottom w:val="single" w:sz="6" w:space="0" w:color="auto"/>
                    <w:right w:val="single" w:sz="6" w:space="0" w:color="auto"/>
                  </w:tcBorders>
                  <w:shd w:val="clear" w:color="auto" w:fill="auto"/>
                </w:tcPr>
                <w:p w14:paraId="3B81E6EB" w14:textId="77777777" w:rsidR="00E343AE" w:rsidRDefault="00731313">
                  <w:pPr>
                    <w:ind w:left="91"/>
                    <w:rPr>
                      <w:rFonts w:ascii="Arial" w:hAnsi="Arial" w:cs="Arial"/>
                      <w:sz w:val="16"/>
                      <w:szCs w:val="16"/>
                    </w:rPr>
                  </w:pPr>
                  <w:r>
                    <w:rPr>
                      <w:rFonts w:ascii="Arial" w:hAnsi="Arial" w:cs="Arial"/>
                      <w:sz w:val="16"/>
                      <w:szCs w:val="16"/>
                    </w:rPr>
                    <w:t>Applicable</w:t>
                  </w:r>
                </w:p>
                <w:p w14:paraId="01849B2B" w14:textId="77777777" w:rsidR="00E343AE" w:rsidRDefault="00731313">
                  <w:pPr>
                    <w:ind w:left="91"/>
                    <w:rPr>
                      <w:rFonts w:ascii="Arial" w:hAnsi="Arial" w:cs="Arial"/>
                      <w:sz w:val="16"/>
                      <w:szCs w:val="16"/>
                    </w:rPr>
                  </w:pPr>
                  <w:r>
                    <w:rPr>
                      <w:rFonts w:ascii="Arial" w:hAnsi="Arial" w:cs="Arial"/>
                      <w:sz w:val="16"/>
                      <w:szCs w:val="16"/>
                    </w:rPr>
                    <w:t>device types</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57417346" w14:textId="77777777" w:rsidR="00E343AE" w:rsidRDefault="00731313">
                  <w:pPr>
                    <w:ind w:left="80"/>
                    <w:rPr>
                      <w:rFonts w:ascii="Arial" w:hAnsi="Arial" w:cs="Arial"/>
                      <w:sz w:val="16"/>
                      <w:szCs w:val="16"/>
                    </w:rPr>
                  </w:pPr>
                  <w:r>
                    <w:rPr>
                      <w:rFonts w:ascii="Arial" w:hAnsi="Arial" w:cs="Arial"/>
                      <w:sz w:val="16"/>
                      <w:szCs w:val="16"/>
                    </w:rPr>
                    <w:t>Clock</w:t>
                  </w:r>
                </w:p>
                <w:p w14:paraId="04F0162E" w14:textId="77777777" w:rsidR="00E343AE" w:rsidRDefault="00731313">
                  <w:pPr>
                    <w:ind w:left="80"/>
                    <w:rPr>
                      <w:rFonts w:ascii="Arial" w:hAnsi="Arial" w:cs="Arial"/>
                      <w:sz w:val="16"/>
                      <w:szCs w:val="16"/>
                    </w:rPr>
                  </w:pPr>
                  <w:r>
                    <w:rPr>
                      <w:rFonts w:ascii="Arial" w:hAnsi="Arial" w:cs="Arial"/>
                      <w:sz w:val="16"/>
                      <w:szCs w:val="16"/>
                    </w:rPr>
                    <w:t>speed</w:t>
                  </w:r>
                </w:p>
              </w:tc>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98FA82C" w14:textId="77777777" w:rsidR="00E343AE" w:rsidRDefault="00731313">
                  <w:pPr>
                    <w:rPr>
                      <w:rFonts w:ascii="Arial" w:hAnsi="Arial" w:cs="Arial"/>
                      <w:sz w:val="16"/>
                      <w:szCs w:val="16"/>
                    </w:rPr>
                  </w:pPr>
                  <w:r>
                    <w:rPr>
                      <w:rFonts w:ascii="Arial" w:hAnsi="Arial" w:cs="Arial"/>
                      <w:sz w:val="16"/>
                      <w:szCs w:val="16"/>
                    </w:rPr>
                    <w:t xml:space="preserve">Power </w:t>
                  </w:r>
                  <w:r>
                    <w:rPr>
                      <w:rFonts w:ascii="Arial" w:hAnsi="Arial" w:cs="Arial"/>
                      <w:sz w:val="16"/>
                      <w:szCs w:val="16"/>
                    </w:rPr>
                    <w:br/>
                    <w:t>consumption</w:t>
                  </w:r>
                </w:p>
              </w:tc>
              <w:tc>
                <w:tcPr>
                  <w:tcW w:w="65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336212" w14:textId="77777777" w:rsidR="00E343AE" w:rsidRDefault="00731313">
                  <w:pPr>
                    <w:rPr>
                      <w:rFonts w:ascii="Arial" w:hAnsi="Arial" w:cs="Arial"/>
                      <w:sz w:val="16"/>
                      <w:szCs w:val="16"/>
                    </w:rPr>
                  </w:pPr>
                  <w:r>
                    <w:rPr>
                      <w:rFonts w:ascii="Arial" w:hAnsi="Arial" w:cs="Arial"/>
                      <w:sz w:val="16"/>
                      <w:szCs w:val="16"/>
                    </w:rPr>
                    <w:t>[Initial clock</w:t>
                  </w:r>
                </w:p>
                <w:p w14:paraId="39462E52" w14:textId="77777777" w:rsidR="00E343AE" w:rsidRDefault="00731313">
                  <w:pPr>
                    <w:rPr>
                      <w:rFonts w:ascii="Arial" w:hAnsi="Arial" w:cs="Arial"/>
                      <w:sz w:val="16"/>
                      <w:szCs w:val="16"/>
                    </w:rPr>
                  </w:pPr>
                  <w:r>
                    <w:rPr>
                      <w:rFonts w:ascii="Arial" w:hAnsi="Arial" w:cs="Arial"/>
                      <w:sz w:val="16"/>
                      <w:szCs w:val="16"/>
                    </w:rPr>
                    <w:t>Accuracy]</w:t>
                  </w:r>
                </w:p>
              </w:tc>
              <w:tc>
                <w:tcPr>
                  <w:tcW w:w="434" w:type="pct"/>
                  <w:tcBorders>
                    <w:top w:val="single" w:sz="6" w:space="0" w:color="auto"/>
                    <w:left w:val="single" w:sz="6" w:space="0" w:color="auto"/>
                    <w:bottom w:val="single" w:sz="6" w:space="0" w:color="auto"/>
                    <w:right w:val="single" w:sz="6" w:space="0" w:color="auto"/>
                  </w:tcBorders>
                  <w:shd w:val="clear" w:color="auto" w:fill="auto"/>
                </w:tcPr>
                <w:p w14:paraId="546BDB33" w14:textId="77777777" w:rsidR="00E343AE" w:rsidRDefault="00731313">
                  <w:pPr>
                    <w:ind w:left="80"/>
                    <w:rPr>
                      <w:rFonts w:ascii="Arial" w:hAnsi="Arial" w:cs="Arial"/>
                      <w:sz w:val="16"/>
                      <w:szCs w:val="16"/>
                      <w:lang w:eastAsia="ko-KR"/>
                    </w:rPr>
                  </w:pPr>
                  <w:r>
                    <w:rPr>
                      <w:rFonts w:ascii="Arial" w:hAnsi="Arial" w:cs="Arial"/>
                      <w:sz w:val="16"/>
                      <w:szCs w:val="16"/>
                    </w:rPr>
                    <w:t xml:space="preserve">[Accuracy after clock </w:t>
                  </w:r>
                  <w:r>
                    <w:rPr>
                      <w:rFonts w:ascii="Arial" w:hAnsi="Arial" w:cs="Arial"/>
                      <w:sz w:val="16"/>
                      <w:szCs w:val="16"/>
                      <w:lang w:eastAsia="ko-KR"/>
                    </w:rPr>
                    <w:t>sync]</w:t>
                  </w:r>
                </w:p>
              </w:tc>
              <w:tc>
                <w:tcPr>
                  <w:tcW w:w="583" w:type="pct"/>
                  <w:tcBorders>
                    <w:top w:val="single" w:sz="6" w:space="0" w:color="auto"/>
                    <w:left w:val="single" w:sz="6" w:space="0" w:color="auto"/>
                    <w:bottom w:val="single" w:sz="6" w:space="0" w:color="auto"/>
                    <w:right w:val="single" w:sz="6" w:space="0" w:color="auto"/>
                  </w:tcBorders>
                  <w:shd w:val="clear" w:color="auto" w:fill="auto"/>
                </w:tcPr>
                <w:p w14:paraId="48C52472" w14:textId="77777777" w:rsidR="00E343AE" w:rsidRDefault="00731313">
                  <w:pPr>
                    <w:ind w:left="80"/>
                    <w:rPr>
                      <w:rFonts w:ascii="Arial" w:hAnsi="Arial" w:cs="Arial"/>
                      <w:sz w:val="16"/>
                      <w:szCs w:val="16"/>
                      <w:highlight w:val="yellow"/>
                    </w:rPr>
                  </w:pPr>
                  <w:r>
                    <w:rPr>
                      <w:rFonts w:ascii="Arial" w:hAnsi="Arial" w:cs="Arial"/>
                      <w:sz w:val="16"/>
                      <w:szCs w:val="16"/>
                    </w:rPr>
                    <w:t>[Clock drift]</w:t>
                  </w:r>
                </w:p>
              </w:tc>
            </w:tr>
            <w:tr w:rsidR="00E343AE" w14:paraId="02140E4C"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F43D800" w14:textId="77777777" w:rsidR="00E343AE" w:rsidRDefault="00731313">
                  <w:pPr>
                    <w:rPr>
                      <w:rFonts w:ascii="Arial" w:hAnsi="Arial" w:cs="Arial"/>
                      <w:sz w:val="16"/>
                      <w:szCs w:val="16"/>
                    </w:rPr>
                  </w:pPr>
                  <w:r>
                    <w:rPr>
                      <w:rFonts w:ascii="Arial" w:hAnsi="Arial" w:cs="Arial"/>
                      <w:sz w:val="16"/>
                      <w:szCs w:val="16"/>
                    </w:rPr>
                    <w:t>Purpose #1 of the clock</w:t>
                  </w:r>
                </w:p>
              </w:tc>
              <w:tc>
                <w:tcPr>
                  <w:tcW w:w="4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8C26CE4" w14:textId="77777777" w:rsidR="00E343AE" w:rsidRDefault="00731313">
                  <w:pPr>
                    <w:rPr>
                      <w:rFonts w:ascii="Arial" w:eastAsiaTheme="minorEastAsia" w:hAnsi="Arial" w:cs="Arial"/>
                      <w:sz w:val="16"/>
                      <w:szCs w:val="16"/>
                    </w:rPr>
                  </w:pPr>
                  <w:r>
                    <w:rPr>
                      <w:rFonts w:ascii="Arial" w:hAnsi="Arial" w:cs="Arial"/>
                      <w:sz w:val="16"/>
                      <w:szCs w:val="16"/>
                    </w:rPr>
                    <w:t>Main</w:t>
                  </w:r>
                  <w:r>
                    <w:rPr>
                      <w:rFonts w:ascii="Arial" w:eastAsiaTheme="minorEastAsia" w:hAnsi="Arial" w:cs="Arial" w:hint="eastAsia"/>
                      <w:sz w:val="16"/>
                      <w:szCs w:val="16"/>
                    </w:rPr>
                    <w:t xml:space="preserve"> </w:t>
                  </w:r>
                  <w:r>
                    <w:rPr>
                      <w:rFonts w:ascii="Arial" w:eastAsiaTheme="minorEastAsia" w:hAnsi="Arial" w:cs="Arial"/>
                      <w:sz w:val="16"/>
                      <w:szCs w:val="16"/>
                    </w:rPr>
                    <w:t>clock</w:t>
                  </w:r>
                </w:p>
              </w:tc>
              <w:tc>
                <w:tcPr>
                  <w:tcW w:w="942" w:type="pct"/>
                  <w:tcBorders>
                    <w:top w:val="single" w:sz="6" w:space="0" w:color="auto"/>
                    <w:left w:val="single" w:sz="6" w:space="0" w:color="auto"/>
                    <w:bottom w:val="single" w:sz="6" w:space="0" w:color="auto"/>
                    <w:right w:val="single" w:sz="6" w:space="0" w:color="auto"/>
                  </w:tcBorders>
                  <w:shd w:val="clear" w:color="auto" w:fill="auto"/>
                </w:tcPr>
                <w:p w14:paraId="75D82816" w14:textId="77777777" w:rsidR="00E343AE" w:rsidRDefault="00731313">
                  <w:pPr>
                    <w:ind w:left="91"/>
                    <w:rPr>
                      <w:rFonts w:ascii="Arial" w:eastAsiaTheme="minorEastAsia" w:hAnsi="Arial" w:cs="Arial"/>
                      <w:sz w:val="16"/>
                      <w:szCs w:val="16"/>
                    </w:rPr>
                  </w:pPr>
                  <w:r>
                    <w:rPr>
                      <w:rFonts w:ascii="Arial" w:eastAsiaTheme="minorEastAsia" w:hAnsi="Arial" w:cs="Arial" w:hint="eastAsia"/>
                      <w:sz w:val="16"/>
                      <w:szCs w:val="16"/>
                    </w:rPr>
                    <w:t>Device 1</w:t>
                  </w:r>
                  <w:r>
                    <w:rPr>
                      <w:rFonts w:ascii="Arial" w:eastAsiaTheme="minorEastAsia" w:hAnsi="Arial" w:cs="Arial" w:hint="eastAsia"/>
                      <w:sz w:val="16"/>
                      <w:szCs w:val="16"/>
                    </w:rPr>
                    <w:t>，</w:t>
                  </w:r>
                  <w:r>
                    <w:rPr>
                      <w:rFonts w:ascii="Arial" w:eastAsiaTheme="minorEastAsia" w:hAnsi="Arial" w:cs="Arial" w:hint="eastAsia"/>
                      <w:sz w:val="16"/>
                      <w:szCs w:val="16"/>
                    </w:rPr>
                    <w:t>Device 2a</w:t>
                  </w:r>
                  <w:r>
                    <w:rPr>
                      <w:rFonts w:ascii="Arial" w:eastAsiaTheme="minorEastAsia" w:hAnsi="Arial" w:cs="Arial" w:hint="eastAsia"/>
                      <w:sz w:val="16"/>
                      <w:szCs w:val="16"/>
                    </w:rPr>
                    <w:t>，</w:t>
                  </w:r>
                  <w:r>
                    <w:rPr>
                      <w:rFonts w:ascii="Arial" w:eastAsiaTheme="minorEastAsia" w:hAnsi="Arial" w:cs="Arial" w:hint="eastAsia"/>
                      <w:sz w:val="16"/>
                      <w:szCs w:val="16"/>
                    </w:rPr>
                    <w:t>Device 2b</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0086DC37"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1.92MHz</w:t>
                  </w:r>
                </w:p>
              </w:tc>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0BAE626" w14:textId="77777777" w:rsidR="00E343AE" w:rsidRDefault="00731313">
                  <w:pPr>
                    <w:rPr>
                      <w:rFonts w:ascii="Arial" w:eastAsiaTheme="minorEastAsia" w:hAnsi="Arial" w:cs="Arial"/>
                      <w:sz w:val="16"/>
                      <w:szCs w:val="16"/>
                    </w:rPr>
                  </w:pPr>
                  <w:r>
                    <w:rPr>
                      <w:rFonts w:ascii="Arial" w:eastAsiaTheme="minorEastAsia" w:hAnsi="Arial" w:cs="Arial" w:hint="eastAsia"/>
                      <w:sz w:val="16"/>
                      <w:szCs w:val="16"/>
                    </w:rPr>
                    <w:t>&lt;1</w:t>
                  </w:r>
                  <w:r>
                    <w:rPr>
                      <w:rFonts w:ascii="Arial" w:eastAsiaTheme="minorEastAsia" w:hAnsi="Arial" w:cs="Arial"/>
                      <w:sz w:val="16"/>
                      <w:szCs w:val="16"/>
                    </w:rPr>
                    <w:t>µW</w:t>
                  </w:r>
                </w:p>
              </w:tc>
              <w:tc>
                <w:tcPr>
                  <w:tcW w:w="65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D1C142D" w14:textId="77777777" w:rsidR="00E343AE" w:rsidRDefault="00731313">
                  <w:pPr>
                    <w:rPr>
                      <w:rFonts w:ascii="Arial" w:eastAsiaTheme="minorEastAsia" w:hAnsi="Arial" w:cs="Arial"/>
                      <w:sz w:val="16"/>
                      <w:szCs w:val="16"/>
                    </w:rPr>
                  </w:pPr>
                  <w:r>
                    <w:rPr>
                      <w:rFonts w:ascii="Arial" w:eastAsiaTheme="minorEastAsia" w:hAnsi="Arial" w:cs="Arial" w:hint="eastAsia"/>
                      <w:sz w:val="16"/>
                      <w:szCs w:val="16"/>
                    </w:rPr>
                    <w:t>--</w:t>
                  </w:r>
                </w:p>
              </w:tc>
              <w:tc>
                <w:tcPr>
                  <w:tcW w:w="434" w:type="pct"/>
                  <w:tcBorders>
                    <w:top w:val="single" w:sz="6" w:space="0" w:color="auto"/>
                    <w:left w:val="single" w:sz="6" w:space="0" w:color="auto"/>
                    <w:bottom w:val="single" w:sz="6" w:space="0" w:color="auto"/>
                    <w:right w:val="single" w:sz="6" w:space="0" w:color="auto"/>
                  </w:tcBorders>
                  <w:shd w:val="clear" w:color="auto" w:fill="auto"/>
                </w:tcPr>
                <w:p w14:paraId="293ED585"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w:t>
                  </w:r>
                </w:p>
              </w:tc>
              <w:tc>
                <w:tcPr>
                  <w:tcW w:w="583" w:type="pct"/>
                  <w:tcBorders>
                    <w:top w:val="single" w:sz="6" w:space="0" w:color="auto"/>
                    <w:left w:val="single" w:sz="6" w:space="0" w:color="auto"/>
                    <w:bottom w:val="single" w:sz="6" w:space="0" w:color="auto"/>
                    <w:right w:val="single" w:sz="6" w:space="0" w:color="auto"/>
                  </w:tcBorders>
                </w:tcPr>
                <w:p w14:paraId="6A921A9E"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w:t>
                  </w:r>
                </w:p>
              </w:tc>
            </w:tr>
          </w:tbl>
          <w:p w14:paraId="5675267E" w14:textId="77777777" w:rsidR="00E343AE" w:rsidRDefault="00E343AE">
            <w:pPr>
              <w:pStyle w:val="CommentText"/>
              <w:rPr>
                <w:rFonts w:eastAsiaTheme="minorEastAsia"/>
              </w:rPr>
            </w:pPr>
          </w:p>
          <w:p w14:paraId="6752820C" w14:textId="77777777" w:rsidR="00E343AE" w:rsidRDefault="00731313">
            <w:pPr>
              <w:spacing w:afterLines="50"/>
              <w:rPr>
                <w:rFonts w:eastAsiaTheme="minorEastAsia"/>
              </w:rPr>
            </w:pPr>
            <w:r>
              <w:rPr>
                <w:rFonts w:eastAsiaTheme="minorEastAsia"/>
              </w:rPr>
              <w:t>Proposal</w:t>
            </w:r>
            <w:r>
              <w:rPr>
                <w:rFonts w:eastAsiaTheme="minorEastAsia" w:hint="eastAsia"/>
              </w:rPr>
              <w:t xml:space="preserve"> 4</w:t>
            </w:r>
            <w:r>
              <w:rPr>
                <w:rFonts w:eastAsiaTheme="minorEastAsia"/>
              </w:rPr>
              <w:t>: Only one clock</w:t>
            </w:r>
            <w:r>
              <w:rPr>
                <w:rFonts w:eastAsiaTheme="minorEastAsia" w:hint="eastAsia"/>
              </w:rPr>
              <w:t xml:space="preserve"> </w:t>
            </w:r>
            <w:r>
              <w:rPr>
                <w:rFonts w:eastAsiaTheme="minorEastAsia"/>
              </w:rPr>
              <w:t>is needed</w:t>
            </w:r>
            <w:r>
              <w:rPr>
                <w:rFonts w:eastAsiaTheme="minorEastAsia" w:hint="eastAsia"/>
              </w:rPr>
              <w:t xml:space="preserve"> </w:t>
            </w:r>
            <w:r>
              <w:rPr>
                <w:rFonts w:eastAsiaTheme="minorEastAsia"/>
              </w:rPr>
              <w:t xml:space="preserve">for </w:t>
            </w:r>
            <w:r>
              <w:rPr>
                <w:rFonts w:eastAsiaTheme="minorEastAsia" w:hint="eastAsia"/>
              </w:rPr>
              <w:t>A-IoT</w:t>
            </w:r>
            <w:r>
              <w:rPr>
                <w:rFonts w:eastAsiaTheme="minorEastAsia"/>
              </w:rPr>
              <w:t xml:space="preserve"> Device 1 and </w:t>
            </w:r>
            <w:r>
              <w:rPr>
                <w:rFonts w:eastAsiaTheme="minorEastAsia" w:hint="eastAsia"/>
              </w:rPr>
              <w:t>A-IoT</w:t>
            </w:r>
            <w:r>
              <w:rPr>
                <w:rFonts w:eastAsiaTheme="minorEastAsia"/>
              </w:rPr>
              <w:t xml:space="preserve"> Device 2a.</w:t>
            </w:r>
          </w:p>
          <w:p w14:paraId="6353E1C5" w14:textId="77777777" w:rsidR="00E343AE" w:rsidRDefault="00E343AE"/>
        </w:tc>
      </w:tr>
      <w:tr w:rsidR="00E343AE" w14:paraId="4B081291" w14:textId="77777777">
        <w:tc>
          <w:tcPr>
            <w:tcW w:w="989" w:type="dxa"/>
          </w:tcPr>
          <w:p w14:paraId="1008EBA0" w14:textId="77777777" w:rsidR="00E343AE" w:rsidRDefault="00731313">
            <w:r>
              <w:t>ZTE</w:t>
            </w:r>
          </w:p>
        </w:tc>
        <w:tc>
          <w:tcPr>
            <w:tcW w:w="8556" w:type="dxa"/>
          </w:tcPr>
          <w:p w14:paraId="414408DB" w14:textId="77777777" w:rsidR="00E343AE" w:rsidRDefault="00731313">
            <w:pPr>
              <w:rPr>
                <w:rFonts w:eastAsia="SimSun"/>
                <w:kern w:val="2"/>
              </w:rPr>
            </w:pPr>
            <w:r>
              <w:rPr>
                <w:rFonts w:eastAsia="SimSun" w:hint="eastAsia"/>
                <w:kern w:val="2"/>
              </w:rPr>
              <w:t xml:space="preserve">For AIoT device 1 or 2a, the purpose of the clock at least includes R2D signal detection and D2R signal frequency shift. In a device architecture, the R2D signal detection and the D2R signal frequency shift can share a clock. Then, the frequency shift is performed for D2R signal within the maximum clock speed range. And the sampling frequency for signal detection could be less than the maximum clock speed. </w:t>
            </w:r>
          </w:p>
          <w:p w14:paraId="6A148815" w14:textId="77777777" w:rsidR="00E343AE" w:rsidRDefault="00731313">
            <w:pPr>
              <w:rPr>
                <w:rFonts w:eastAsia="SimSun"/>
                <w:kern w:val="2"/>
              </w:rPr>
            </w:pPr>
            <w:r>
              <w:rPr>
                <w:rFonts w:eastAsia="SimSun" w:hint="eastAsia"/>
                <w:kern w:val="2"/>
              </w:rPr>
              <w:t>For AIoT device 2b, the purpose of the clock at least includes R2D signal detection and D2R RF signal generation. In a device architecture, the R2D signal detection and the D2R RF signal generation can share a clock. The maximum clock speed should</w:t>
            </w:r>
            <w:r>
              <w:rPr>
                <w:rFonts w:eastAsia="SimSun"/>
                <w:kern w:val="2"/>
              </w:rPr>
              <w:t xml:space="preserve"> comply with the carrier frequency requirements of the </w:t>
            </w:r>
            <w:r>
              <w:rPr>
                <w:rFonts w:eastAsia="SimSun" w:hint="eastAsia"/>
                <w:kern w:val="2"/>
              </w:rPr>
              <w:t xml:space="preserve">D2R RF </w:t>
            </w:r>
            <w:r>
              <w:rPr>
                <w:rFonts w:eastAsia="SimSun"/>
                <w:kern w:val="2"/>
              </w:rPr>
              <w:t>signal</w:t>
            </w:r>
            <w:r>
              <w:rPr>
                <w:rFonts w:eastAsia="SimSun" w:hint="eastAsia"/>
                <w:kern w:val="2"/>
              </w:rPr>
              <w:t xml:space="preserve">. And </w:t>
            </w:r>
            <w:bookmarkStart w:id="18" w:name="OLE_LINK4"/>
            <w:r>
              <w:rPr>
                <w:rFonts w:eastAsia="SimSun" w:hint="eastAsia"/>
                <w:kern w:val="2"/>
              </w:rPr>
              <w:t xml:space="preserve">the sampling frequency for signal detection is less than the maximum clock speed. </w:t>
            </w:r>
          </w:p>
          <w:bookmarkEnd w:id="18"/>
          <w:p w14:paraId="30B57542" w14:textId="77777777" w:rsidR="00E343AE" w:rsidRDefault="00731313">
            <w:pPr>
              <w:rPr>
                <w:rFonts w:eastAsia="SimSun"/>
                <w:kern w:val="2"/>
              </w:rPr>
            </w:pPr>
            <w:r>
              <w:rPr>
                <w:rFonts w:eastAsia="SimSun" w:hint="eastAsia"/>
                <w:kern w:val="2"/>
              </w:rPr>
              <w:t>For light-sleep mode (if any), the same clock operates at a low speed. In this case, the clock speed is significantly less than the sampling frequency of signal detection.</w:t>
            </w:r>
          </w:p>
          <w:p w14:paraId="3C602078" w14:textId="77777777" w:rsidR="00E343AE" w:rsidRDefault="00731313">
            <w:pPr>
              <w:rPr>
                <w:rFonts w:eastAsia="SimSun"/>
                <w:kern w:val="2"/>
              </w:rPr>
            </w:pPr>
            <w:r>
              <w:rPr>
                <w:rFonts w:eastAsia="SimSun" w:hint="eastAsia"/>
                <w:kern w:val="2"/>
              </w:rPr>
              <w:t>Considering that three device types have different complexity and power consumption, we recommend that each device type employs a single clock serving multiple purposes</w:t>
            </w:r>
            <w:r>
              <w:rPr>
                <w:rFonts w:eastAsia="SimSun"/>
                <w:kern w:val="2"/>
              </w:rPr>
              <w:t>.</w:t>
            </w:r>
            <w:r>
              <w:rPr>
                <w:rFonts w:eastAsia="SimSun" w:hint="eastAsia"/>
                <w:kern w:val="2"/>
              </w:rPr>
              <w:t xml:space="preserve"> The details are presented in Table </w:t>
            </w:r>
            <w:r>
              <w:rPr>
                <w:rFonts w:eastAsia="SimSun" w:hint="eastAsia"/>
                <w:kern w:val="2"/>
              </w:rPr>
              <w:lastRenderedPageBreak/>
              <w:t>1.</w:t>
            </w:r>
          </w:p>
          <w:tbl>
            <w:tblPr>
              <w:tblStyle w:val="TableGrid"/>
              <w:tblW w:w="0" w:type="auto"/>
              <w:tblLook w:val="04A0" w:firstRow="1" w:lastRow="0" w:firstColumn="1" w:lastColumn="0" w:noHBand="0" w:noVBand="1"/>
            </w:tblPr>
            <w:tblGrid>
              <w:gridCol w:w="1985"/>
              <w:gridCol w:w="1044"/>
              <w:gridCol w:w="1008"/>
              <w:gridCol w:w="671"/>
              <w:gridCol w:w="1211"/>
              <w:gridCol w:w="879"/>
              <w:gridCol w:w="898"/>
              <w:gridCol w:w="726"/>
            </w:tblGrid>
            <w:tr w:rsidR="00E343AE" w14:paraId="2ADA989F" w14:textId="77777777">
              <w:tc>
                <w:tcPr>
                  <w:tcW w:w="1968" w:type="dxa"/>
                  <w:shd w:val="clear" w:color="auto" w:fill="D8D8D8" w:themeFill="background1" w:themeFillShade="D8"/>
                  <w:vAlign w:val="center"/>
                </w:tcPr>
                <w:p w14:paraId="4ECA7DF9" w14:textId="77777777" w:rsidR="00E343AE" w:rsidRDefault="00E343AE">
                  <w:pPr>
                    <w:tabs>
                      <w:tab w:val="left" w:pos="8256"/>
                    </w:tabs>
                    <w:jc w:val="center"/>
                    <w:rPr>
                      <w:rFonts w:eastAsia="SimSun"/>
                    </w:rPr>
                  </w:pPr>
                </w:p>
              </w:tc>
              <w:tc>
                <w:tcPr>
                  <w:tcW w:w="1036" w:type="dxa"/>
                  <w:shd w:val="clear" w:color="auto" w:fill="D8D8D8" w:themeFill="background1" w:themeFillShade="D8"/>
                  <w:vAlign w:val="center"/>
                </w:tcPr>
                <w:p w14:paraId="494FA641" w14:textId="77777777" w:rsidR="00E343AE" w:rsidRDefault="00731313">
                  <w:pPr>
                    <w:tabs>
                      <w:tab w:val="left" w:pos="8256"/>
                    </w:tabs>
                    <w:jc w:val="center"/>
                    <w:rPr>
                      <w:rFonts w:eastAsia="SimSun"/>
                    </w:rPr>
                  </w:pPr>
                  <w:r>
                    <w:rPr>
                      <w:rFonts w:eastAsia="SimSun" w:hint="eastAsia"/>
                    </w:rPr>
                    <w:t>Purpose</w:t>
                  </w:r>
                </w:p>
              </w:tc>
              <w:tc>
                <w:tcPr>
                  <w:tcW w:w="1023" w:type="dxa"/>
                  <w:shd w:val="clear" w:color="auto" w:fill="D8D8D8" w:themeFill="background1" w:themeFillShade="D8"/>
                  <w:vAlign w:val="center"/>
                </w:tcPr>
                <w:p w14:paraId="0FA9DB91" w14:textId="77777777" w:rsidR="00E343AE" w:rsidRDefault="00731313">
                  <w:pPr>
                    <w:tabs>
                      <w:tab w:val="left" w:pos="8256"/>
                    </w:tabs>
                    <w:jc w:val="center"/>
                    <w:rPr>
                      <w:rFonts w:eastAsia="SimSun"/>
                    </w:rPr>
                  </w:pPr>
                  <w:r>
                    <w:rPr>
                      <w:rFonts w:eastAsia="SimSun" w:hint="eastAsia"/>
                    </w:rPr>
                    <w:t>Applicable device type</w:t>
                  </w:r>
                </w:p>
              </w:tc>
              <w:tc>
                <w:tcPr>
                  <w:tcW w:w="674" w:type="dxa"/>
                  <w:shd w:val="clear" w:color="auto" w:fill="D8D8D8" w:themeFill="background1" w:themeFillShade="D8"/>
                  <w:vAlign w:val="center"/>
                </w:tcPr>
                <w:p w14:paraId="0258F5E3" w14:textId="77777777" w:rsidR="00E343AE" w:rsidRDefault="00731313">
                  <w:pPr>
                    <w:tabs>
                      <w:tab w:val="left" w:pos="8256"/>
                    </w:tabs>
                    <w:jc w:val="center"/>
                    <w:rPr>
                      <w:rFonts w:eastAsia="SimSun"/>
                    </w:rPr>
                  </w:pPr>
                  <w:r>
                    <w:rPr>
                      <w:rFonts w:eastAsia="SimSun" w:hint="eastAsia"/>
                    </w:rPr>
                    <w:t>Clock speed</w:t>
                  </w:r>
                </w:p>
              </w:tc>
              <w:tc>
                <w:tcPr>
                  <w:tcW w:w="1221" w:type="dxa"/>
                  <w:shd w:val="clear" w:color="auto" w:fill="D8D8D8" w:themeFill="background1" w:themeFillShade="D8"/>
                  <w:vAlign w:val="center"/>
                </w:tcPr>
                <w:p w14:paraId="29DDBF63" w14:textId="77777777" w:rsidR="00E343AE" w:rsidRDefault="00731313">
                  <w:pPr>
                    <w:tabs>
                      <w:tab w:val="left" w:pos="8256"/>
                    </w:tabs>
                    <w:jc w:val="center"/>
                    <w:rPr>
                      <w:rFonts w:eastAsia="SimSun"/>
                    </w:rPr>
                  </w:pPr>
                  <w:r>
                    <w:rPr>
                      <w:rFonts w:eastAsia="SimSun" w:hint="eastAsia"/>
                    </w:rPr>
                    <w:t>Power consumption</w:t>
                  </w:r>
                </w:p>
              </w:tc>
              <w:tc>
                <w:tcPr>
                  <w:tcW w:w="882" w:type="dxa"/>
                  <w:shd w:val="clear" w:color="auto" w:fill="D8D8D8" w:themeFill="background1" w:themeFillShade="D8"/>
                  <w:vAlign w:val="center"/>
                </w:tcPr>
                <w:p w14:paraId="3B03FC1B" w14:textId="77777777" w:rsidR="00E343AE" w:rsidRDefault="00731313">
                  <w:pPr>
                    <w:tabs>
                      <w:tab w:val="left" w:pos="8256"/>
                    </w:tabs>
                    <w:jc w:val="center"/>
                    <w:rPr>
                      <w:rFonts w:eastAsia="SimSun"/>
                    </w:rPr>
                  </w:pPr>
                  <w:r>
                    <w:rPr>
                      <w:rFonts w:eastAsia="SimSun" w:hint="eastAsia"/>
                    </w:rPr>
                    <w:t>Initial clock accuracy</w:t>
                  </w:r>
                </w:p>
              </w:tc>
              <w:tc>
                <w:tcPr>
                  <w:tcW w:w="904" w:type="dxa"/>
                  <w:shd w:val="clear" w:color="auto" w:fill="D8D8D8" w:themeFill="background1" w:themeFillShade="D8"/>
                  <w:vAlign w:val="center"/>
                </w:tcPr>
                <w:p w14:paraId="22EB58B3" w14:textId="77777777" w:rsidR="00E343AE" w:rsidRDefault="00731313">
                  <w:pPr>
                    <w:tabs>
                      <w:tab w:val="left" w:pos="8256"/>
                    </w:tabs>
                    <w:jc w:val="center"/>
                    <w:rPr>
                      <w:rFonts w:eastAsia="SimSun"/>
                    </w:rPr>
                  </w:pPr>
                  <w:r>
                    <w:rPr>
                      <w:rFonts w:eastAsia="SimSun" w:hint="eastAsia"/>
                    </w:rPr>
                    <w:t>Accuracy after clock sync</w:t>
                  </w:r>
                </w:p>
              </w:tc>
              <w:tc>
                <w:tcPr>
                  <w:tcW w:w="721" w:type="dxa"/>
                  <w:shd w:val="clear" w:color="auto" w:fill="D8D8D8" w:themeFill="background1" w:themeFillShade="D8"/>
                  <w:vAlign w:val="center"/>
                </w:tcPr>
                <w:p w14:paraId="39B68A0B" w14:textId="77777777" w:rsidR="00E343AE" w:rsidRDefault="00731313">
                  <w:pPr>
                    <w:tabs>
                      <w:tab w:val="left" w:pos="8256"/>
                    </w:tabs>
                    <w:jc w:val="center"/>
                    <w:rPr>
                      <w:rFonts w:eastAsia="SimSun"/>
                    </w:rPr>
                  </w:pPr>
                  <w:r>
                    <w:rPr>
                      <w:rFonts w:eastAsia="SimSun" w:hint="eastAsia"/>
                    </w:rPr>
                    <w:t>Clock drift</w:t>
                  </w:r>
                </w:p>
              </w:tc>
            </w:tr>
            <w:tr w:rsidR="00E343AE" w14:paraId="2B100BA4" w14:textId="77777777">
              <w:tc>
                <w:tcPr>
                  <w:tcW w:w="1968" w:type="dxa"/>
                </w:tcPr>
                <w:p w14:paraId="1F1DD053" w14:textId="77777777" w:rsidR="00E343AE" w:rsidRDefault="00731313">
                  <w:pPr>
                    <w:tabs>
                      <w:tab w:val="left" w:pos="8256"/>
                    </w:tabs>
                    <w:jc w:val="center"/>
                    <w:rPr>
                      <w:rFonts w:eastAsia="SimSun"/>
                    </w:rPr>
                  </w:pPr>
                  <w:r>
                    <w:rPr>
                      <w:rFonts w:eastAsia="SimSun"/>
                    </w:rPr>
                    <w:t>Purpose #1 of the clock</w:t>
                  </w:r>
                </w:p>
              </w:tc>
              <w:tc>
                <w:tcPr>
                  <w:tcW w:w="1036" w:type="dxa"/>
                </w:tcPr>
                <w:p w14:paraId="55CDBB58" w14:textId="77777777" w:rsidR="00E343AE" w:rsidRDefault="00731313">
                  <w:pPr>
                    <w:tabs>
                      <w:tab w:val="left" w:pos="8256"/>
                    </w:tabs>
                    <w:jc w:val="center"/>
                    <w:rPr>
                      <w:rFonts w:eastAsia="SimSun"/>
                    </w:rPr>
                  </w:pPr>
                  <w:r>
                    <w:rPr>
                      <w:rFonts w:eastAsia="SimSun" w:hint="eastAsia"/>
                    </w:rPr>
                    <w:t xml:space="preserve">Signal </w:t>
                  </w:r>
                  <w:proofErr w:type="gramStart"/>
                  <w:r>
                    <w:rPr>
                      <w:rFonts w:eastAsia="SimSun" w:hint="eastAsia"/>
                    </w:rPr>
                    <w:t>detection;  Frequency</w:t>
                  </w:r>
                  <w:proofErr w:type="gramEnd"/>
                  <w:r>
                    <w:rPr>
                      <w:rFonts w:eastAsia="SimSun" w:hint="eastAsia"/>
                    </w:rPr>
                    <w:t xml:space="preserve"> shift</w:t>
                  </w:r>
                </w:p>
              </w:tc>
              <w:tc>
                <w:tcPr>
                  <w:tcW w:w="1023" w:type="dxa"/>
                </w:tcPr>
                <w:p w14:paraId="50990BD7" w14:textId="77777777" w:rsidR="00E343AE" w:rsidRDefault="00731313">
                  <w:pPr>
                    <w:tabs>
                      <w:tab w:val="left" w:pos="8256"/>
                    </w:tabs>
                    <w:jc w:val="center"/>
                    <w:rPr>
                      <w:rFonts w:eastAsia="SimSun"/>
                    </w:rPr>
                  </w:pPr>
                  <w:r>
                    <w:rPr>
                      <w:rFonts w:eastAsia="SimSun" w:hint="eastAsia"/>
                    </w:rPr>
                    <w:t>1</w:t>
                  </w:r>
                </w:p>
              </w:tc>
              <w:tc>
                <w:tcPr>
                  <w:tcW w:w="674" w:type="dxa"/>
                </w:tcPr>
                <w:p w14:paraId="1A680E06" w14:textId="77777777" w:rsidR="00E343AE" w:rsidRDefault="00731313">
                  <w:pPr>
                    <w:tabs>
                      <w:tab w:val="left" w:pos="8256"/>
                    </w:tabs>
                    <w:jc w:val="center"/>
                    <w:rPr>
                      <w:rFonts w:eastAsia="SimSun"/>
                    </w:rPr>
                  </w:pPr>
                  <w:r>
                    <w:rPr>
                      <w:rFonts w:eastAsia="SimSun" w:hint="eastAsia"/>
                    </w:rPr>
                    <w:t>1.92 MHz</w:t>
                  </w:r>
                </w:p>
              </w:tc>
              <w:tc>
                <w:tcPr>
                  <w:tcW w:w="1221" w:type="dxa"/>
                </w:tcPr>
                <w:p w14:paraId="24EECAA2" w14:textId="77777777" w:rsidR="00E343AE" w:rsidRDefault="00731313">
                  <w:pPr>
                    <w:tabs>
                      <w:tab w:val="left" w:pos="8256"/>
                    </w:tabs>
                    <w:jc w:val="center"/>
                    <w:rPr>
                      <w:rFonts w:eastAsia="SimSun"/>
                    </w:rPr>
                  </w:pPr>
                  <w:r>
                    <w:rPr>
                      <w:rFonts w:eastAsia="SimSun" w:hint="eastAsia"/>
                    </w:rPr>
                    <w:t xml:space="preserve">Hundreds of </w:t>
                  </w:r>
                  <w:proofErr w:type="spellStart"/>
                  <w:r>
                    <w:rPr>
                      <w:rFonts w:eastAsia="SimSun" w:hint="eastAsia"/>
                    </w:rPr>
                    <w:t>nW</w:t>
                  </w:r>
                  <w:proofErr w:type="spellEnd"/>
                </w:p>
              </w:tc>
              <w:tc>
                <w:tcPr>
                  <w:tcW w:w="882" w:type="dxa"/>
                </w:tcPr>
                <w:p w14:paraId="77E06325" w14:textId="77777777" w:rsidR="00E343AE" w:rsidRDefault="00731313">
                  <w:pPr>
                    <w:tabs>
                      <w:tab w:val="left" w:pos="8256"/>
                    </w:tabs>
                    <w:jc w:val="center"/>
                    <w:rPr>
                      <w:rFonts w:eastAsia="SimSun"/>
                    </w:rPr>
                  </w:pPr>
                  <w:r>
                    <w:rPr>
                      <w:rFonts w:eastAsia="SimSun" w:hint="eastAsia"/>
                    </w:rPr>
                    <w:t>1%~10%</w:t>
                  </w:r>
                </w:p>
              </w:tc>
              <w:tc>
                <w:tcPr>
                  <w:tcW w:w="904" w:type="dxa"/>
                </w:tcPr>
                <w:p w14:paraId="7648686A" w14:textId="77777777" w:rsidR="00E343AE" w:rsidRDefault="00731313">
                  <w:pPr>
                    <w:tabs>
                      <w:tab w:val="left" w:pos="8256"/>
                    </w:tabs>
                    <w:kinsoku w:val="0"/>
                    <w:rPr>
                      <w:rFonts w:eastAsia="SimSun"/>
                    </w:rPr>
                  </w:pPr>
                  <w:r>
                    <w:rPr>
                      <w:rFonts w:eastAsia="SimSun"/>
                    </w:rPr>
                    <w:t> &lt;1%</w:t>
                  </w:r>
                </w:p>
              </w:tc>
              <w:tc>
                <w:tcPr>
                  <w:tcW w:w="721" w:type="dxa"/>
                </w:tcPr>
                <w:p w14:paraId="52DAB2F4" w14:textId="77777777" w:rsidR="00E343AE" w:rsidRDefault="00731313">
                  <w:pPr>
                    <w:tabs>
                      <w:tab w:val="left" w:pos="8256"/>
                    </w:tabs>
                    <w:jc w:val="center"/>
                    <w:rPr>
                      <w:rFonts w:eastAsia="SimSun"/>
                    </w:rPr>
                  </w:pPr>
                  <w:r>
                    <w:rPr>
                      <w:rFonts w:eastAsia="SimSun" w:hint="eastAsia"/>
                    </w:rPr>
                    <w:t>-</w:t>
                  </w:r>
                </w:p>
              </w:tc>
            </w:tr>
            <w:tr w:rsidR="00E343AE" w14:paraId="5A5A1CA2" w14:textId="77777777">
              <w:tc>
                <w:tcPr>
                  <w:tcW w:w="1968" w:type="dxa"/>
                </w:tcPr>
                <w:p w14:paraId="219B539E" w14:textId="77777777" w:rsidR="00E343AE" w:rsidRDefault="00731313">
                  <w:pPr>
                    <w:tabs>
                      <w:tab w:val="left" w:pos="8256"/>
                    </w:tabs>
                    <w:jc w:val="center"/>
                    <w:rPr>
                      <w:rFonts w:eastAsia="SimSun"/>
                    </w:rPr>
                  </w:pPr>
                  <w:r>
                    <w:rPr>
                      <w:rFonts w:eastAsia="SimSun"/>
                    </w:rPr>
                    <w:t>Purpose #</w:t>
                  </w:r>
                  <w:r>
                    <w:rPr>
                      <w:rFonts w:eastAsia="SimSun" w:hint="eastAsia"/>
                    </w:rPr>
                    <w:t>2</w:t>
                  </w:r>
                  <w:r>
                    <w:rPr>
                      <w:rFonts w:eastAsia="SimSun"/>
                    </w:rPr>
                    <w:t> of the clock</w:t>
                  </w:r>
                </w:p>
              </w:tc>
              <w:tc>
                <w:tcPr>
                  <w:tcW w:w="1036" w:type="dxa"/>
                </w:tcPr>
                <w:p w14:paraId="5EE3A159" w14:textId="77777777" w:rsidR="00E343AE" w:rsidRDefault="00731313">
                  <w:pPr>
                    <w:tabs>
                      <w:tab w:val="left" w:pos="8256"/>
                    </w:tabs>
                    <w:jc w:val="center"/>
                    <w:rPr>
                      <w:rFonts w:eastAsia="SimSun"/>
                    </w:rPr>
                  </w:pPr>
                  <w:r>
                    <w:rPr>
                      <w:rFonts w:eastAsia="SimSun" w:hint="eastAsia"/>
                    </w:rPr>
                    <w:t xml:space="preserve">Signal </w:t>
                  </w:r>
                  <w:proofErr w:type="gramStart"/>
                  <w:r>
                    <w:rPr>
                      <w:rFonts w:eastAsia="SimSun" w:hint="eastAsia"/>
                    </w:rPr>
                    <w:t>detection;  Frequency</w:t>
                  </w:r>
                  <w:proofErr w:type="gramEnd"/>
                  <w:r>
                    <w:rPr>
                      <w:rFonts w:eastAsia="SimSun" w:hint="eastAsia"/>
                    </w:rPr>
                    <w:t xml:space="preserve"> shift</w:t>
                  </w:r>
                </w:p>
              </w:tc>
              <w:tc>
                <w:tcPr>
                  <w:tcW w:w="1023" w:type="dxa"/>
                </w:tcPr>
                <w:p w14:paraId="5DB1C213" w14:textId="77777777" w:rsidR="00E343AE" w:rsidRDefault="00731313">
                  <w:pPr>
                    <w:tabs>
                      <w:tab w:val="left" w:pos="8256"/>
                    </w:tabs>
                    <w:jc w:val="center"/>
                    <w:rPr>
                      <w:rFonts w:eastAsia="SimSun"/>
                    </w:rPr>
                  </w:pPr>
                  <w:r>
                    <w:rPr>
                      <w:rFonts w:eastAsia="SimSun" w:hint="eastAsia"/>
                    </w:rPr>
                    <w:t>2a</w:t>
                  </w:r>
                </w:p>
              </w:tc>
              <w:tc>
                <w:tcPr>
                  <w:tcW w:w="674" w:type="dxa"/>
                </w:tcPr>
                <w:p w14:paraId="076F3E94" w14:textId="77777777" w:rsidR="00E343AE" w:rsidRDefault="00731313">
                  <w:pPr>
                    <w:tabs>
                      <w:tab w:val="left" w:pos="8256"/>
                    </w:tabs>
                    <w:jc w:val="center"/>
                    <w:rPr>
                      <w:rFonts w:eastAsia="SimSun"/>
                    </w:rPr>
                  </w:pPr>
                  <w:r>
                    <w:rPr>
                      <w:rFonts w:eastAsia="SimSun" w:hint="eastAsia"/>
                    </w:rPr>
                    <w:t>Tens of MHz</w:t>
                  </w:r>
                </w:p>
              </w:tc>
              <w:tc>
                <w:tcPr>
                  <w:tcW w:w="1221" w:type="dxa"/>
                </w:tcPr>
                <w:p w14:paraId="51C067EA" w14:textId="77777777" w:rsidR="00E343AE" w:rsidRDefault="00731313">
                  <w:pPr>
                    <w:tabs>
                      <w:tab w:val="left" w:pos="8256"/>
                    </w:tabs>
                    <w:jc w:val="center"/>
                    <w:rPr>
                      <w:rFonts w:eastAsia="SimSun"/>
                    </w:rPr>
                  </w:pPr>
                  <w:r>
                    <w:rPr>
                      <w:rFonts w:eastAsia="SimSun" w:hint="eastAsia"/>
                    </w:rPr>
                    <w:t xml:space="preserve">Tens of </w:t>
                  </w:r>
                  <w:proofErr w:type="spellStart"/>
                  <w:r>
                    <w:rPr>
                      <w:rFonts w:eastAsia="SimSun" w:hint="eastAsia"/>
                    </w:rPr>
                    <w:t>uW</w:t>
                  </w:r>
                  <w:proofErr w:type="spellEnd"/>
                  <w:r>
                    <w:rPr>
                      <w:rFonts w:eastAsia="SimSun" w:hint="eastAsia"/>
                    </w:rPr>
                    <w:t xml:space="preserve"> to hundreds of </w:t>
                  </w:r>
                  <w:proofErr w:type="spellStart"/>
                  <w:r>
                    <w:rPr>
                      <w:rFonts w:eastAsia="SimSun" w:hint="eastAsia"/>
                    </w:rPr>
                    <w:t>uW</w:t>
                  </w:r>
                  <w:proofErr w:type="spellEnd"/>
                </w:p>
              </w:tc>
              <w:tc>
                <w:tcPr>
                  <w:tcW w:w="882" w:type="dxa"/>
                </w:tcPr>
                <w:p w14:paraId="5D5F6608" w14:textId="77777777" w:rsidR="00E343AE" w:rsidRDefault="00731313">
                  <w:pPr>
                    <w:tabs>
                      <w:tab w:val="left" w:pos="8256"/>
                    </w:tabs>
                    <w:jc w:val="center"/>
                    <w:rPr>
                      <w:rFonts w:eastAsia="SimSun"/>
                    </w:rPr>
                  </w:pPr>
                  <w:r>
                    <w:rPr>
                      <w:rFonts w:eastAsia="SimSun" w:hint="eastAsia"/>
                    </w:rPr>
                    <w:t>1%</w:t>
                  </w:r>
                </w:p>
              </w:tc>
              <w:tc>
                <w:tcPr>
                  <w:tcW w:w="904" w:type="dxa"/>
                </w:tcPr>
                <w:p w14:paraId="2FDA1B92" w14:textId="77777777" w:rsidR="00E343AE" w:rsidRDefault="00731313">
                  <w:pPr>
                    <w:tabs>
                      <w:tab w:val="left" w:pos="8256"/>
                    </w:tabs>
                    <w:kinsoku w:val="0"/>
                    <w:rPr>
                      <w:rFonts w:eastAsia="SimSun"/>
                    </w:rPr>
                  </w:pPr>
                  <w:r>
                    <w:rPr>
                      <w:rFonts w:eastAsia="SimSun"/>
                    </w:rPr>
                    <w:t> 0.1%</w:t>
                  </w:r>
                </w:p>
              </w:tc>
              <w:tc>
                <w:tcPr>
                  <w:tcW w:w="721" w:type="dxa"/>
                </w:tcPr>
                <w:p w14:paraId="5D6081A2" w14:textId="77777777" w:rsidR="00E343AE" w:rsidRDefault="00731313">
                  <w:pPr>
                    <w:tabs>
                      <w:tab w:val="left" w:pos="8256"/>
                    </w:tabs>
                    <w:jc w:val="center"/>
                    <w:rPr>
                      <w:rFonts w:eastAsia="SimSun"/>
                    </w:rPr>
                  </w:pPr>
                  <w:r>
                    <w:rPr>
                      <w:rFonts w:eastAsia="SimSun" w:hint="eastAsia"/>
                    </w:rPr>
                    <w:t>-</w:t>
                  </w:r>
                </w:p>
              </w:tc>
            </w:tr>
            <w:tr w:rsidR="00E343AE" w14:paraId="2BF07CA7" w14:textId="77777777">
              <w:tc>
                <w:tcPr>
                  <w:tcW w:w="1968" w:type="dxa"/>
                </w:tcPr>
                <w:p w14:paraId="4E096B8F" w14:textId="77777777" w:rsidR="00E343AE" w:rsidRDefault="00731313">
                  <w:pPr>
                    <w:tabs>
                      <w:tab w:val="left" w:pos="8256"/>
                    </w:tabs>
                    <w:jc w:val="center"/>
                    <w:rPr>
                      <w:rFonts w:eastAsia="SimSun"/>
                    </w:rPr>
                  </w:pPr>
                  <w:r>
                    <w:rPr>
                      <w:rFonts w:eastAsia="SimSun"/>
                    </w:rPr>
                    <w:t>Purpose #</w:t>
                  </w:r>
                  <w:r>
                    <w:rPr>
                      <w:rFonts w:eastAsia="SimSun" w:hint="eastAsia"/>
                    </w:rPr>
                    <w:t>3</w:t>
                  </w:r>
                  <w:r>
                    <w:rPr>
                      <w:rFonts w:eastAsia="SimSun"/>
                    </w:rPr>
                    <w:t> of the clock</w:t>
                  </w:r>
                </w:p>
              </w:tc>
              <w:tc>
                <w:tcPr>
                  <w:tcW w:w="1036" w:type="dxa"/>
                </w:tcPr>
                <w:p w14:paraId="5A703EB0" w14:textId="77777777" w:rsidR="00E343AE" w:rsidRDefault="00731313">
                  <w:pPr>
                    <w:tabs>
                      <w:tab w:val="left" w:pos="8256"/>
                    </w:tabs>
                    <w:jc w:val="center"/>
                    <w:rPr>
                      <w:rFonts w:eastAsia="SimSun"/>
                    </w:rPr>
                  </w:pPr>
                  <w:r>
                    <w:rPr>
                      <w:rFonts w:eastAsia="SimSun" w:hint="eastAsia"/>
                    </w:rPr>
                    <w:t xml:space="preserve">Signal </w:t>
                  </w:r>
                  <w:proofErr w:type="gramStart"/>
                  <w:r>
                    <w:rPr>
                      <w:rFonts w:eastAsia="SimSun" w:hint="eastAsia"/>
                    </w:rPr>
                    <w:t>detection;  Tx</w:t>
                  </w:r>
                  <w:proofErr w:type="gramEnd"/>
                  <w:r>
                    <w:rPr>
                      <w:rFonts w:eastAsia="SimSun" w:hint="eastAsia"/>
                    </w:rPr>
                    <w:t xml:space="preserve"> RF signal generation</w:t>
                  </w:r>
                </w:p>
              </w:tc>
              <w:tc>
                <w:tcPr>
                  <w:tcW w:w="1023" w:type="dxa"/>
                </w:tcPr>
                <w:p w14:paraId="1F21DBCD" w14:textId="77777777" w:rsidR="00E343AE" w:rsidRDefault="00731313">
                  <w:pPr>
                    <w:tabs>
                      <w:tab w:val="left" w:pos="8256"/>
                    </w:tabs>
                    <w:jc w:val="center"/>
                    <w:rPr>
                      <w:rFonts w:eastAsia="SimSun"/>
                    </w:rPr>
                  </w:pPr>
                  <w:r>
                    <w:rPr>
                      <w:rFonts w:eastAsia="SimSun" w:hint="eastAsia"/>
                    </w:rPr>
                    <w:t>2b</w:t>
                  </w:r>
                </w:p>
              </w:tc>
              <w:tc>
                <w:tcPr>
                  <w:tcW w:w="674" w:type="dxa"/>
                </w:tcPr>
                <w:p w14:paraId="70FA1698" w14:textId="77777777" w:rsidR="00E343AE" w:rsidRDefault="00731313">
                  <w:pPr>
                    <w:tabs>
                      <w:tab w:val="left" w:pos="8256"/>
                    </w:tabs>
                    <w:jc w:val="center"/>
                    <w:rPr>
                      <w:rFonts w:eastAsia="SimSun"/>
                    </w:rPr>
                  </w:pPr>
                  <w:r>
                    <w:rPr>
                      <w:rFonts w:eastAsia="SimSun" w:hint="eastAsia"/>
                    </w:rPr>
                    <w:t>~ 900 MHz</w:t>
                  </w:r>
                </w:p>
              </w:tc>
              <w:tc>
                <w:tcPr>
                  <w:tcW w:w="1221" w:type="dxa"/>
                </w:tcPr>
                <w:p w14:paraId="4541BE3A" w14:textId="77777777" w:rsidR="00E343AE" w:rsidRDefault="00731313">
                  <w:pPr>
                    <w:tabs>
                      <w:tab w:val="left" w:pos="8256"/>
                    </w:tabs>
                    <w:jc w:val="center"/>
                    <w:rPr>
                      <w:rFonts w:eastAsia="SimSun"/>
                    </w:rPr>
                  </w:pPr>
                  <w:r>
                    <w:rPr>
                      <w:rFonts w:eastAsia="SimSun" w:hint="eastAsia"/>
                    </w:rPr>
                    <w:t xml:space="preserve">Hundreds of </w:t>
                  </w:r>
                  <w:proofErr w:type="spellStart"/>
                  <w:r>
                    <w:rPr>
                      <w:rFonts w:eastAsia="SimSun" w:hint="eastAsia"/>
                    </w:rPr>
                    <w:t>uW</w:t>
                  </w:r>
                  <w:proofErr w:type="spellEnd"/>
                </w:p>
              </w:tc>
              <w:tc>
                <w:tcPr>
                  <w:tcW w:w="882" w:type="dxa"/>
                </w:tcPr>
                <w:p w14:paraId="062B9E66" w14:textId="77777777" w:rsidR="00E343AE" w:rsidRDefault="00731313">
                  <w:pPr>
                    <w:tabs>
                      <w:tab w:val="left" w:pos="8256"/>
                    </w:tabs>
                    <w:jc w:val="center"/>
                    <w:rPr>
                      <w:rFonts w:eastAsia="SimSun"/>
                    </w:rPr>
                  </w:pPr>
                  <w:r>
                    <w:rPr>
                      <w:rFonts w:eastAsia="SimSun" w:hint="eastAsia"/>
                    </w:rPr>
                    <w:t>100 PPM</w:t>
                  </w:r>
                </w:p>
              </w:tc>
              <w:tc>
                <w:tcPr>
                  <w:tcW w:w="904" w:type="dxa"/>
                </w:tcPr>
                <w:p w14:paraId="52687509" w14:textId="77777777" w:rsidR="00E343AE" w:rsidRDefault="00731313">
                  <w:pPr>
                    <w:tabs>
                      <w:tab w:val="left" w:pos="8256"/>
                    </w:tabs>
                    <w:kinsoku w:val="0"/>
                    <w:rPr>
                      <w:rFonts w:eastAsia="SimSun"/>
                    </w:rPr>
                  </w:pPr>
                  <w:r>
                    <w:rPr>
                      <w:rFonts w:eastAsia="SimSun"/>
                    </w:rPr>
                    <w:t>50 PPM</w:t>
                  </w:r>
                </w:p>
              </w:tc>
              <w:tc>
                <w:tcPr>
                  <w:tcW w:w="721" w:type="dxa"/>
                </w:tcPr>
                <w:p w14:paraId="0C5ECD23" w14:textId="77777777" w:rsidR="00E343AE" w:rsidRDefault="00731313">
                  <w:pPr>
                    <w:tabs>
                      <w:tab w:val="left" w:pos="8256"/>
                    </w:tabs>
                    <w:jc w:val="center"/>
                    <w:rPr>
                      <w:rFonts w:eastAsia="SimSun"/>
                    </w:rPr>
                  </w:pPr>
                  <w:r>
                    <w:rPr>
                      <w:rFonts w:eastAsia="SimSun" w:hint="eastAsia"/>
                    </w:rPr>
                    <w:t>0.1 PPM/S</w:t>
                  </w:r>
                </w:p>
              </w:tc>
            </w:tr>
            <w:tr w:rsidR="00E343AE" w14:paraId="216143E0" w14:textId="77777777">
              <w:tc>
                <w:tcPr>
                  <w:tcW w:w="8429" w:type="dxa"/>
                  <w:gridSpan w:val="8"/>
                </w:tcPr>
                <w:p w14:paraId="43EACA57" w14:textId="77777777" w:rsidR="00E343AE" w:rsidRDefault="00731313">
                  <w:pPr>
                    <w:rPr>
                      <w:rFonts w:eastAsia="SimSun"/>
                    </w:rPr>
                  </w:pPr>
                  <w:r>
                    <w:rPr>
                      <w:rFonts w:eastAsia="SimSun" w:hint="eastAsia"/>
                    </w:rPr>
                    <w:t>Note: T</w:t>
                  </w:r>
                  <w:r>
                    <w:rPr>
                      <w:rFonts w:eastAsia="SimSun" w:hint="eastAsia"/>
                      <w:kern w:val="2"/>
                    </w:rPr>
                    <w:t xml:space="preserve">he sampling frequency for signal detection can be less than the maximum clock speed. </w:t>
                  </w:r>
                </w:p>
              </w:tc>
            </w:tr>
          </w:tbl>
          <w:p w14:paraId="2B759ACE" w14:textId="77777777" w:rsidR="00E343AE" w:rsidRDefault="00731313">
            <w:pPr>
              <w:tabs>
                <w:tab w:val="left" w:pos="8256"/>
              </w:tabs>
              <w:rPr>
                <w:rFonts w:eastAsia="SimSun"/>
                <w:kern w:val="2"/>
              </w:rPr>
            </w:pPr>
            <w:r>
              <w:rPr>
                <w:rFonts w:eastAsia="SimSun" w:hint="eastAsia"/>
                <w:i/>
                <w:iCs/>
              </w:rPr>
              <w:t>Proposal 1</w:t>
            </w:r>
            <w:r>
              <w:rPr>
                <w:rFonts w:eastAsia="SimSun" w:hint="eastAsia"/>
                <w:i/>
                <w:iCs/>
              </w:rPr>
              <w:t>：</w:t>
            </w:r>
            <w:r>
              <w:rPr>
                <w:rFonts w:eastAsia="SimSun" w:hint="eastAsia"/>
                <w:i/>
                <w:iCs/>
              </w:rPr>
              <w:t xml:space="preserve">The clock parameters in Table 1 are considered for </w:t>
            </w:r>
            <w:r>
              <w:rPr>
                <w:rFonts w:hint="eastAsia"/>
                <w:i/>
                <w:iCs/>
              </w:rPr>
              <w:t>Ambient</w:t>
            </w:r>
            <w:r>
              <w:rPr>
                <w:rFonts w:eastAsia="SimSun" w:hint="eastAsia"/>
                <w:i/>
                <w:iCs/>
              </w:rPr>
              <w:t xml:space="preserve"> </w:t>
            </w:r>
            <w:r>
              <w:rPr>
                <w:rFonts w:eastAsia="SimSun" w:hint="eastAsia"/>
                <w:i/>
                <w:iCs/>
                <w:kern w:val="2"/>
              </w:rPr>
              <w:t>IoT device architecture.</w:t>
            </w:r>
          </w:p>
          <w:p w14:paraId="59C08DAD" w14:textId="77777777" w:rsidR="00E343AE" w:rsidRDefault="00E343AE"/>
        </w:tc>
      </w:tr>
      <w:tr w:rsidR="00E343AE" w14:paraId="53C19E04" w14:textId="77777777">
        <w:tc>
          <w:tcPr>
            <w:tcW w:w="989" w:type="dxa"/>
          </w:tcPr>
          <w:p w14:paraId="0FBD3406" w14:textId="77777777" w:rsidR="00E343AE" w:rsidRDefault="00731313">
            <w:r>
              <w:lastRenderedPageBreak/>
              <w:t>Samsung</w:t>
            </w:r>
          </w:p>
        </w:tc>
        <w:tc>
          <w:tcPr>
            <w:tcW w:w="8556" w:type="dxa"/>
          </w:tcPr>
          <w:p w14:paraId="68817A82" w14:textId="77777777" w:rsidR="00E343AE" w:rsidRDefault="00731313">
            <w:pPr>
              <w:spacing w:after="0"/>
            </w:pPr>
            <w:r>
              <w:rPr>
                <w:b/>
                <w:bCs/>
              </w:rPr>
              <w:t>Proposal 3</w:t>
            </w:r>
            <w:r>
              <w:t>: Capture the following for clock #1.</w:t>
            </w:r>
          </w:p>
          <w:p w14:paraId="4A45AD22" w14:textId="77777777" w:rsidR="00E343AE" w:rsidRDefault="00731313">
            <w:pPr>
              <w:spacing w:after="0"/>
            </w:pPr>
            <w:r>
              <w:t>•</w:t>
            </w:r>
            <w:r>
              <w:tab/>
              <w:t>Purpose: Baseband digital processing, e.g., encoding, decoding, accessing memory, etc.</w:t>
            </w:r>
          </w:p>
          <w:p w14:paraId="6E0FDE5F" w14:textId="77777777" w:rsidR="00E343AE" w:rsidRDefault="00731313">
            <w:pPr>
              <w:spacing w:after="0"/>
            </w:pPr>
            <w:r>
              <w:t>•</w:t>
            </w:r>
            <w:r>
              <w:tab/>
              <w:t>Applicable device types: All device types.</w:t>
            </w:r>
          </w:p>
          <w:p w14:paraId="71D2C75D" w14:textId="77777777" w:rsidR="00E343AE" w:rsidRDefault="00731313">
            <w:pPr>
              <w:spacing w:after="0"/>
            </w:pPr>
            <w:r>
              <w:t>•</w:t>
            </w:r>
            <w:r>
              <w:tab/>
              <w:t>Clock speed: A few MHz. (exact value subject to supported chip rates, e.g., 1.92 MHz, 2.56 MHz for high-end)</w:t>
            </w:r>
          </w:p>
          <w:p w14:paraId="3E372782" w14:textId="77777777" w:rsidR="00E343AE" w:rsidRDefault="00731313">
            <w:pPr>
              <w:spacing w:after="0"/>
            </w:pPr>
            <w:r>
              <w:t>•</w:t>
            </w:r>
            <w:r>
              <w:tab/>
              <w:t xml:space="preserve">Power consumption: several hundred </w:t>
            </w:r>
            <w:proofErr w:type="spellStart"/>
            <w:r>
              <w:t>nW.</w:t>
            </w:r>
            <w:proofErr w:type="spellEnd"/>
          </w:p>
          <w:p w14:paraId="64F36F48" w14:textId="77777777" w:rsidR="00E343AE" w:rsidRDefault="00731313">
            <w:pPr>
              <w:spacing w:after="0"/>
            </w:pPr>
            <w:r>
              <w:rPr>
                <w:b/>
                <w:bCs/>
              </w:rPr>
              <w:t>Proposal 4</w:t>
            </w:r>
            <w:r>
              <w:t>: Capture the following for clock #2.</w:t>
            </w:r>
          </w:p>
          <w:p w14:paraId="6A00FAD0" w14:textId="77777777" w:rsidR="00E343AE" w:rsidRDefault="00731313">
            <w:pPr>
              <w:spacing w:after="0"/>
            </w:pPr>
            <w:r>
              <w:t>•</w:t>
            </w:r>
            <w:r>
              <w:tab/>
              <w:t>Purpose: frequency down/up conversion, shifting</w:t>
            </w:r>
          </w:p>
          <w:p w14:paraId="42A2FFB7" w14:textId="77777777" w:rsidR="00E343AE" w:rsidRDefault="00731313">
            <w:pPr>
              <w:spacing w:after="0"/>
            </w:pPr>
            <w:r>
              <w:t>•</w:t>
            </w:r>
            <w:r>
              <w:tab/>
              <w:t>Applicable device types: Device 2a, Device 2b.</w:t>
            </w:r>
          </w:p>
          <w:p w14:paraId="0238D684" w14:textId="77777777" w:rsidR="00E343AE" w:rsidRDefault="00731313">
            <w:pPr>
              <w:spacing w:after="0"/>
            </w:pPr>
            <w:r>
              <w:t>•</w:t>
            </w:r>
            <w:r>
              <w:tab/>
              <w:t>Clock speed: A few tens of MHz. (exact value subject to device design)</w:t>
            </w:r>
          </w:p>
          <w:p w14:paraId="598A40EC" w14:textId="77777777" w:rsidR="00E343AE" w:rsidRDefault="00731313">
            <w:pPr>
              <w:spacing w:after="0"/>
            </w:pPr>
            <w:r>
              <w:t>•</w:t>
            </w:r>
            <w:r>
              <w:tab/>
              <w:t>Power consumption: several µW to several tens of µW.</w:t>
            </w:r>
          </w:p>
          <w:p w14:paraId="27E975B4" w14:textId="77777777" w:rsidR="00E343AE" w:rsidRDefault="00731313">
            <w:pPr>
              <w:spacing w:after="0"/>
            </w:pPr>
            <w:r>
              <w:rPr>
                <w:b/>
                <w:bCs/>
              </w:rPr>
              <w:t>Proposal 5</w:t>
            </w:r>
            <w:r>
              <w:t>: Capture the following for clock #3.</w:t>
            </w:r>
          </w:p>
          <w:p w14:paraId="42554E4F" w14:textId="77777777" w:rsidR="00E343AE" w:rsidRDefault="00731313">
            <w:pPr>
              <w:spacing w:after="0"/>
            </w:pPr>
            <w:r>
              <w:t>•</w:t>
            </w:r>
            <w:r>
              <w:tab/>
              <w:t>Purpose: counter for state transition between PS and ON states</w:t>
            </w:r>
          </w:p>
          <w:p w14:paraId="5DAA1752" w14:textId="77777777" w:rsidR="00E343AE" w:rsidRDefault="00731313">
            <w:pPr>
              <w:spacing w:after="0"/>
            </w:pPr>
            <w:r>
              <w:t>•</w:t>
            </w:r>
            <w:r>
              <w:tab/>
              <w:t>Applicable device types: Device 2a, Device 2b supporting PS state</w:t>
            </w:r>
          </w:p>
          <w:p w14:paraId="614D90D5" w14:textId="77777777" w:rsidR="00E343AE" w:rsidRDefault="00731313">
            <w:pPr>
              <w:spacing w:after="0"/>
            </w:pPr>
            <w:r>
              <w:t>•</w:t>
            </w:r>
            <w:r>
              <w:tab/>
              <w:t xml:space="preserve">Clock speed: A few tens of kHz. </w:t>
            </w:r>
          </w:p>
          <w:p w14:paraId="77BA38BB" w14:textId="77777777" w:rsidR="00E343AE" w:rsidRDefault="00731313">
            <w:pPr>
              <w:spacing w:after="0"/>
            </w:pPr>
            <w:r>
              <w:t>•</w:t>
            </w:r>
            <w:r>
              <w:tab/>
              <w:t xml:space="preserve">Power consumption: several hundred </w:t>
            </w:r>
            <w:proofErr w:type="spellStart"/>
            <w:r>
              <w:t>nW.</w:t>
            </w:r>
            <w:proofErr w:type="spellEnd"/>
          </w:p>
          <w:p w14:paraId="3E1F59B7" w14:textId="77777777" w:rsidR="00E343AE" w:rsidRDefault="00E343AE"/>
        </w:tc>
      </w:tr>
      <w:tr w:rsidR="00E343AE" w14:paraId="17D5564D" w14:textId="77777777">
        <w:tc>
          <w:tcPr>
            <w:tcW w:w="989" w:type="dxa"/>
          </w:tcPr>
          <w:p w14:paraId="45D7E5CE" w14:textId="77777777" w:rsidR="00E343AE" w:rsidRDefault="00731313">
            <w:r>
              <w:t>MTK</w:t>
            </w:r>
          </w:p>
        </w:tc>
        <w:tc>
          <w:tcPr>
            <w:tcW w:w="8556" w:type="dxa"/>
          </w:tcPr>
          <w:p w14:paraId="0697EE53" w14:textId="77777777" w:rsidR="00E343AE" w:rsidRDefault="00731313">
            <w:pPr>
              <w:jc w:val="center"/>
              <w:rPr>
                <w:rFonts w:eastAsia="SimSun"/>
                <w:sz w:val="18"/>
                <w:szCs w:val="18"/>
                <w:lang w:val="en-GB"/>
              </w:rPr>
            </w:pPr>
            <w:r>
              <w:rPr>
                <w:rFonts w:eastAsia="SimSun" w:hint="eastAsia"/>
                <w:sz w:val="18"/>
                <w:szCs w:val="18"/>
                <w:lang w:val="en-GB"/>
              </w:rPr>
              <w:t>T</w:t>
            </w:r>
            <w:r>
              <w:rPr>
                <w:rFonts w:eastAsia="SimSun"/>
                <w:sz w:val="18"/>
                <w:szCs w:val="18"/>
                <w:lang w:val="en-GB"/>
              </w:rPr>
              <w:t>able 1. Analysis on different clock/LO</w:t>
            </w:r>
          </w:p>
          <w:tbl>
            <w:tblPr>
              <w:tblW w:w="499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9"/>
              <w:gridCol w:w="1087"/>
              <w:gridCol w:w="783"/>
              <w:gridCol w:w="1107"/>
              <w:gridCol w:w="1249"/>
              <w:gridCol w:w="1448"/>
              <w:gridCol w:w="1360"/>
              <w:gridCol w:w="461"/>
            </w:tblGrid>
            <w:tr w:rsidR="00E343AE" w14:paraId="489497C8" w14:textId="77777777">
              <w:trPr>
                <w:trHeight w:val="259"/>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D9E9B81" w14:textId="77777777" w:rsidR="00E343AE" w:rsidRDefault="00E343AE">
                  <w:pPr>
                    <w:jc w:val="both"/>
                    <w:rPr>
                      <w:rFonts w:ascii="Times New Roman" w:hAnsi="Times New Roman"/>
                      <w:sz w:val="18"/>
                      <w:szCs w:val="18"/>
                    </w:rPr>
                  </w:pP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8C063EE" w14:textId="77777777" w:rsidR="00E343AE" w:rsidRDefault="00731313">
                  <w:pPr>
                    <w:jc w:val="both"/>
                    <w:rPr>
                      <w:rFonts w:ascii="Times" w:hAnsi="Times"/>
                      <w:sz w:val="18"/>
                      <w:szCs w:val="18"/>
                      <w:lang w:val="en-GB" w:eastAsia="en-US"/>
                    </w:rPr>
                  </w:pPr>
                  <w:r>
                    <w:rPr>
                      <w:sz w:val="18"/>
                      <w:szCs w:val="18"/>
                      <w:lang w:eastAsia="en-US"/>
                    </w:rPr>
                    <w:t>Purpose</w:t>
                  </w:r>
                </w:p>
              </w:tc>
              <w:tc>
                <w:tcPr>
                  <w:tcW w:w="561" w:type="pct"/>
                  <w:tcBorders>
                    <w:top w:val="single" w:sz="6" w:space="0" w:color="auto"/>
                    <w:left w:val="single" w:sz="6" w:space="0" w:color="auto"/>
                    <w:bottom w:val="single" w:sz="6" w:space="0" w:color="auto"/>
                    <w:right w:val="single" w:sz="6" w:space="0" w:color="auto"/>
                  </w:tcBorders>
                </w:tcPr>
                <w:p w14:paraId="27C6608D" w14:textId="77777777" w:rsidR="00E343AE" w:rsidRDefault="00731313">
                  <w:pPr>
                    <w:jc w:val="both"/>
                    <w:rPr>
                      <w:sz w:val="18"/>
                      <w:szCs w:val="18"/>
                      <w:lang w:eastAsia="en-US"/>
                    </w:rPr>
                  </w:pPr>
                  <w:r>
                    <w:rPr>
                      <w:sz w:val="18"/>
                      <w:szCs w:val="18"/>
                      <w:lang w:eastAsia="en-US"/>
                    </w:rPr>
                    <w:t>Applicable</w:t>
                  </w:r>
                </w:p>
                <w:p w14:paraId="0072D8D1" w14:textId="77777777" w:rsidR="00E343AE" w:rsidRDefault="00731313">
                  <w:pPr>
                    <w:jc w:val="both"/>
                    <w:rPr>
                      <w:sz w:val="18"/>
                      <w:szCs w:val="18"/>
                      <w:lang w:eastAsia="en-US"/>
                    </w:rPr>
                  </w:pPr>
                  <w:r>
                    <w:rPr>
                      <w:sz w:val="18"/>
                      <w:szCs w:val="18"/>
                      <w:lang w:eastAsia="en-US"/>
                    </w:rPr>
                    <w:t>device types</w:t>
                  </w:r>
                </w:p>
              </w:tc>
              <w:tc>
                <w:tcPr>
                  <w:tcW w:w="481" w:type="pct"/>
                  <w:tcBorders>
                    <w:top w:val="single" w:sz="6" w:space="0" w:color="auto"/>
                    <w:left w:val="single" w:sz="6" w:space="0" w:color="auto"/>
                    <w:bottom w:val="single" w:sz="6" w:space="0" w:color="auto"/>
                    <w:right w:val="single" w:sz="6" w:space="0" w:color="auto"/>
                  </w:tcBorders>
                </w:tcPr>
                <w:p w14:paraId="50F48A5D" w14:textId="77777777" w:rsidR="00E343AE" w:rsidRDefault="00731313">
                  <w:pPr>
                    <w:jc w:val="both"/>
                    <w:rPr>
                      <w:sz w:val="18"/>
                      <w:szCs w:val="18"/>
                      <w:lang w:eastAsia="en-US"/>
                    </w:rPr>
                  </w:pPr>
                  <w:r>
                    <w:rPr>
                      <w:sz w:val="18"/>
                      <w:szCs w:val="18"/>
                      <w:lang w:eastAsia="en-US"/>
                    </w:rPr>
                    <w:t>Clock</w:t>
                  </w:r>
                </w:p>
                <w:p w14:paraId="506CF3B8" w14:textId="77777777" w:rsidR="00E343AE" w:rsidRDefault="00731313">
                  <w:pPr>
                    <w:jc w:val="both"/>
                    <w:rPr>
                      <w:sz w:val="18"/>
                      <w:szCs w:val="18"/>
                      <w:lang w:eastAsia="en-US"/>
                    </w:rPr>
                  </w:pPr>
                  <w:r>
                    <w:rPr>
                      <w:sz w:val="18"/>
                      <w:szCs w:val="18"/>
                      <w:lang w:eastAsia="en-US"/>
                    </w:rPr>
                    <w:t>speed</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ECEA84A" w14:textId="77777777" w:rsidR="00E343AE" w:rsidRDefault="00731313">
                  <w:pPr>
                    <w:jc w:val="both"/>
                    <w:rPr>
                      <w:sz w:val="18"/>
                      <w:szCs w:val="18"/>
                      <w:lang w:eastAsia="en-US"/>
                    </w:rPr>
                  </w:pPr>
                  <w:r>
                    <w:rPr>
                      <w:sz w:val="18"/>
                      <w:szCs w:val="18"/>
                      <w:lang w:eastAsia="en-US"/>
                    </w:rPr>
                    <w:t xml:space="preserve">Power </w:t>
                  </w:r>
                  <w:r>
                    <w:rPr>
                      <w:sz w:val="18"/>
                      <w:szCs w:val="18"/>
                      <w:lang w:eastAsia="en-US"/>
                    </w:rPr>
                    <w:br/>
                    <w:t>consumption</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91B25E7" w14:textId="77777777" w:rsidR="00E343AE" w:rsidRDefault="00731313">
                  <w:pPr>
                    <w:jc w:val="both"/>
                    <w:rPr>
                      <w:sz w:val="18"/>
                      <w:szCs w:val="18"/>
                      <w:lang w:eastAsia="en-US"/>
                    </w:rPr>
                  </w:pPr>
                  <w:r>
                    <w:rPr>
                      <w:sz w:val="18"/>
                      <w:szCs w:val="18"/>
                      <w:lang w:eastAsia="en-US"/>
                    </w:rPr>
                    <w:t>[Initial clock</w:t>
                  </w:r>
                </w:p>
                <w:p w14:paraId="0189F50D" w14:textId="77777777" w:rsidR="00E343AE" w:rsidRDefault="00731313">
                  <w:pPr>
                    <w:jc w:val="both"/>
                    <w:rPr>
                      <w:sz w:val="18"/>
                      <w:szCs w:val="18"/>
                      <w:lang w:eastAsia="en-US"/>
                    </w:rPr>
                  </w:pPr>
                  <w:r>
                    <w:rPr>
                      <w:sz w:val="18"/>
                      <w:szCs w:val="18"/>
                      <w:lang w:eastAsia="en-US"/>
                    </w:rPr>
                    <w:t>Accuracy]</w:t>
                  </w:r>
                </w:p>
              </w:tc>
              <w:tc>
                <w:tcPr>
                  <w:tcW w:w="905" w:type="pct"/>
                  <w:tcBorders>
                    <w:top w:val="single" w:sz="6" w:space="0" w:color="auto"/>
                    <w:left w:val="single" w:sz="6" w:space="0" w:color="auto"/>
                    <w:bottom w:val="single" w:sz="6" w:space="0" w:color="auto"/>
                    <w:right w:val="single" w:sz="6" w:space="0" w:color="auto"/>
                  </w:tcBorders>
                </w:tcPr>
                <w:p w14:paraId="248A96F1" w14:textId="77777777" w:rsidR="00E343AE" w:rsidRDefault="00731313">
                  <w:pPr>
                    <w:jc w:val="both"/>
                    <w:rPr>
                      <w:sz w:val="18"/>
                      <w:szCs w:val="18"/>
                      <w:lang w:eastAsia="en-US"/>
                    </w:rPr>
                  </w:pPr>
                  <w:r>
                    <w:rPr>
                      <w:sz w:val="18"/>
                      <w:szCs w:val="18"/>
                      <w:lang w:eastAsia="en-US"/>
                    </w:rPr>
                    <w:t xml:space="preserve">[Accuracy after </w:t>
                  </w:r>
                </w:p>
                <w:p w14:paraId="73CD5D43" w14:textId="77777777" w:rsidR="00E343AE" w:rsidRDefault="00731313">
                  <w:pPr>
                    <w:jc w:val="both"/>
                    <w:rPr>
                      <w:sz w:val="18"/>
                      <w:szCs w:val="18"/>
                      <w:lang w:eastAsia="ko-KR"/>
                    </w:rPr>
                  </w:pPr>
                  <w:r>
                    <w:rPr>
                      <w:sz w:val="18"/>
                      <w:szCs w:val="18"/>
                      <w:lang w:eastAsia="en-US"/>
                    </w:rPr>
                    <w:t xml:space="preserve">clock </w:t>
                  </w:r>
                  <w:r>
                    <w:rPr>
                      <w:sz w:val="18"/>
                      <w:szCs w:val="18"/>
                      <w:lang w:eastAsia="ko-KR"/>
                    </w:rPr>
                    <w:t>sync]</w:t>
                  </w:r>
                </w:p>
              </w:tc>
              <w:tc>
                <w:tcPr>
                  <w:tcW w:w="314" w:type="pct"/>
                  <w:tcBorders>
                    <w:top w:val="single" w:sz="6" w:space="0" w:color="auto"/>
                    <w:left w:val="single" w:sz="6" w:space="0" w:color="auto"/>
                    <w:bottom w:val="single" w:sz="6" w:space="0" w:color="auto"/>
                    <w:right w:val="single" w:sz="6" w:space="0" w:color="auto"/>
                  </w:tcBorders>
                </w:tcPr>
                <w:p w14:paraId="287FC425" w14:textId="77777777" w:rsidR="00E343AE" w:rsidRDefault="00731313">
                  <w:pPr>
                    <w:jc w:val="both"/>
                    <w:rPr>
                      <w:sz w:val="18"/>
                      <w:szCs w:val="18"/>
                      <w:highlight w:val="yellow"/>
                      <w:lang w:eastAsia="en-US"/>
                    </w:rPr>
                  </w:pPr>
                  <w:r>
                    <w:rPr>
                      <w:sz w:val="18"/>
                      <w:szCs w:val="18"/>
                      <w:lang w:eastAsia="en-US"/>
                    </w:rPr>
                    <w:t>[Clock drift]</w:t>
                  </w:r>
                </w:p>
              </w:tc>
            </w:tr>
            <w:tr w:rsidR="00E343AE" w14:paraId="0EE25D38" w14:textId="77777777">
              <w:trPr>
                <w:trHeight w:val="717"/>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78FB36B" w14:textId="77777777" w:rsidR="00E343AE" w:rsidRDefault="00731313">
                  <w:pPr>
                    <w:jc w:val="both"/>
                    <w:rPr>
                      <w:sz w:val="18"/>
                      <w:szCs w:val="18"/>
                      <w:lang w:eastAsia="en-US"/>
                    </w:rPr>
                  </w:pPr>
                  <w:r>
                    <w:rPr>
                      <w:sz w:val="18"/>
                      <w:szCs w:val="18"/>
                      <w:lang w:eastAsia="en-US"/>
                    </w:rPr>
                    <w:t>Purpose #1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EE2C898" w14:textId="77777777" w:rsidR="00E343AE" w:rsidRDefault="00731313">
                  <w:pPr>
                    <w:jc w:val="both"/>
                    <w:rPr>
                      <w:rFonts w:eastAsia="SimSun"/>
                      <w:sz w:val="18"/>
                      <w:szCs w:val="18"/>
                    </w:rPr>
                  </w:pPr>
                  <w:r>
                    <w:rPr>
                      <w:rFonts w:eastAsia="SimSun" w:hint="eastAsia"/>
                      <w:sz w:val="18"/>
                      <w:szCs w:val="18"/>
                    </w:rPr>
                    <w:t>S</w:t>
                  </w:r>
                  <w:r>
                    <w:rPr>
                      <w:rFonts w:eastAsia="SimSun"/>
                      <w:sz w:val="18"/>
                      <w:szCs w:val="18"/>
                    </w:rPr>
                    <w:t>ampling for sync signal detection</w:t>
                  </w:r>
                </w:p>
              </w:tc>
              <w:tc>
                <w:tcPr>
                  <w:tcW w:w="561" w:type="pct"/>
                  <w:tcBorders>
                    <w:top w:val="single" w:sz="6" w:space="0" w:color="auto"/>
                    <w:left w:val="single" w:sz="6" w:space="0" w:color="auto"/>
                    <w:bottom w:val="single" w:sz="6" w:space="0" w:color="auto"/>
                    <w:right w:val="single" w:sz="6" w:space="0" w:color="auto"/>
                  </w:tcBorders>
                </w:tcPr>
                <w:p w14:paraId="4D3635F3"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1/2a/2b</w:t>
                  </w:r>
                </w:p>
              </w:tc>
              <w:tc>
                <w:tcPr>
                  <w:tcW w:w="481" w:type="pct"/>
                  <w:tcBorders>
                    <w:top w:val="single" w:sz="6" w:space="0" w:color="auto"/>
                    <w:left w:val="single" w:sz="6" w:space="0" w:color="auto"/>
                    <w:bottom w:val="single" w:sz="6" w:space="0" w:color="auto"/>
                    <w:right w:val="single" w:sz="6" w:space="0" w:color="auto"/>
                  </w:tcBorders>
                </w:tcPr>
                <w:p w14:paraId="33C0971A"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x kHz ~ 100x kHz [1] – [2] </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E718287"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x </w:t>
                  </w:r>
                  <w:proofErr w:type="spellStart"/>
                  <w:r>
                    <w:rPr>
                      <w:rFonts w:eastAsia="SimSun"/>
                      <w:sz w:val="18"/>
                      <w:szCs w:val="18"/>
                    </w:rPr>
                    <w:t>nW</w:t>
                  </w:r>
                  <w:proofErr w:type="spellEnd"/>
                  <w:r>
                    <w:rPr>
                      <w:rFonts w:eastAsia="SimSun"/>
                      <w:sz w:val="18"/>
                      <w:szCs w:val="18"/>
                    </w:rPr>
                    <w:t xml:space="preserve"> ~ 100x </w:t>
                  </w:r>
                  <w:proofErr w:type="spellStart"/>
                  <w:r>
                    <w:rPr>
                      <w:rFonts w:eastAsia="SimSun"/>
                      <w:sz w:val="18"/>
                      <w:szCs w:val="18"/>
                    </w:rPr>
                    <w:t>nW</w:t>
                  </w:r>
                  <w:proofErr w:type="spellEnd"/>
                  <w:r>
                    <w:rPr>
                      <w:rFonts w:eastAsia="SimSun"/>
                      <w:sz w:val="18"/>
                      <w:szCs w:val="18"/>
                    </w:rPr>
                    <w:t xml:space="preserve"> [1] - [2]</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3A97D30" w14:textId="77777777" w:rsidR="00E343AE" w:rsidRDefault="00731313">
                  <w:pPr>
                    <w:jc w:val="both"/>
                    <w:rPr>
                      <w:rFonts w:eastAsia="SimSun"/>
                      <w:sz w:val="18"/>
                      <w:szCs w:val="18"/>
                    </w:rPr>
                  </w:pPr>
                  <m:oMath>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5</m:t>
                        </m:r>
                      </m:sup>
                    </m:sSup>
                  </m:oMath>
                  <w:r>
                    <w:rPr>
                      <w:rFonts w:eastAsia="SimSun" w:hint="eastAsia"/>
                      <w:sz w:val="18"/>
                      <w:szCs w:val="18"/>
                    </w:rPr>
                    <w:t>p</w:t>
                  </w:r>
                  <w:r>
                    <w:rPr>
                      <w:rFonts w:eastAsia="SimSun"/>
                      <w:sz w:val="18"/>
                      <w:szCs w:val="18"/>
                    </w:rPr>
                    <w:t>pm</w:t>
                  </w:r>
                </w:p>
              </w:tc>
              <w:tc>
                <w:tcPr>
                  <w:tcW w:w="905" w:type="pct"/>
                  <w:tcBorders>
                    <w:top w:val="single" w:sz="6" w:space="0" w:color="auto"/>
                    <w:left w:val="single" w:sz="6" w:space="0" w:color="auto"/>
                    <w:bottom w:val="single" w:sz="6" w:space="0" w:color="auto"/>
                    <w:right w:val="single" w:sz="6" w:space="0" w:color="auto"/>
                  </w:tcBorders>
                </w:tcPr>
                <w:p w14:paraId="783475EC" w14:textId="77777777" w:rsidR="00E343AE" w:rsidRDefault="00731313">
                  <w:pPr>
                    <w:jc w:val="both"/>
                    <w:rPr>
                      <w:rFonts w:eastAsia="SimSun"/>
                      <w:sz w:val="18"/>
                      <w:szCs w:val="18"/>
                    </w:rPr>
                  </w:pPr>
                  <w:r>
                    <w:rPr>
                      <w:rFonts w:eastAsia="SimSun" w:hint="eastAsia"/>
                      <w:sz w:val="18"/>
                      <w:szCs w:val="18"/>
                    </w:rPr>
                    <w:t>B</w:t>
                  </w:r>
                  <w:r>
                    <w:rPr>
                      <w:rFonts w:eastAsia="SimSun"/>
                      <w:sz w:val="18"/>
                      <w:szCs w:val="18"/>
                    </w:rPr>
                    <w:t xml:space="preserve">ased on preamble design, line coding and chip length, </w:t>
                  </w:r>
                  <w:proofErr w:type="spellStart"/>
                  <w:r>
                    <w:rPr>
                      <w:rFonts w:eastAsia="SimSun"/>
                      <w:sz w:val="18"/>
                      <w:szCs w:val="18"/>
                    </w:rPr>
                    <w:t>etc</w:t>
                  </w:r>
                  <w:proofErr w:type="spellEnd"/>
                  <w:r>
                    <w:rPr>
                      <w:rFonts w:eastAsia="SimSun"/>
                      <w:sz w:val="18"/>
                      <w:szCs w:val="18"/>
                    </w:rPr>
                    <w:t xml:space="preserve">, a residual SFO </w:t>
                  </w:r>
                  <m:oMath>
                    <m:r>
                      <w:rPr>
                        <w:rFonts w:ascii="Cambria Math" w:eastAsia="SimSun" w:hAnsi="Cambria Math"/>
                        <w:sz w:val="18"/>
                        <w:szCs w:val="18"/>
                      </w:rPr>
                      <m:t>&lt;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eastAsia="SimSun"/>
                      <w:sz w:val="18"/>
                      <w:szCs w:val="18"/>
                    </w:rPr>
                    <w:t xml:space="preserve"> ppm achieved</w:t>
                  </w:r>
                </w:p>
              </w:tc>
              <w:tc>
                <w:tcPr>
                  <w:tcW w:w="314" w:type="pct"/>
                  <w:tcBorders>
                    <w:top w:val="single" w:sz="6" w:space="0" w:color="auto"/>
                    <w:left w:val="single" w:sz="6" w:space="0" w:color="auto"/>
                    <w:bottom w:val="single" w:sz="6" w:space="0" w:color="auto"/>
                    <w:right w:val="single" w:sz="6" w:space="0" w:color="auto"/>
                  </w:tcBorders>
                </w:tcPr>
                <w:p w14:paraId="0F9CD69F"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2175CAF7" w14:textId="77777777">
              <w:trPr>
                <w:trHeight w:val="717"/>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D1EDD73" w14:textId="77777777" w:rsidR="00E343AE" w:rsidRDefault="00731313">
                  <w:pPr>
                    <w:spacing w:line="256" w:lineRule="auto"/>
                    <w:jc w:val="both"/>
                    <w:rPr>
                      <w:sz w:val="18"/>
                      <w:szCs w:val="18"/>
                      <w:lang w:eastAsia="en-US"/>
                    </w:rPr>
                  </w:pPr>
                  <w:r>
                    <w:rPr>
                      <w:sz w:val="18"/>
                      <w:szCs w:val="18"/>
                      <w:lang w:eastAsia="en-US"/>
                    </w:rPr>
                    <w:lastRenderedPageBreak/>
                    <w:t>Purpose #2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4224FC8" w14:textId="77777777" w:rsidR="00E343AE" w:rsidRDefault="00731313">
                  <w:pPr>
                    <w:jc w:val="both"/>
                    <w:rPr>
                      <w:rFonts w:eastAsia="SimSun"/>
                      <w:sz w:val="18"/>
                      <w:szCs w:val="18"/>
                    </w:rPr>
                  </w:pPr>
                  <w:r>
                    <w:rPr>
                      <w:rFonts w:eastAsia="SimSun"/>
                      <w:sz w:val="18"/>
                      <w:szCs w:val="18"/>
                    </w:rPr>
                    <w:t>Maintain a relaxed accuracy clock</w:t>
                  </w:r>
                </w:p>
              </w:tc>
              <w:tc>
                <w:tcPr>
                  <w:tcW w:w="561" w:type="pct"/>
                  <w:tcBorders>
                    <w:top w:val="single" w:sz="6" w:space="0" w:color="auto"/>
                    <w:left w:val="single" w:sz="6" w:space="0" w:color="auto"/>
                    <w:bottom w:val="single" w:sz="6" w:space="0" w:color="auto"/>
                    <w:right w:val="single" w:sz="6" w:space="0" w:color="auto"/>
                  </w:tcBorders>
                </w:tcPr>
                <w:p w14:paraId="735B7EAD"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2a/2b</w:t>
                  </w:r>
                </w:p>
              </w:tc>
              <w:tc>
                <w:tcPr>
                  <w:tcW w:w="481" w:type="pct"/>
                  <w:tcBorders>
                    <w:top w:val="single" w:sz="6" w:space="0" w:color="auto"/>
                    <w:left w:val="single" w:sz="6" w:space="0" w:color="auto"/>
                    <w:bottom w:val="single" w:sz="6" w:space="0" w:color="auto"/>
                    <w:right w:val="single" w:sz="6" w:space="0" w:color="auto"/>
                  </w:tcBorders>
                </w:tcPr>
                <w:p w14:paraId="18179694"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0x kHz ~ 10x MHz (e.g., 32kHz/16MHz) [3]</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BF87C9D"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0x </w:t>
                  </w:r>
                  <w:proofErr w:type="spellStart"/>
                  <w:r>
                    <w:rPr>
                      <w:rFonts w:eastAsia="SimSun"/>
                      <w:sz w:val="18"/>
                      <w:szCs w:val="18"/>
                    </w:rPr>
                    <w:t>uW</w:t>
                  </w:r>
                  <w:proofErr w:type="spellEnd"/>
                  <w:r>
                    <w:rPr>
                      <w:rFonts w:eastAsia="SimSun"/>
                      <w:sz w:val="18"/>
                      <w:szCs w:val="18"/>
                    </w:rPr>
                    <w:t xml:space="preserve"> [3]</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6D16C7F" w14:textId="77777777" w:rsidR="00E343AE" w:rsidRDefault="00731313">
                  <w:pPr>
                    <w:jc w:val="both"/>
                    <w:rPr>
                      <w:rFonts w:asciiTheme="minorHAnsi" w:eastAsia="SimSun" w:hAnsiTheme="minorHAnsi"/>
                      <w:sz w:val="18"/>
                      <w:szCs w:val="18"/>
                    </w:rPr>
                  </w:pPr>
                  <m:oMath>
                    <m:r>
                      <w:rPr>
                        <w:rFonts w:ascii="Cambria Math" w:eastAsia="SimSun" w:hAnsi="Cambria Math"/>
                        <w:sz w:val="18"/>
                        <w:szCs w:val="18"/>
                      </w:rPr>
                      <m: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asciiTheme="minorHAnsi" w:eastAsia="SimSun" w:hAnsiTheme="minorHAnsi"/>
                      <w:sz w:val="18"/>
                      <w:szCs w:val="18"/>
                    </w:rPr>
                    <w:t xml:space="preserve"> ppm</w:t>
                  </w:r>
                </w:p>
              </w:tc>
              <w:tc>
                <w:tcPr>
                  <w:tcW w:w="905" w:type="pct"/>
                  <w:tcBorders>
                    <w:top w:val="single" w:sz="6" w:space="0" w:color="auto"/>
                    <w:left w:val="single" w:sz="6" w:space="0" w:color="auto"/>
                    <w:bottom w:val="single" w:sz="6" w:space="0" w:color="auto"/>
                    <w:right w:val="single" w:sz="6" w:space="0" w:color="auto"/>
                  </w:tcBorders>
                </w:tcPr>
                <w:p w14:paraId="0B3C3FB2" w14:textId="77777777" w:rsidR="00E343AE" w:rsidRDefault="00731313">
                  <w:pPr>
                    <w:spacing w:line="256" w:lineRule="auto"/>
                    <w:jc w:val="both"/>
                    <w:rPr>
                      <w:rFonts w:eastAsia="SimSun"/>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4</m:t>
                        </m:r>
                      </m:sup>
                    </m:sSup>
                  </m:oMath>
                  <w:r>
                    <w:rPr>
                      <w:rFonts w:eastAsia="SimSun"/>
                      <w:sz w:val="18"/>
                      <w:szCs w:val="18"/>
                    </w:rPr>
                    <w:t xml:space="preserve"> ppm [7]</w:t>
                  </w:r>
                </w:p>
              </w:tc>
              <w:tc>
                <w:tcPr>
                  <w:tcW w:w="314" w:type="pct"/>
                  <w:tcBorders>
                    <w:top w:val="single" w:sz="6" w:space="0" w:color="auto"/>
                    <w:left w:val="single" w:sz="6" w:space="0" w:color="auto"/>
                    <w:bottom w:val="single" w:sz="6" w:space="0" w:color="auto"/>
                    <w:right w:val="single" w:sz="6" w:space="0" w:color="auto"/>
                  </w:tcBorders>
                </w:tcPr>
                <w:p w14:paraId="2164574C"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04D28742" w14:textId="77777777">
              <w:trPr>
                <w:trHeight w:val="115"/>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EF81CBA" w14:textId="77777777" w:rsidR="00E343AE" w:rsidRDefault="00731313">
                  <w:pPr>
                    <w:jc w:val="both"/>
                    <w:rPr>
                      <w:sz w:val="18"/>
                      <w:szCs w:val="18"/>
                      <w:lang w:eastAsia="en-US"/>
                    </w:rPr>
                  </w:pPr>
                  <w:r>
                    <w:rPr>
                      <w:sz w:val="18"/>
                      <w:szCs w:val="18"/>
                      <w:lang w:eastAsia="en-US"/>
                    </w:rPr>
                    <w:t>Purpose #3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F72F1D9" w14:textId="77777777" w:rsidR="00E343AE" w:rsidRDefault="00731313">
                  <w:pPr>
                    <w:jc w:val="both"/>
                    <w:rPr>
                      <w:rFonts w:eastAsia="SimSun"/>
                      <w:sz w:val="18"/>
                      <w:szCs w:val="18"/>
                    </w:rPr>
                  </w:pPr>
                  <w:r>
                    <w:rPr>
                      <w:rFonts w:eastAsia="SimSun"/>
                      <w:sz w:val="18"/>
                      <w:szCs w:val="18"/>
                    </w:rPr>
                    <w:t>Large frequency shift</w:t>
                  </w:r>
                </w:p>
              </w:tc>
              <w:tc>
                <w:tcPr>
                  <w:tcW w:w="561" w:type="pct"/>
                  <w:tcBorders>
                    <w:top w:val="single" w:sz="6" w:space="0" w:color="auto"/>
                    <w:left w:val="single" w:sz="6" w:space="0" w:color="auto"/>
                    <w:bottom w:val="single" w:sz="6" w:space="0" w:color="auto"/>
                    <w:right w:val="single" w:sz="6" w:space="0" w:color="auto"/>
                  </w:tcBorders>
                </w:tcPr>
                <w:p w14:paraId="07B4E95A"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2a</w:t>
                  </w:r>
                </w:p>
              </w:tc>
              <w:tc>
                <w:tcPr>
                  <w:tcW w:w="481" w:type="pct"/>
                  <w:tcBorders>
                    <w:top w:val="single" w:sz="6" w:space="0" w:color="auto"/>
                    <w:left w:val="single" w:sz="6" w:space="0" w:color="auto"/>
                    <w:bottom w:val="single" w:sz="6" w:space="0" w:color="auto"/>
                    <w:right w:val="single" w:sz="6" w:space="0" w:color="auto"/>
                  </w:tcBorders>
                </w:tcPr>
                <w:p w14:paraId="4268DB2A"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x MHz ~ 10x MHz [3] – [4]</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BACC04F"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0x </w:t>
                  </w:r>
                  <w:proofErr w:type="spellStart"/>
                  <w:r>
                    <w:rPr>
                      <w:rFonts w:eastAsia="SimSun"/>
                      <w:sz w:val="18"/>
                      <w:szCs w:val="18"/>
                    </w:rPr>
                    <w:t>uW</w:t>
                  </w:r>
                  <w:proofErr w:type="spellEnd"/>
                  <w:r>
                    <w:rPr>
                      <w:rFonts w:eastAsia="SimSun"/>
                      <w:sz w:val="18"/>
                      <w:szCs w:val="18"/>
                    </w:rPr>
                    <w:t xml:space="preserve"> [3] ~ [4]</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D5A7FAD" w14:textId="77777777" w:rsidR="00E343AE" w:rsidRDefault="00731313">
                  <w:pPr>
                    <w:jc w:val="both"/>
                    <w:rPr>
                      <w:sz w:val="18"/>
                      <w:szCs w:val="18"/>
                      <w:lang w:eastAsia="en-US"/>
                    </w:rPr>
                  </w:pPr>
                  <m:oMath>
                    <m:r>
                      <w:rPr>
                        <w:rFonts w:ascii="Cambria Math" w:eastAsia="SimSun" w:hAnsi="Cambria Math"/>
                        <w:sz w:val="18"/>
                        <w:szCs w:val="18"/>
                      </w:rPr>
                      <m: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asciiTheme="minorHAnsi" w:eastAsia="SimSun" w:hAnsiTheme="minorHAnsi"/>
                      <w:sz w:val="18"/>
                      <w:szCs w:val="18"/>
                    </w:rPr>
                    <w:t xml:space="preserve"> ppm</w:t>
                  </w:r>
                </w:p>
              </w:tc>
              <w:tc>
                <w:tcPr>
                  <w:tcW w:w="905" w:type="pct"/>
                  <w:tcBorders>
                    <w:top w:val="single" w:sz="6" w:space="0" w:color="auto"/>
                    <w:left w:val="single" w:sz="6" w:space="0" w:color="auto"/>
                    <w:bottom w:val="single" w:sz="6" w:space="0" w:color="auto"/>
                    <w:right w:val="single" w:sz="6" w:space="0" w:color="auto"/>
                  </w:tcBorders>
                </w:tcPr>
                <w:p w14:paraId="53E0D5AE"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4</m:t>
                        </m:r>
                      </m:sup>
                    </m:sSup>
                  </m:oMath>
                  <w:r>
                    <w:rPr>
                      <w:rFonts w:eastAsia="SimSun"/>
                      <w:sz w:val="18"/>
                      <w:szCs w:val="18"/>
                    </w:rPr>
                    <w:t xml:space="preserve">  ppm [7]</w:t>
                  </w:r>
                </w:p>
              </w:tc>
              <w:tc>
                <w:tcPr>
                  <w:tcW w:w="314" w:type="pct"/>
                  <w:tcBorders>
                    <w:top w:val="single" w:sz="6" w:space="0" w:color="auto"/>
                    <w:left w:val="single" w:sz="6" w:space="0" w:color="auto"/>
                    <w:bottom w:val="single" w:sz="6" w:space="0" w:color="auto"/>
                    <w:right w:val="single" w:sz="6" w:space="0" w:color="auto"/>
                  </w:tcBorders>
                </w:tcPr>
                <w:p w14:paraId="73725923"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254F9FC5" w14:textId="77777777">
              <w:trPr>
                <w:trHeight w:val="22"/>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B9BA60D" w14:textId="77777777" w:rsidR="00E343AE" w:rsidRDefault="00731313">
                  <w:pPr>
                    <w:spacing w:line="256" w:lineRule="auto"/>
                    <w:jc w:val="both"/>
                    <w:rPr>
                      <w:sz w:val="18"/>
                      <w:szCs w:val="18"/>
                      <w:lang w:eastAsia="en-US"/>
                    </w:rPr>
                  </w:pPr>
                  <w:r>
                    <w:rPr>
                      <w:sz w:val="18"/>
                      <w:szCs w:val="18"/>
                      <w:lang w:eastAsia="en-US"/>
                    </w:rPr>
                    <w:t>Purpose #4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D3E079B" w14:textId="77777777" w:rsidR="00E343AE" w:rsidRDefault="00731313">
                  <w:pPr>
                    <w:jc w:val="both"/>
                    <w:rPr>
                      <w:rFonts w:eastAsia="SimSun"/>
                      <w:sz w:val="18"/>
                      <w:szCs w:val="18"/>
                    </w:rPr>
                  </w:pPr>
                  <w:r>
                    <w:rPr>
                      <w:rFonts w:eastAsia="SimSun" w:hint="eastAsia"/>
                      <w:sz w:val="18"/>
                      <w:szCs w:val="18"/>
                    </w:rPr>
                    <w:t>C</w:t>
                  </w:r>
                  <w:r>
                    <w:rPr>
                      <w:rFonts w:eastAsia="SimSun"/>
                      <w:sz w:val="18"/>
                      <w:szCs w:val="18"/>
                    </w:rPr>
                    <w:t>arrier generation</w:t>
                  </w:r>
                </w:p>
              </w:tc>
              <w:tc>
                <w:tcPr>
                  <w:tcW w:w="561" w:type="pct"/>
                  <w:tcBorders>
                    <w:top w:val="single" w:sz="6" w:space="0" w:color="auto"/>
                    <w:left w:val="single" w:sz="6" w:space="0" w:color="auto"/>
                    <w:bottom w:val="single" w:sz="6" w:space="0" w:color="auto"/>
                    <w:right w:val="single" w:sz="6" w:space="0" w:color="auto"/>
                  </w:tcBorders>
                </w:tcPr>
                <w:p w14:paraId="0FB698B5"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2b</w:t>
                  </w:r>
                </w:p>
              </w:tc>
              <w:tc>
                <w:tcPr>
                  <w:tcW w:w="481" w:type="pct"/>
                  <w:tcBorders>
                    <w:top w:val="single" w:sz="6" w:space="0" w:color="auto"/>
                    <w:left w:val="single" w:sz="6" w:space="0" w:color="auto"/>
                    <w:bottom w:val="single" w:sz="6" w:space="0" w:color="auto"/>
                    <w:right w:val="single" w:sz="6" w:space="0" w:color="auto"/>
                  </w:tcBorders>
                </w:tcPr>
                <w:p w14:paraId="6B0D1199" w14:textId="77777777" w:rsidR="00E343AE" w:rsidRDefault="00731313">
                  <w:pPr>
                    <w:jc w:val="both"/>
                    <w:rPr>
                      <w:sz w:val="18"/>
                      <w:szCs w:val="18"/>
                      <w:lang w:eastAsia="en-US"/>
                    </w:rPr>
                  </w:pPr>
                  <w:r>
                    <w:rPr>
                      <w:rFonts w:eastAsia="SimSun"/>
                      <w:sz w:val="18"/>
                      <w:szCs w:val="18"/>
                      <w:lang w:eastAsia="en-US"/>
                    </w:rPr>
                    <w:t>1x MHz – 100x MHz [3] – [6]</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F68FD1C" w14:textId="77777777" w:rsidR="00E343AE" w:rsidRDefault="00731313">
                  <w:pPr>
                    <w:jc w:val="both"/>
                    <w:rPr>
                      <w:sz w:val="18"/>
                      <w:szCs w:val="18"/>
                      <w:lang w:eastAsia="en-US"/>
                    </w:rPr>
                  </w:pPr>
                  <w:r>
                    <w:rPr>
                      <w:rFonts w:eastAsia="SimSun"/>
                      <w:sz w:val="18"/>
                      <w:szCs w:val="18"/>
                      <w:lang w:eastAsia="en-US"/>
                    </w:rPr>
                    <w:t xml:space="preserve">10x - 100 </w:t>
                  </w:r>
                  <w:proofErr w:type="spellStart"/>
                  <w:r>
                    <w:rPr>
                      <w:rFonts w:eastAsia="SimSun"/>
                      <w:sz w:val="18"/>
                      <w:szCs w:val="18"/>
                      <w:lang w:eastAsia="en-US"/>
                    </w:rPr>
                    <w:t>uW</w:t>
                  </w:r>
                  <w:proofErr w:type="spellEnd"/>
                  <w:r>
                    <w:rPr>
                      <w:rFonts w:eastAsia="SimSun"/>
                      <w:sz w:val="18"/>
                      <w:szCs w:val="18"/>
                      <w:lang w:eastAsia="en-US"/>
                    </w:rPr>
                    <w:t xml:space="preserve"> [3] – [6]</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9C315FB"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2</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oMath>
                  <w:r>
                    <w:rPr>
                      <w:rFonts w:asciiTheme="minorHAnsi" w:eastAsia="SimSun" w:hAnsiTheme="minorHAnsi"/>
                      <w:sz w:val="18"/>
                      <w:szCs w:val="18"/>
                    </w:rPr>
                    <w:t xml:space="preserve"> ppm [8]</w:t>
                  </w:r>
                </w:p>
              </w:tc>
              <w:tc>
                <w:tcPr>
                  <w:tcW w:w="905" w:type="pct"/>
                  <w:tcBorders>
                    <w:top w:val="single" w:sz="6" w:space="0" w:color="auto"/>
                    <w:left w:val="single" w:sz="6" w:space="0" w:color="auto"/>
                    <w:bottom w:val="single" w:sz="6" w:space="0" w:color="auto"/>
                    <w:right w:val="single" w:sz="6" w:space="0" w:color="auto"/>
                  </w:tcBorders>
                </w:tcPr>
                <w:p w14:paraId="3C2F0CEF"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1</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2</m:t>
                        </m:r>
                      </m:sup>
                    </m:sSup>
                  </m:oMath>
                  <w:r>
                    <w:rPr>
                      <w:rFonts w:eastAsia="SimSun"/>
                      <w:sz w:val="18"/>
                      <w:szCs w:val="18"/>
                    </w:rPr>
                    <w:t xml:space="preserve"> ppm</w:t>
                  </w:r>
                </w:p>
              </w:tc>
              <w:tc>
                <w:tcPr>
                  <w:tcW w:w="314" w:type="pct"/>
                  <w:tcBorders>
                    <w:top w:val="single" w:sz="6" w:space="0" w:color="auto"/>
                    <w:left w:val="single" w:sz="6" w:space="0" w:color="auto"/>
                    <w:bottom w:val="single" w:sz="6" w:space="0" w:color="auto"/>
                    <w:right w:val="single" w:sz="6" w:space="0" w:color="auto"/>
                  </w:tcBorders>
                </w:tcPr>
                <w:p w14:paraId="741002FD" w14:textId="77777777" w:rsidR="00E343AE" w:rsidRDefault="00731313">
                  <w:pPr>
                    <w:ind w:firstLineChars="50" w:firstLine="90"/>
                    <w:jc w:val="both"/>
                    <w:rPr>
                      <w:rFonts w:eastAsia="SimSun"/>
                      <w:sz w:val="18"/>
                      <w:szCs w:val="18"/>
                    </w:rPr>
                  </w:pPr>
                  <w:r>
                    <w:rPr>
                      <w:rFonts w:eastAsia="SimSun" w:hint="eastAsia"/>
                      <w:sz w:val="18"/>
                      <w:szCs w:val="18"/>
                    </w:rPr>
                    <w:t>-</w:t>
                  </w:r>
                </w:p>
              </w:tc>
            </w:tr>
          </w:tbl>
          <w:p w14:paraId="7AB105C8" w14:textId="77777777" w:rsidR="00E343AE" w:rsidRDefault="00731313">
            <w:pPr>
              <w:rPr>
                <w:rFonts w:eastAsia="SimSun"/>
                <w:lang w:val="en-GB"/>
              </w:rPr>
            </w:pPr>
            <w:bookmarkStart w:id="19" w:name="p1"/>
            <w:r>
              <w:rPr>
                <w:rFonts w:eastAsia="SimSun" w:hint="eastAsia"/>
                <w:lang w:val="en-GB"/>
              </w:rPr>
              <w:t>P</w:t>
            </w:r>
            <w:r>
              <w:rPr>
                <w:rFonts w:eastAsia="SimSun"/>
                <w:lang w:val="en-GB"/>
              </w:rPr>
              <w:t>roposal 1: Adopt Table 1 of the analysis on different clock/LO for A-IoT devices.</w:t>
            </w:r>
          </w:p>
          <w:bookmarkEnd w:id="19"/>
          <w:p w14:paraId="7437B2DA" w14:textId="77777777" w:rsidR="00E343AE" w:rsidRDefault="00E343AE">
            <w:pPr>
              <w:rPr>
                <w:lang w:val="en-GB"/>
              </w:rPr>
            </w:pPr>
          </w:p>
        </w:tc>
      </w:tr>
      <w:tr w:rsidR="00E343AE" w14:paraId="76F92177" w14:textId="77777777">
        <w:tc>
          <w:tcPr>
            <w:tcW w:w="989" w:type="dxa"/>
          </w:tcPr>
          <w:p w14:paraId="6E5C7A3F" w14:textId="77777777" w:rsidR="00E343AE" w:rsidRDefault="00731313">
            <w:pPr>
              <w:rPr>
                <w:lang w:val="en-GB"/>
              </w:rPr>
            </w:pPr>
            <w:r>
              <w:rPr>
                <w:lang w:val="en-GB"/>
              </w:rPr>
              <w:lastRenderedPageBreak/>
              <w:t>Apple</w:t>
            </w:r>
          </w:p>
        </w:tc>
        <w:tc>
          <w:tcPr>
            <w:tcW w:w="8556" w:type="dxa"/>
          </w:tcPr>
          <w:p w14:paraId="6CCABE84" w14:textId="77777777" w:rsidR="00E343AE" w:rsidRDefault="00731313">
            <w:pPr>
              <w:rPr>
                <w:i/>
                <w:iCs/>
                <w:sz w:val="22"/>
                <w:szCs w:val="22"/>
              </w:rPr>
            </w:pPr>
            <w:r>
              <w:rPr>
                <w:i/>
                <w:iCs/>
                <w:sz w:val="22"/>
                <w:szCs w:val="22"/>
              </w:rPr>
              <w:t>Proposal 6: For ambient IoT device types, consider at least the following clock purposes and required parameters/constraints</w:t>
            </w:r>
          </w:p>
          <w:p w14:paraId="38FBC311" w14:textId="77777777" w:rsidR="00E343AE" w:rsidRDefault="00E343AE">
            <w:pPr>
              <w:rPr>
                <w:i/>
                <w:iCs/>
                <w:sz w:val="22"/>
                <w:szCs w:val="22"/>
              </w:rPr>
            </w:pPr>
          </w:p>
          <w:tbl>
            <w:tblPr>
              <w:tblW w:w="0" w:type="auto"/>
              <w:tblCellMar>
                <w:left w:w="0" w:type="dxa"/>
                <w:right w:w="0" w:type="dxa"/>
              </w:tblCellMar>
              <w:tblLook w:val="04A0" w:firstRow="1" w:lastRow="0" w:firstColumn="1" w:lastColumn="0" w:noHBand="0" w:noVBand="1"/>
            </w:tblPr>
            <w:tblGrid>
              <w:gridCol w:w="544"/>
              <w:gridCol w:w="1485"/>
              <w:gridCol w:w="1291"/>
              <w:gridCol w:w="1177"/>
              <w:gridCol w:w="1208"/>
              <w:gridCol w:w="1497"/>
              <w:gridCol w:w="1214"/>
            </w:tblGrid>
            <w:tr w:rsidR="00E343AE" w14:paraId="73A1BE3D" w14:textId="77777777">
              <w:trPr>
                <w:trHeight w:val="663"/>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D77396B" w14:textId="77777777" w:rsidR="00E343AE" w:rsidRDefault="00731313">
                  <w:pPr>
                    <w:jc w:val="both"/>
                    <w:rPr>
                      <w:i/>
                      <w:iCs/>
                      <w:sz w:val="18"/>
                      <w:szCs w:val="18"/>
                    </w:rPr>
                  </w:pPr>
                  <w:r>
                    <w:rPr>
                      <w:i/>
                      <w:iCs/>
                      <w:sz w:val="18"/>
                      <w:szCs w:val="18"/>
                    </w:rPr>
                    <w:t>Clock #</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1E29A55" w14:textId="77777777" w:rsidR="00E343AE" w:rsidRDefault="00731313">
                  <w:pPr>
                    <w:jc w:val="both"/>
                    <w:rPr>
                      <w:i/>
                      <w:iCs/>
                      <w:sz w:val="18"/>
                      <w:szCs w:val="18"/>
                    </w:rPr>
                  </w:pPr>
                  <w:r>
                    <w:rPr>
                      <w:i/>
                      <w:iCs/>
                      <w:sz w:val="18"/>
                      <w:szCs w:val="18"/>
                    </w:rPr>
                    <w:t>Purpose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D478E42" w14:textId="77777777" w:rsidR="00E343AE" w:rsidRDefault="00731313">
                  <w:pPr>
                    <w:jc w:val="both"/>
                    <w:rPr>
                      <w:i/>
                      <w:iCs/>
                      <w:sz w:val="18"/>
                      <w:szCs w:val="18"/>
                    </w:rPr>
                  </w:pPr>
                  <w:r>
                    <w:rPr>
                      <w:i/>
                      <w:iCs/>
                      <w:sz w:val="18"/>
                      <w:szCs w:val="18"/>
                    </w:rPr>
                    <w:t>Applicable device types</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D2982F2" w14:textId="77777777" w:rsidR="00E343AE" w:rsidRDefault="00731313">
                  <w:pPr>
                    <w:jc w:val="both"/>
                    <w:rPr>
                      <w:i/>
                      <w:iCs/>
                      <w:sz w:val="18"/>
                      <w:szCs w:val="18"/>
                    </w:rPr>
                  </w:pPr>
                  <w:r>
                    <w:rPr>
                      <w:i/>
                      <w:iCs/>
                      <w:sz w:val="18"/>
                      <w:szCs w:val="18"/>
                    </w:rPr>
                    <w:t>Clock speed</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C915940" w14:textId="77777777" w:rsidR="00E343AE" w:rsidRDefault="00731313">
                  <w:pPr>
                    <w:jc w:val="both"/>
                    <w:rPr>
                      <w:i/>
                      <w:iCs/>
                      <w:sz w:val="18"/>
                      <w:szCs w:val="18"/>
                    </w:rPr>
                  </w:pPr>
                  <w:r>
                    <w:rPr>
                      <w:i/>
                      <w:iCs/>
                      <w:sz w:val="18"/>
                      <w:szCs w:val="18"/>
                    </w:rPr>
                    <w:t>Power consumption</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F19D632" w14:textId="77777777" w:rsidR="00E343AE" w:rsidRDefault="00731313">
                  <w:pPr>
                    <w:jc w:val="both"/>
                    <w:rPr>
                      <w:i/>
                      <w:iCs/>
                      <w:sz w:val="18"/>
                      <w:szCs w:val="18"/>
                    </w:rPr>
                  </w:pPr>
                  <w:r>
                    <w:rPr>
                      <w:i/>
                      <w:iCs/>
                      <w:sz w:val="18"/>
                      <w:szCs w:val="18"/>
                    </w:rPr>
                    <w:t>Initial clock Accuracy (i.e. before clock sync)</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3B365F" w14:textId="77777777" w:rsidR="00E343AE" w:rsidRDefault="00731313">
                  <w:pPr>
                    <w:jc w:val="both"/>
                    <w:rPr>
                      <w:i/>
                      <w:iCs/>
                      <w:sz w:val="18"/>
                      <w:szCs w:val="18"/>
                    </w:rPr>
                  </w:pPr>
                  <w:r>
                    <w:rPr>
                      <w:i/>
                      <w:iCs/>
                      <w:sz w:val="18"/>
                      <w:szCs w:val="18"/>
                    </w:rPr>
                    <w:t>Accuracy after clock sync</w:t>
                  </w:r>
                </w:p>
              </w:tc>
            </w:tr>
            <w:tr w:rsidR="00E343AE" w14:paraId="4E9C7497" w14:textId="77777777">
              <w:trPr>
                <w:trHeight w:val="834"/>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1F0C214C" w14:textId="77777777" w:rsidR="00E343AE" w:rsidRDefault="00731313">
                  <w:pPr>
                    <w:jc w:val="both"/>
                    <w:rPr>
                      <w:i/>
                      <w:iCs/>
                      <w:sz w:val="18"/>
                      <w:szCs w:val="18"/>
                    </w:rPr>
                  </w:pPr>
                  <w:r>
                    <w:rPr>
                      <w:i/>
                      <w:iCs/>
                      <w:sz w:val="18"/>
                      <w:szCs w:val="18"/>
                    </w:rPr>
                    <w:t>Clock 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663342" w14:textId="77777777" w:rsidR="00E343AE" w:rsidRDefault="00731313">
                  <w:pPr>
                    <w:jc w:val="both"/>
                    <w:rPr>
                      <w:i/>
                      <w:iCs/>
                      <w:sz w:val="18"/>
                      <w:szCs w:val="18"/>
                    </w:rPr>
                  </w:pPr>
                  <w:r>
                    <w:rPr>
                      <w:i/>
                      <w:iCs/>
                      <w:sz w:val="18"/>
                      <w:szCs w:val="18"/>
                    </w:rPr>
                    <w:t>Sampling for preamble detection</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C92BDC" w14:textId="77777777" w:rsidR="00E343AE" w:rsidRDefault="00731313">
                  <w:pPr>
                    <w:jc w:val="both"/>
                    <w:rPr>
                      <w:i/>
                      <w:iCs/>
                      <w:sz w:val="18"/>
                      <w:szCs w:val="18"/>
                    </w:rPr>
                  </w:pPr>
                  <w:r>
                    <w:rPr>
                      <w:i/>
                      <w:iCs/>
                      <w:sz w:val="18"/>
                      <w:szCs w:val="18"/>
                    </w:rPr>
                    <w:t>Device 1, Device 2a, Device 2b</w:t>
                  </w:r>
                </w:p>
                <w:p w14:paraId="06A4A2AB" w14:textId="77777777" w:rsidR="00E343AE" w:rsidRDefault="00E343AE">
                  <w:pPr>
                    <w:jc w:val="both"/>
                    <w:rPr>
                      <w:i/>
                      <w:iCs/>
                      <w:sz w:val="18"/>
                      <w:szCs w:val="18"/>
                    </w:rPr>
                  </w:pP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012474" w14:textId="77777777" w:rsidR="00E343AE" w:rsidRDefault="00731313">
                  <w:pPr>
                    <w:jc w:val="both"/>
                    <w:rPr>
                      <w:i/>
                      <w:iCs/>
                      <w:sz w:val="18"/>
                      <w:szCs w:val="18"/>
                    </w:rPr>
                  </w:pPr>
                  <w:r>
                    <w:rPr>
                      <w:i/>
                      <w:iCs/>
                      <w:sz w:val="18"/>
                      <w:szCs w:val="18"/>
                    </w:rPr>
                    <w:t>At least 10s of kHz</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E06808" w14:textId="77777777" w:rsidR="00E343AE" w:rsidRDefault="00731313">
                  <w:pPr>
                    <w:jc w:val="both"/>
                    <w:rPr>
                      <w:i/>
                      <w:iCs/>
                      <w:sz w:val="18"/>
                      <w:szCs w:val="18"/>
                    </w:rPr>
                  </w:pPr>
                  <w:r>
                    <w:rPr>
                      <w:i/>
                      <w:iCs/>
                      <w:sz w:val="18"/>
                      <w:szCs w:val="18"/>
                    </w:rPr>
                    <w:t>&lt;&lt; 1uW</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03D858" w14:textId="77777777" w:rsidR="00E343AE" w:rsidRDefault="00731313">
                  <w:pPr>
                    <w:jc w:val="both"/>
                    <w:rPr>
                      <w:i/>
                      <w:iCs/>
                      <w:sz w:val="18"/>
                      <w:szCs w:val="18"/>
                    </w:rPr>
                  </w:pPr>
                  <w:r>
                    <w:rPr>
                      <w:i/>
                      <w:iCs/>
                      <w:sz w:val="18"/>
                      <w:szCs w:val="18"/>
                    </w:rPr>
                    <w:t>10^4 ~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8F6EDA" w14:textId="77777777" w:rsidR="00E343AE" w:rsidRDefault="00731313">
                  <w:pPr>
                    <w:jc w:val="both"/>
                    <w:rPr>
                      <w:i/>
                      <w:iCs/>
                      <w:sz w:val="18"/>
                      <w:szCs w:val="18"/>
                    </w:rPr>
                  </w:pPr>
                  <w:r>
                    <w:rPr>
                      <w:i/>
                      <w:iCs/>
                      <w:sz w:val="18"/>
                      <w:szCs w:val="18"/>
                    </w:rPr>
                    <w:t>[&lt; 10^</w:t>
                  </w:r>
                  <w:proofErr w:type="gramStart"/>
                  <w:r>
                    <w:rPr>
                      <w:i/>
                      <w:iCs/>
                      <w:sz w:val="18"/>
                      <w:szCs w:val="18"/>
                    </w:rPr>
                    <w:t>4]ppm</w:t>
                  </w:r>
                  <w:proofErr w:type="gramEnd"/>
                </w:p>
              </w:tc>
            </w:tr>
            <w:tr w:rsidR="00E343AE" w14:paraId="08B3B8B9" w14:textId="77777777">
              <w:trPr>
                <w:trHeight w:val="681"/>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331A510" w14:textId="77777777" w:rsidR="00E343AE" w:rsidRDefault="00731313">
                  <w:pPr>
                    <w:jc w:val="both"/>
                    <w:rPr>
                      <w:i/>
                      <w:iCs/>
                      <w:sz w:val="18"/>
                      <w:szCs w:val="18"/>
                    </w:rPr>
                  </w:pPr>
                  <w:r>
                    <w:rPr>
                      <w:i/>
                      <w:iCs/>
                      <w:sz w:val="18"/>
                      <w:szCs w:val="18"/>
                    </w:rPr>
                    <w:t>Clock 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963959" w14:textId="77777777" w:rsidR="00E343AE" w:rsidRDefault="00731313">
                  <w:pPr>
                    <w:jc w:val="both"/>
                    <w:rPr>
                      <w:i/>
                      <w:iCs/>
                      <w:sz w:val="18"/>
                      <w:szCs w:val="18"/>
                    </w:rPr>
                  </w:pPr>
                  <w:r>
                    <w:rPr>
                      <w:i/>
                      <w:iCs/>
                      <w:sz w:val="18"/>
                      <w:szCs w:val="18"/>
                    </w:rPr>
                    <w:t>[Frequency shift]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22B956" w14:textId="77777777" w:rsidR="00E343AE" w:rsidRDefault="00731313">
                  <w:pPr>
                    <w:jc w:val="both"/>
                    <w:rPr>
                      <w:i/>
                      <w:iCs/>
                      <w:sz w:val="18"/>
                      <w:szCs w:val="18"/>
                    </w:rPr>
                  </w:pPr>
                  <w:r>
                    <w:rPr>
                      <w:i/>
                      <w:iCs/>
                      <w:sz w:val="18"/>
                      <w:szCs w:val="18"/>
                    </w:rPr>
                    <w:t>Device 2a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2D0650" w14:textId="77777777" w:rsidR="00E343AE" w:rsidRDefault="00731313">
                  <w:pPr>
                    <w:jc w:val="both"/>
                    <w:rPr>
                      <w:i/>
                      <w:iCs/>
                      <w:sz w:val="18"/>
                      <w:szCs w:val="18"/>
                    </w:rPr>
                  </w:pPr>
                  <w:r>
                    <w:rPr>
                      <w:i/>
                      <w:iCs/>
                      <w:sz w:val="18"/>
                      <w:szCs w:val="18"/>
                    </w:rPr>
                    <w:t>At least 1.92 MHz</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581563" w14:textId="77777777" w:rsidR="00E343AE" w:rsidRDefault="00731313">
                  <w:pPr>
                    <w:jc w:val="both"/>
                    <w:rPr>
                      <w:i/>
                      <w:iCs/>
                      <w:sz w:val="18"/>
                      <w:szCs w:val="18"/>
                    </w:rPr>
                  </w:pPr>
                  <w:r>
                    <w:rPr>
                      <w:i/>
                      <w:iCs/>
                      <w:sz w:val="18"/>
                      <w:szCs w:val="18"/>
                    </w:rPr>
                    <w:t xml:space="preserve">&lt; 10s </w:t>
                  </w:r>
                  <w:proofErr w:type="spellStart"/>
                  <w:r>
                    <w:rPr>
                      <w:i/>
                      <w:iCs/>
                      <w:sz w:val="18"/>
                      <w:szCs w:val="18"/>
                    </w:rPr>
                    <w:t>uW</w:t>
                  </w:r>
                  <w:proofErr w:type="spellEnd"/>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394723" w14:textId="77777777" w:rsidR="00E343AE" w:rsidRDefault="00731313">
                  <w:pPr>
                    <w:jc w:val="both"/>
                    <w:rPr>
                      <w:i/>
                      <w:iCs/>
                      <w:sz w:val="18"/>
                      <w:szCs w:val="18"/>
                    </w:rPr>
                  </w:pPr>
                  <w:r>
                    <w:rPr>
                      <w:i/>
                      <w:iCs/>
                      <w:sz w:val="18"/>
                      <w:szCs w:val="18"/>
                    </w:rPr>
                    <w:t>10^4 ~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6AF132" w14:textId="77777777" w:rsidR="00E343AE" w:rsidRDefault="00731313">
                  <w:pPr>
                    <w:jc w:val="both"/>
                    <w:rPr>
                      <w:i/>
                      <w:iCs/>
                      <w:sz w:val="18"/>
                      <w:szCs w:val="18"/>
                    </w:rPr>
                  </w:pPr>
                  <w:r>
                    <w:rPr>
                      <w:i/>
                      <w:iCs/>
                      <w:sz w:val="18"/>
                      <w:szCs w:val="18"/>
                    </w:rPr>
                    <w:t>[&lt; 10^</w:t>
                  </w:r>
                  <w:proofErr w:type="gramStart"/>
                  <w:r>
                    <w:rPr>
                      <w:i/>
                      <w:iCs/>
                      <w:sz w:val="18"/>
                      <w:szCs w:val="18"/>
                    </w:rPr>
                    <w:t>4]ppm</w:t>
                  </w:r>
                  <w:proofErr w:type="gramEnd"/>
                </w:p>
              </w:tc>
            </w:tr>
            <w:tr w:rsidR="00E343AE" w14:paraId="3F15A55A" w14:textId="77777777">
              <w:trPr>
                <w:trHeight w:val="852"/>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71C25577" w14:textId="77777777" w:rsidR="00E343AE" w:rsidRDefault="00731313">
                  <w:pPr>
                    <w:jc w:val="both"/>
                    <w:rPr>
                      <w:i/>
                      <w:iCs/>
                      <w:sz w:val="18"/>
                      <w:szCs w:val="18"/>
                    </w:rPr>
                  </w:pPr>
                  <w:r>
                    <w:rPr>
                      <w:i/>
                      <w:iCs/>
                      <w:sz w:val="18"/>
                      <w:szCs w:val="18"/>
                    </w:rPr>
                    <w:t>Clock 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5A247" w14:textId="77777777" w:rsidR="00E343AE" w:rsidRDefault="00731313">
                  <w:pPr>
                    <w:jc w:val="both"/>
                    <w:rPr>
                      <w:i/>
                      <w:iCs/>
                      <w:sz w:val="18"/>
                      <w:szCs w:val="18"/>
                    </w:rPr>
                  </w:pPr>
                  <w:r>
                    <w:rPr>
                      <w:i/>
                      <w:iCs/>
                      <w:sz w:val="18"/>
                      <w:szCs w:val="18"/>
                    </w:rPr>
                    <w:t>Clock for generating carrier frequency</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3F54EF" w14:textId="77777777" w:rsidR="00E343AE" w:rsidRDefault="00731313">
                  <w:pPr>
                    <w:jc w:val="both"/>
                    <w:rPr>
                      <w:i/>
                      <w:iCs/>
                      <w:sz w:val="18"/>
                      <w:szCs w:val="18"/>
                    </w:rPr>
                  </w:pPr>
                  <w:r>
                    <w:rPr>
                      <w:i/>
                      <w:iCs/>
                      <w:sz w:val="18"/>
                      <w:szCs w:val="18"/>
                    </w:rPr>
                    <w:t>Device 2b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AA382F" w14:textId="77777777" w:rsidR="00E343AE" w:rsidRDefault="00731313">
                  <w:pPr>
                    <w:jc w:val="both"/>
                    <w:rPr>
                      <w:i/>
                      <w:iCs/>
                      <w:sz w:val="18"/>
                      <w:szCs w:val="18"/>
                    </w:rPr>
                  </w:pPr>
                  <w:r>
                    <w:rPr>
                      <w:i/>
                      <w:iCs/>
                      <w:sz w:val="18"/>
                      <w:szCs w:val="18"/>
                    </w:rPr>
                    <w:t>Same as carrier frequency</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3A1102" w14:textId="77777777" w:rsidR="00E343AE" w:rsidRDefault="00731313">
                  <w:pPr>
                    <w:jc w:val="both"/>
                    <w:rPr>
                      <w:i/>
                      <w:iCs/>
                      <w:sz w:val="18"/>
                      <w:szCs w:val="18"/>
                    </w:rPr>
                  </w:pPr>
                  <w:r>
                    <w:rPr>
                      <w:i/>
                      <w:iCs/>
                      <w:sz w:val="18"/>
                      <w:szCs w:val="18"/>
                    </w:rPr>
                    <w:t xml:space="preserve">&lt; 100 </w:t>
                  </w:r>
                  <w:proofErr w:type="spellStart"/>
                  <w:r>
                    <w:rPr>
                      <w:i/>
                      <w:iCs/>
                      <w:sz w:val="18"/>
                      <w:szCs w:val="18"/>
                    </w:rPr>
                    <w:t>uW</w:t>
                  </w:r>
                  <w:proofErr w:type="spellEnd"/>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AB3A77" w14:textId="77777777" w:rsidR="00E343AE" w:rsidRDefault="00731313">
                  <w:pPr>
                    <w:jc w:val="both"/>
                    <w:rPr>
                      <w:i/>
                      <w:iCs/>
                      <w:sz w:val="18"/>
                      <w:szCs w:val="18"/>
                    </w:rPr>
                  </w:pPr>
                  <w:r>
                    <w:rPr>
                      <w:i/>
                      <w:iCs/>
                      <w:sz w:val="18"/>
                      <w:szCs w:val="18"/>
                    </w:rPr>
                    <w:t>10^3~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EEBEAD" w14:textId="77777777" w:rsidR="00E343AE" w:rsidRDefault="00731313">
                  <w:pPr>
                    <w:jc w:val="both"/>
                    <w:rPr>
                      <w:i/>
                      <w:iCs/>
                      <w:sz w:val="18"/>
                      <w:szCs w:val="18"/>
                    </w:rPr>
                  </w:pPr>
                  <w:r>
                    <w:rPr>
                      <w:i/>
                      <w:iCs/>
                      <w:sz w:val="18"/>
                      <w:szCs w:val="18"/>
                    </w:rPr>
                    <w:t>[10^</w:t>
                  </w:r>
                  <w:proofErr w:type="gramStart"/>
                  <w:r>
                    <w:rPr>
                      <w:i/>
                      <w:iCs/>
                      <w:sz w:val="18"/>
                      <w:szCs w:val="18"/>
                    </w:rPr>
                    <w:t>2]ppm</w:t>
                  </w:r>
                  <w:proofErr w:type="gramEnd"/>
                </w:p>
              </w:tc>
            </w:tr>
          </w:tbl>
          <w:p w14:paraId="3C753182" w14:textId="77777777" w:rsidR="00E343AE" w:rsidRDefault="00E343AE">
            <w:pPr>
              <w:rPr>
                <w:lang w:eastAsia="ko-KR"/>
              </w:rPr>
            </w:pPr>
          </w:p>
        </w:tc>
      </w:tr>
      <w:tr w:rsidR="00E343AE" w14:paraId="62195984" w14:textId="77777777">
        <w:tc>
          <w:tcPr>
            <w:tcW w:w="989" w:type="dxa"/>
          </w:tcPr>
          <w:p w14:paraId="4E85B8E2" w14:textId="77777777" w:rsidR="00E343AE" w:rsidRDefault="00731313">
            <w:pPr>
              <w:rPr>
                <w:lang w:val="en-GB" w:eastAsia="ko-KR"/>
              </w:rPr>
            </w:pPr>
            <w:r>
              <w:rPr>
                <w:lang w:val="en-GB" w:eastAsia="ko-KR"/>
              </w:rPr>
              <w:t>NTT DCM</w:t>
            </w:r>
          </w:p>
        </w:tc>
        <w:tc>
          <w:tcPr>
            <w:tcW w:w="8556" w:type="dxa"/>
          </w:tcPr>
          <w:p w14:paraId="7B128A3E" w14:textId="77777777" w:rsidR="00E343AE" w:rsidRDefault="00731313">
            <w:pPr>
              <w:spacing w:after="240"/>
              <w:rPr>
                <w:sz w:val="22"/>
                <w:szCs w:val="18"/>
              </w:rPr>
            </w:pPr>
            <w:r>
              <w:rPr>
                <w:rFonts w:hint="eastAsia"/>
                <w:sz w:val="22"/>
                <w:szCs w:val="18"/>
              </w:rPr>
              <w:t>Proposal 4: Study the clock accuracy as a component of clock/LO performance.</w:t>
            </w:r>
          </w:p>
          <w:p w14:paraId="114E6C0E" w14:textId="77777777" w:rsidR="00E343AE" w:rsidRDefault="00731313">
            <w:pPr>
              <w:spacing w:afterLines="50" w:line="240" w:lineRule="exact"/>
              <w:rPr>
                <w:sz w:val="22"/>
                <w:szCs w:val="18"/>
              </w:rPr>
            </w:pPr>
            <w:r>
              <w:rPr>
                <w:sz w:val="22"/>
                <w:szCs w:val="18"/>
              </w:rPr>
              <w:t>P</w:t>
            </w:r>
            <w:r>
              <w:rPr>
                <w:rFonts w:hint="eastAsia"/>
                <w:sz w:val="22"/>
                <w:szCs w:val="18"/>
              </w:rPr>
              <w:t>roposal 5: Study the purposes of clock/LO considering the followings.</w:t>
            </w:r>
          </w:p>
          <w:p w14:paraId="08940E8F"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R2D reception/sampling and D2R transmission</w:t>
            </w:r>
          </w:p>
          <w:p w14:paraId="32FF43A4"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backscatter transmission and active transmission</w:t>
            </w:r>
          </w:p>
          <w:p w14:paraId="05D2AD31"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timing count between reception/transmission</w:t>
            </w:r>
          </w:p>
          <w:p w14:paraId="7E4AF6A1" w14:textId="77777777" w:rsidR="00E343AE" w:rsidRDefault="00E343AE">
            <w:pPr>
              <w:overflowPunct w:val="0"/>
              <w:spacing w:after="180"/>
              <w:contextualSpacing/>
              <w:textAlignment w:val="baseline"/>
            </w:pPr>
          </w:p>
          <w:p w14:paraId="1CE489C8" w14:textId="77777777" w:rsidR="00E343AE" w:rsidRDefault="00731313">
            <w:pPr>
              <w:spacing w:after="240"/>
              <w:rPr>
                <w:sz w:val="22"/>
                <w:szCs w:val="18"/>
              </w:rPr>
            </w:pPr>
            <w:r>
              <w:rPr>
                <w:sz w:val="22"/>
                <w:szCs w:val="18"/>
              </w:rPr>
              <w:t>P</w:t>
            </w:r>
            <w:r>
              <w:rPr>
                <w:rFonts w:hint="eastAsia"/>
                <w:sz w:val="22"/>
                <w:szCs w:val="18"/>
              </w:rPr>
              <w:t xml:space="preserve">roposal 6: Consider the </w:t>
            </w:r>
            <w:r>
              <w:rPr>
                <w:sz w:val="22"/>
                <w:szCs w:val="18"/>
              </w:rPr>
              <w:t>following</w:t>
            </w:r>
            <w:r>
              <w:rPr>
                <w:rFonts w:hint="eastAsia"/>
                <w:sz w:val="22"/>
                <w:szCs w:val="18"/>
              </w:rPr>
              <w:t xml:space="preserve"> Table 1 as a starting point for clock/LO assumption.</w:t>
            </w:r>
          </w:p>
          <w:p w14:paraId="06868AE9" w14:textId="77777777" w:rsidR="00E343AE" w:rsidRDefault="00731313">
            <w:pPr>
              <w:jc w:val="center"/>
              <w:rPr>
                <w:sz w:val="22"/>
                <w:szCs w:val="18"/>
              </w:rPr>
            </w:pPr>
            <w:r>
              <w:rPr>
                <w:sz w:val="22"/>
                <w:szCs w:val="18"/>
              </w:rPr>
              <w:t>T</w:t>
            </w:r>
            <w:r>
              <w:rPr>
                <w:rFonts w:hint="eastAsia"/>
                <w:sz w:val="22"/>
                <w:szCs w:val="18"/>
              </w:rPr>
              <w:t>able 1: Clock/LO assumption for each purpose</w:t>
            </w:r>
          </w:p>
          <w:tbl>
            <w:tblPr>
              <w:tblW w:w="5000" w:type="pct"/>
              <w:tblCellMar>
                <w:left w:w="0" w:type="dxa"/>
                <w:right w:w="0" w:type="dxa"/>
              </w:tblCellMar>
              <w:tblLook w:val="04A0" w:firstRow="1" w:lastRow="0" w:firstColumn="1" w:lastColumn="0" w:noHBand="0" w:noVBand="1"/>
            </w:tblPr>
            <w:tblGrid>
              <w:gridCol w:w="1072"/>
              <w:gridCol w:w="1492"/>
              <w:gridCol w:w="879"/>
              <w:gridCol w:w="1013"/>
              <w:gridCol w:w="1263"/>
              <w:gridCol w:w="1235"/>
              <w:gridCol w:w="804"/>
              <w:gridCol w:w="654"/>
            </w:tblGrid>
            <w:tr w:rsidR="00E343AE" w14:paraId="147EFEFA" w14:textId="77777777">
              <w:trPr>
                <w:trHeight w:val="423"/>
              </w:trPr>
              <w:tc>
                <w:tcPr>
                  <w:tcW w:w="656"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728BCA88" w14:textId="77777777" w:rsidR="00E343AE" w:rsidRDefault="00E343AE"/>
              </w:tc>
              <w:tc>
                <w:tcPr>
                  <w:tcW w:w="906"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77E5C4F4" w14:textId="77777777" w:rsidR="00E343AE" w:rsidRDefault="00731313">
                  <w:r>
                    <w:t>Purpose</w:t>
                  </w:r>
                </w:p>
              </w:tc>
              <w:tc>
                <w:tcPr>
                  <w:tcW w:w="518"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44C1C717" w14:textId="77777777" w:rsidR="00E343AE" w:rsidRDefault="00731313">
                  <w:r>
                    <w:t>Applicable device types</w:t>
                  </w:r>
                </w:p>
              </w:tc>
              <w:tc>
                <w:tcPr>
                  <w:tcW w:w="621"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58FFA056" w14:textId="77777777" w:rsidR="00E343AE" w:rsidRDefault="00731313">
                  <w:r>
                    <w:t>Clock speed</w:t>
                  </w:r>
                </w:p>
              </w:tc>
              <w:tc>
                <w:tcPr>
                  <w:tcW w:w="642"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61B6DB0E" w14:textId="77777777" w:rsidR="00E343AE" w:rsidRDefault="00731313">
                  <w:r>
                    <w:t xml:space="preserve">Power </w:t>
                  </w:r>
                  <w:r>
                    <w:br/>
                    <w:t>consumption</w:t>
                  </w:r>
                </w:p>
              </w:tc>
              <w:tc>
                <w:tcPr>
                  <w:tcW w:w="753"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3EFEA3CB" w14:textId="77777777" w:rsidR="00E343AE" w:rsidRDefault="00731313">
                  <w:r>
                    <w:t>Initial clock</w:t>
                  </w:r>
                </w:p>
                <w:p w14:paraId="49DE7850" w14:textId="77777777" w:rsidR="00E343AE" w:rsidRDefault="00731313">
                  <w:r>
                    <w:t>Accuracy</w:t>
                  </w:r>
                </w:p>
              </w:tc>
              <w:tc>
                <w:tcPr>
                  <w:tcW w:w="494"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76BA7F88" w14:textId="77777777" w:rsidR="00E343AE" w:rsidRDefault="00731313">
                  <w:r>
                    <w:t>Accuracy after clock sync</w:t>
                  </w:r>
                </w:p>
              </w:tc>
              <w:tc>
                <w:tcPr>
                  <w:tcW w:w="411"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6BBB88E1" w14:textId="77777777" w:rsidR="00E343AE" w:rsidRDefault="00731313">
                  <w:r>
                    <w:t>[Clock drift]</w:t>
                  </w:r>
                </w:p>
              </w:tc>
            </w:tr>
            <w:tr w:rsidR="00E343AE" w14:paraId="1ED879F9" w14:textId="77777777">
              <w:trPr>
                <w:trHeight w:val="94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67086B33" w14:textId="77777777" w:rsidR="00E343AE" w:rsidRDefault="00731313">
                  <w:r>
                    <w:lastRenderedPageBreak/>
                    <w:t>Purpose #1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49056E13" w14:textId="77777777" w:rsidR="00E343AE" w:rsidRDefault="00731313">
                  <w:r>
                    <w:t>Timing count</w:t>
                  </w:r>
                  <w:r>
                    <w:rPr>
                      <w:rFonts w:hint="eastAsia"/>
                    </w:rPr>
                    <w:t xml:space="preserve"> b/w Rx/Tx</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05CB3FA" w14:textId="77777777" w:rsidR="00E343AE" w:rsidRDefault="00731313">
                  <w:r>
                    <w:t>device 1/2a/2b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F717F4C" w14:textId="77777777" w:rsidR="00E343AE" w:rsidRDefault="00731313">
                  <w:pPr>
                    <w:ind w:left="100" w:hangingChars="50" w:hanging="100"/>
                  </w:pPr>
                  <w:r>
                    <w:t xml:space="preserve">[10s] kHz to </w:t>
                  </w:r>
                  <w:r>
                    <w:rPr>
                      <w:rFonts w:hint="eastAsia"/>
                    </w:rPr>
                    <w:t xml:space="preserve">a few </w:t>
                  </w:r>
                  <w:r>
                    <w:t>MHz</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D5BA7" w14:textId="77777777" w:rsidR="00E343AE" w:rsidRDefault="00731313">
                  <w:r>
                    <w:t>L</w:t>
                  </w:r>
                  <w:r>
                    <w:rPr>
                      <w:rFonts w:hint="eastAsia"/>
                    </w:rPr>
                    <w:t>ess than</w:t>
                  </w:r>
                  <w:r>
                    <w:t xml:space="preserve"> 1uW</w:t>
                  </w:r>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21F5BA"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CDCB52A" w14:textId="77777777" w:rsidR="00E343AE" w:rsidRDefault="00731313">
                  <w:r>
                    <w:t xml:space="preserve"> &lt; 10^4ppm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A1EE8DE" w14:textId="77777777" w:rsidR="00E343AE" w:rsidRDefault="00731313">
                  <w:r>
                    <w:t>FFS</w:t>
                  </w:r>
                </w:p>
              </w:tc>
            </w:tr>
            <w:tr w:rsidR="00E343AE" w14:paraId="3D1C0DA0" w14:textId="77777777">
              <w:trPr>
                <w:trHeight w:val="20"/>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1CBF974" w14:textId="77777777" w:rsidR="00E343AE" w:rsidRDefault="00731313">
                  <w:r>
                    <w:t>Purpose #2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392DD997" w14:textId="77777777" w:rsidR="00E343AE" w:rsidRDefault="00731313">
                  <w:r>
                    <w:rPr>
                      <w:rFonts w:hint="eastAsia"/>
                    </w:rPr>
                    <w:t>R2D</w:t>
                  </w:r>
                  <w:r>
                    <w:t xml:space="preserve"> Rx</w:t>
                  </w:r>
                  <w:r>
                    <w:rPr>
                      <w:rFonts w:hint="eastAsia"/>
                    </w:rPr>
                    <w:t xml:space="preserve"> </w:t>
                  </w:r>
                  <w:r>
                    <w:t>and</w:t>
                  </w:r>
                  <w:r>
                    <w:rPr>
                      <w:rFonts w:hint="eastAsia"/>
                    </w:rPr>
                    <w:t xml:space="preserve"> </w:t>
                  </w:r>
                  <w:r>
                    <w:t>Timing acquisition/ sync signal monitoring</w:t>
                  </w:r>
                </w:p>
                <w:p w14:paraId="2F0158D6" w14:textId="77777777" w:rsidR="00E343AE" w:rsidRDefault="00731313">
                  <w:r>
                    <w:t>(sampling)</w:t>
                  </w:r>
                  <w:r>
                    <w:rPr>
                      <w:rFonts w:hint="eastAsia"/>
                    </w:rPr>
                    <w:t xml:space="preserve"> [and </w:t>
                  </w:r>
                  <w:r>
                    <w:t>Timing count</w:t>
                  </w:r>
                  <w:r>
                    <w:rPr>
                      <w:rFonts w:hint="eastAsia"/>
                    </w:rPr>
                    <w:t xml:space="preserve"> b/w Rx/Tx]</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1B9E18E" w14:textId="77777777" w:rsidR="00E343AE" w:rsidRDefault="00731313">
                  <w:r>
                    <w:t>device 1/2a/2b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30F004B" w14:textId="77777777" w:rsidR="00E343AE" w:rsidRDefault="00731313">
                  <w:r>
                    <w:t xml:space="preserve"> &lt; a few MHz</w:t>
                  </w:r>
                  <w:r>
                    <w:rPr>
                      <w:rFonts w:hint="eastAsia"/>
                    </w:rPr>
                    <w:t>, or same as carrier frequency</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8B12D0" w14:textId="77777777" w:rsidR="00E343AE" w:rsidRDefault="00731313">
                  <w:r>
                    <w:t xml:space="preserve">1uW to 10s </w:t>
                  </w:r>
                  <w:proofErr w:type="spellStart"/>
                  <w:r>
                    <w:t>uW</w:t>
                  </w:r>
                  <w:proofErr w:type="spellEnd"/>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5DA009"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5D15761" w14:textId="77777777" w:rsidR="00E343AE" w:rsidRDefault="00731313">
                  <w:r>
                    <w:t xml:space="preserve"> &lt; 10^4ppm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B120379" w14:textId="77777777" w:rsidR="00E343AE" w:rsidRDefault="00731313">
                  <w:r>
                    <w:t> FFS</w:t>
                  </w:r>
                </w:p>
              </w:tc>
            </w:tr>
            <w:tr w:rsidR="00E343AE" w14:paraId="7F47A715" w14:textId="77777777">
              <w:trPr>
                <w:trHeight w:val="48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84396B4" w14:textId="77777777" w:rsidR="00E343AE" w:rsidRDefault="00731313">
                  <w:r>
                    <w:t>Purpose #</w:t>
                  </w:r>
                  <w:r>
                    <w:rPr>
                      <w:rFonts w:hint="eastAsia"/>
                    </w:rPr>
                    <w:t>3</w:t>
                  </w:r>
                  <w:r>
                    <w:t>-1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53F96097" w14:textId="77777777" w:rsidR="00E343AE" w:rsidRDefault="00731313">
                  <w:r>
                    <w:rPr>
                      <w:rFonts w:hint="eastAsia"/>
                    </w:rPr>
                    <w:t>D2R</w:t>
                  </w:r>
                  <w:r>
                    <w:t xml:space="preserve"> Tx on backscattering</w:t>
                  </w:r>
                </w:p>
                <w:p w14:paraId="20FB5B99" w14:textId="77777777" w:rsidR="00E343AE" w:rsidRDefault="00731313">
                  <w:r>
                    <w:rPr>
                      <w:rFonts w:hint="eastAsia"/>
                    </w:rPr>
                    <w:t xml:space="preserve">w/ </w:t>
                  </w:r>
                  <w:r>
                    <w:t>frequency shit</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5F5AEC8" w14:textId="77777777" w:rsidR="00E343AE" w:rsidRDefault="00731313">
                  <w:r>
                    <w:t>device 1/2a</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D3F2352" w14:textId="77777777" w:rsidR="00E343AE" w:rsidRDefault="00731313">
                  <w:r>
                    <w:t xml:space="preserve"> &lt; a few MHz</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3AD383" w14:textId="77777777" w:rsidR="00E343AE" w:rsidRDefault="00731313">
                  <w:r>
                    <w:t xml:space="preserve">1uW to 10s </w:t>
                  </w:r>
                  <w:proofErr w:type="spellStart"/>
                  <w:r>
                    <w:t>uW</w:t>
                  </w:r>
                  <w:proofErr w:type="spellEnd"/>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D11072"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870C6AC" w14:textId="77777777" w:rsidR="00E343AE" w:rsidRDefault="00731313">
                  <w:r>
                    <w:t xml:space="preserve"> &lt; 10^4 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982857B" w14:textId="77777777" w:rsidR="00E343AE" w:rsidRDefault="00731313">
                  <w:r>
                    <w:t>FFS</w:t>
                  </w:r>
                </w:p>
              </w:tc>
            </w:tr>
            <w:tr w:rsidR="00E343AE" w14:paraId="0E562A83" w14:textId="77777777">
              <w:trPr>
                <w:trHeight w:val="48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AE1C3F1" w14:textId="77777777" w:rsidR="00E343AE" w:rsidRDefault="00731313">
                  <w:r>
                    <w:t>Purpose #</w:t>
                  </w:r>
                  <w:r>
                    <w:rPr>
                      <w:rFonts w:hint="eastAsia"/>
                    </w:rPr>
                    <w:t>3</w:t>
                  </w:r>
                  <w:r>
                    <w:t>-2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4226E35F" w14:textId="77777777" w:rsidR="00E343AE" w:rsidRDefault="00731313">
                  <w:r>
                    <w:rPr>
                      <w:rFonts w:hint="eastAsia"/>
                    </w:rPr>
                    <w:t>D2R</w:t>
                  </w:r>
                  <w:r>
                    <w:t xml:space="preserve"> Tx on carrier frequency generation</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ED7FDD" w14:textId="77777777" w:rsidR="00E343AE" w:rsidRDefault="00731313">
                  <w:r>
                    <w:t>device 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A4F1EA4" w14:textId="77777777" w:rsidR="00E343AE" w:rsidRDefault="00731313">
                  <w:r>
                    <w:t xml:space="preserve"> Same as carrier frequency</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578638" w14:textId="77777777" w:rsidR="00E343AE" w:rsidRDefault="00731313">
                  <w:r>
                    <w:t xml:space="preserve">10s ~ 100 </w:t>
                  </w:r>
                  <w:proofErr w:type="spellStart"/>
                  <w:r>
                    <w:t>uW</w:t>
                  </w:r>
                  <w:proofErr w:type="spellEnd"/>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4E9EF" w14:textId="77777777" w:rsidR="00E343AE" w:rsidRDefault="00731313">
                  <w:r>
                    <w:t xml:space="preserve">10^3~ 10^4 ppm </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D4F5C9F" w14:textId="77777777" w:rsidR="00E343AE" w:rsidRDefault="00731313">
                  <w:r>
                    <w:t xml:space="preserve"> &lt; 10^3 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A1480E" w14:textId="77777777" w:rsidR="00E343AE" w:rsidRDefault="00731313">
                  <w:r>
                    <w:t>FFS</w:t>
                  </w:r>
                </w:p>
              </w:tc>
            </w:tr>
            <w:tr w:rsidR="00E343AE" w14:paraId="5E3D1467" w14:textId="77777777">
              <w:tc>
                <w:tcPr>
                  <w:tcW w:w="5000" w:type="pct"/>
                  <w:gridSpan w:val="8"/>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1AA9ACDF" w14:textId="77777777" w:rsidR="00E343AE" w:rsidRDefault="00731313">
                  <w:r>
                    <w:t>Note1: clock #1 and clock #2 may be the same clock depending on the device implementation</w:t>
                  </w:r>
                </w:p>
                <w:p w14:paraId="7A59B336" w14:textId="77777777" w:rsidR="00E343AE" w:rsidRDefault="00731313">
                  <w:r>
                    <w:t>Note2: clock #2 and clock #</w:t>
                  </w:r>
                  <w:r>
                    <w:rPr>
                      <w:rFonts w:hint="eastAsia"/>
                    </w:rPr>
                    <w:t>3</w:t>
                  </w:r>
                  <w:r>
                    <w:t>-1 may be the same clock depending on the device implementation</w:t>
                  </w:r>
                </w:p>
              </w:tc>
            </w:tr>
          </w:tbl>
          <w:p w14:paraId="6844A1EF" w14:textId="77777777" w:rsidR="00E343AE" w:rsidRDefault="00E343AE">
            <w:pPr>
              <w:overflowPunct w:val="0"/>
              <w:spacing w:after="180"/>
              <w:contextualSpacing/>
              <w:textAlignment w:val="baseline"/>
            </w:pPr>
          </w:p>
          <w:p w14:paraId="2C054AF5" w14:textId="77777777" w:rsidR="00E343AE" w:rsidRDefault="00E343AE">
            <w:pPr>
              <w:overflowPunct w:val="0"/>
              <w:spacing w:after="180"/>
              <w:contextualSpacing/>
              <w:textAlignment w:val="baseline"/>
            </w:pPr>
          </w:p>
        </w:tc>
      </w:tr>
      <w:tr w:rsidR="00E343AE" w14:paraId="6D12922D" w14:textId="77777777">
        <w:tc>
          <w:tcPr>
            <w:tcW w:w="989" w:type="dxa"/>
          </w:tcPr>
          <w:p w14:paraId="018C05DB" w14:textId="77777777" w:rsidR="00E343AE" w:rsidRDefault="00731313">
            <w:pPr>
              <w:rPr>
                <w:lang w:val="en-GB" w:eastAsia="ko-KR"/>
              </w:rPr>
            </w:pPr>
            <w:r>
              <w:rPr>
                <w:lang w:val="en-GB" w:eastAsia="ko-KR"/>
              </w:rPr>
              <w:lastRenderedPageBreak/>
              <w:t>LG</w:t>
            </w:r>
          </w:p>
        </w:tc>
        <w:tc>
          <w:tcPr>
            <w:tcW w:w="8556" w:type="dxa"/>
          </w:tcPr>
          <w:p w14:paraId="73C9616C" w14:textId="77777777" w:rsidR="00E343AE" w:rsidRDefault="00731313">
            <w:pPr>
              <w:pStyle w:val="Caption"/>
              <w:keepNext/>
              <w:jc w:val="center"/>
            </w:pPr>
            <w:bookmarkStart w:id="20" w:name="_Ref174146514"/>
            <w:r>
              <w:t xml:space="preserve">Table </w:t>
            </w:r>
            <w:r>
              <w:fldChar w:fldCharType="begin"/>
            </w:r>
            <w:r>
              <w:instrText xml:space="preserve"> SEQ Table \* ARABIC </w:instrText>
            </w:r>
            <w:r>
              <w:fldChar w:fldCharType="separate"/>
            </w:r>
            <w:r>
              <w:t>3</w:t>
            </w:r>
            <w:r>
              <w:fldChar w:fldCharType="end"/>
            </w:r>
            <w:bookmarkEnd w:id="20"/>
            <w:r>
              <w:t xml:space="preserve"> Template for capturing descriptions on clock/LO</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5"/>
              <w:gridCol w:w="1109"/>
              <w:gridCol w:w="955"/>
              <w:gridCol w:w="589"/>
              <w:gridCol w:w="1355"/>
              <w:gridCol w:w="1224"/>
              <w:gridCol w:w="1093"/>
              <w:gridCol w:w="1136"/>
            </w:tblGrid>
            <w:tr w:rsidR="00E343AE" w14:paraId="442C963B" w14:textId="77777777">
              <w:trPr>
                <w:trHeight w:val="259"/>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AB554A" w14:textId="77777777" w:rsidR="00E343AE" w:rsidRDefault="00E343AE"/>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AF3A9DC" w14:textId="77777777" w:rsidR="00E343AE" w:rsidRDefault="00731313">
                  <w:r>
                    <w:t>Purpose</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30C83CAE" w14:textId="77777777" w:rsidR="00E343AE" w:rsidRDefault="00731313">
                  <w:pPr>
                    <w:ind w:left="91"/>
                  </w:pPr>
                  <w:r>
                    <w:t>Applicable</w:t>
                  </w:r>
                </w:p>
                <w:p w14:paraId="0CCCBE4C" w14:textId="77777777" w:rsidR="00E343AE" w:rsidRDefault="00731313">
                  <w:pPr>
                    <w:ind w:left="91"/>
                  </w:pPr>
                  <w:r>
                    <w:t>device types</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25AD3058" w14:textId="77777777" w:rsidR="00E343AE" w:rsidRDefault="00731313">
                  <w:pPr>
                    <w:ind w:left="80"/>
                  </w:pPr>
                  <w:r>
                    <w:t>Clock</w:t>
                  </w:r>
                </w:p>
                <w:p w14:paraId="0024656E" w14:textId="77777777" w:rsidR="00E343AE" w:rsidRDefault="00731313">
                  <w:pPr>
                    <w:ind w:left="80"/>
                  </w:pPr>
                  <w:r>
                    <w:t>speed</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53EF0D" w14:textId="77777777" w:rsidR="00E343AE" w:rsidRDefault="00731313">
                  <w:r>
                    <w:t xml:space="preserve">Power </w:t>
                  </w:r>
                  <w:r>
                    <w:br/>
                    <w:t>consumption</w:t>
                  </w:r>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2068125" w14:textId="77777777" w:rsidR="00E343AE" w:rsidRDefault="00731313">
                  <w:r>
                    <w:t>[Initial clock</w:t>
                  </w:r>
                </w:p>
                <w:p w14:paraId="6E952BDB" w14:textId="77777777" w:rsidR="00E343AE" w:rsidRDefault="00731313">
                  <w:r>
                    <w:t>Accuracy]</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6BC0648C" w14:textId="77777777" w:rsidR="00E343AE" w:rsidRDefault="00731313">
                  <w:pPr>
                    <w:ind w:left="80"/>
                  </w:pPr>
                  <w:r>
                    <w:t xml:space="preserve">[Accuracy after </w:t>
                  </w:r>
                </w:p>
                <w:p w14:paraId="4EDE2F97" w14:textId="77777777" w:rsidR="00E343AE" w:rsidRDefault="00731313">
                  <w:pPr>
                    <w:ind w:left="80"/>
                    <w:rPr>
                      <w:lang w:eastAsia="ko-KR"/>
                    </w:rPr>
                  </w:pPr>
                  <w:r>
                    <w:t xml:space="preserve">clock </w:t>
                  </w:r>
                  <w:r>
                    <w:rPr>
                      <w:lang w:eastAsia="ko-KR"/>
                    </w:rPr>
                    <w:t>sync]</w:t>
                  </w:r>
                </w:p>
              </w:tc>
              <w:tc>
                <w:tcPr>
                  <w:tcW w:w="724" w:type="pct"/>
                  <w:tcBorders>
                    <w:top w:val="single" w:sz="6" w:space="0" w:color="auto"/>
                    <w:left w:val="single" w:sz="6" w:space="0" w:color="auto"/>
                    <w:bottom w:val="single" w:sz="6" w:space="0" w:color="auto"/>
                    <w:right w:val="single" w:sz="6" w:space="0" w:color="auto"/>
                  </w:tcBorders>
                  <w:shd w:val="clear" w:color="auto" w:fill="auto"/>
                </w:tcPr>
                <w:p w14:paraId="3CD4A0E0" w14:textId="77777777" w:rsidR="00E343AE" w:rsidRDefault="00731313">
                  <w:pPr>
                    <w:ind w:left="80"/>
                    <w:rPr>
                      <w:highlight w:val="yellow"/>
                    </w:rPr>
                  </w:pPr>
                  <w:r>
                    <w:t>[Clock drift]</w:t>
                  </w:r>
                </w:p>
              </w:tc>
            </w:tr>
            <w:tr w:rsidR="00E343AE" w14:paraId="183CA6C7" w14:textId="77777777">
              <w:trPr>
                <w:trHeight w:val="717"/>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8C1BA3" w14:textId="77777777" w:rsidR="00E343AE" w:rsidRDefault="00731313">
                  <w:r>
                    <w:t>Purpose #1 of the clock</w:t>
                  </w:r>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30D43FD" w14:textId="77777777" w:rsidR="00E343AE" w:rsidRDefault="00731313">
                  <w:pPr>
                    <w:rPr>
                      <w:lang w:eastAsia="ko-KR"/>
                    </w:rPr>
                  </w:pPr>
                  <w:r>
                    <w:rPr>
                      <w:lang w:eastAsia="ko-KR"/>
                    </w:rPr>
                    <w:t>Sampling, frequency shift, carrier frequency gen, etc.</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2EF5F97B" w14:textId="77777777" w:rsidR="00E343AE" w:rsidRDefault="00731313">
                  <w:pPr>
                    <w:ind w:left="91"/>
                    <w:rPr>
                      <w:lang w:eastAsia="ko-KR"/>
                    </w:rPr>
                  </w:pPr>
                  <w:r>
                    <w:rPr>
                      <w:lang w:eastAsia="ko-KR"/>
                    </w:rPr>
                    <w:t>Device 1/2a/2b</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2D70C2D9" w14:textId="77777777" w:rsidR="00E343AE" w:rsidRDefault="00731313">
                  <w:pPr>
                    <w:ind w:left="80"/>
                    <w:rPr>
                      <w:lang w:eastAsia="ko-KR"/>
                    </w:rPr>
                  </w:pPr>
                  <w:r>
                    <w:rPr>
                      <w:lang w:eastAsia="ko-KR"/>
                    </w:rPr>
                    <w:t>A few MHz (e.g., 1.92 MHz)</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EFBD2C" w14:textId="77777777" w:rsidR="00E343AE" w:rsidRDefault="00731313">
                  <w:pPr>
                    <w:rPr>
                      <w:lang w:eastAsia="ko-KR"/>
                    </w:rPr>
                  </w:pPr>
                  <w:r>
                    <w:rPr>
                      <w:lang w:eastAsia="ko-KR"/>
                    </w:rPr>
                    <w:t xml:space="preserve">&lt; 1 </w:t>
                  </w:r>
                  <w:proofErr w:type="spellStart"/>
                  <w:r>
                    <w:rPr>
                      <w:lang w:eastAsia="ko-KR"/>
                    </w:rPr>
                    <w:t>uW</w:t>
                  </w:r>
                  <w:proofErr w:type="spellEnd"/>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391F9E" w14:textId="77777777" w:rsidR="00E343AE" w:rsidRDefault="00731313">
                  <w:pPr>
                    <w:rPr>
                      <w:lang w:eastAsia="ko-KR"/>
                    </w:rPr>
                  </w:pPr>
                  <w:r>
                    <w:rPr>
                      <w:lang w:eastAsia="ko-KR"/>
                    </w:rPr>
                    <w:t>[10^4 ~ 10^5] ppm</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737EDA0B"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647FDC8B" w14:textId="77777777" w:rsidR="00E343AE" w:rsidRDefault="00E343AE">
                  <w:pPr>
                    <w:ind w:left="80"/>
                    <w:rPr>
                      <w:lang w:eastAsia="ko-KR"/>
                    </w:rPr>
                  </w:pPr>
                </w:p>
              </w:tc>
            </w:tr>
            <w:tr w:rsidR="00E343AE" w14:paraId="4724474A" w14:textId="77777777">
              <w:trPr>
                <w:trHeight w:val="115"/>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9D6D172" w14:textId="77777777" w:rsidR="00E343AE" w:rsidRDefault="00731313">
                  <w:r>
                    <w:t>Purpose #N of the clock</w:t>
                  </w:r>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2DE23F" w14:textId="77777777" w:rsidR="00E343AE" w:rsidRDefault="00731313">
                  <w:pPr>
                    <w:rPr>
                      <w:lang w:eastAsia="ko-KR"/>
                    </w:rPr>
                  </w:pPr>
                  <w:r>
                    <w:rPr>
                      <w:lang w:eastAsia="ko-KR"/>
                    </w:rPr>
                    <w:t>[memory refresh (if needed), clock counting]</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084D70F1" w14:textId="77777777" w:rsidR="00E343AE" w:rsidRDefault="00731313">
                  <w:pPr>
                    <w:ind w:left="91"/>
                    <w:rPr>
                      <w:lang w:eastAsia="ko-KR"/>
                    </w:rPr>
                  </w:pPr>
                  <w:r>
                    <w:rPr>
                      <w:lang w:eastAsia="ko-KR"/>
                    </w:rPr>
                    <w:t>[Device 1/2a/2b]</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1DF29050" w14:textId="77777777" w:rsidR="00E343AE" w:rsidRDefault="00731313">
                  <w:pPr>
                    <w:ind w:left="80"/>
                    <w:rPr>
                      <w:lang w:eastAsia="ko-KR"/>
                    </w:rPr>
                  </w:pPr>
                  <w:r>
                    <w:rPr>
                      <w:lang w:eastAsia="ko-KR"/>
                    </w:rPr>
                    <w:t>&lt;&lt; 1 MHz</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9720D4" w14:textId="77777777" w:rsidR="00E343AE" w:rsidRDefault="00731313">
                  <w:pPr>
                    <w:rPr>
                      <w:lang w:eastAsia="ko-KR"/>
                    </w:rPr>
                  </w:pPr>
                  <w:r>
                    <w:rPr>
                      <w:lang w:eastAsia="ko-KR"/>
                    </w:rPr>
                    <w:t xml:space="preserve">&lt;&lt; 1 </w:t>
                  </w:r>
                  <w:proofErr w:type="spellStart"/>
                  <w:r>
                    <w:rPr>
                      <w:lang w:eastAsia="ko-KR"/>
                    </w:rPr>
                    <w:t>uW</w:t>
                  </w:r>
                  <w:proofErr w:type="spellEnd"/>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D36811" w14:textId="77777777" w:rsidR="00E343AE" w:rsidRDefault="00731313">
                  <w:r>
                    <w:t>[10^4 ~ 10^5] ppm</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2E4C222D"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39C7F58F" w14:textId="77777777" w:rsidR="00E343AE" w:rsidRDefault="00E343AE">
                  <w:pPr>
                    <w:ind w:left="80"/>
                    <w:rPr>
                      <w:lang w:eastAsia="ko-KR"/>
                    </w:rPr>
                  </w:pPr>
                </w:p>
              </w:tc>
            </w:tr>
            <w:tr w:rsidR="00E343AE" w14:paraId="49563FB1" w14:textId="77777777">
              <w:trPr>
                <w:trHeight w:val="22"/>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CFC1A4" w14:textId="77777777" w:rsidR="00E343AE" w:rsidRDefault="00731313">
                  <w:proofErr w:type="spellStart"/>
                  <w:r>
                    <w:t>Etc</w:t>
                  </w:r>
                  <w:proofErr w:type="spellEnd"/>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E448FAA" w14:textId="77777777" w:rsidR="00E343AE" w:rsidRDefault="00E343AE"/>
              </w:tc>
              <w:tc>
                <w:tcPr>
                  <w:tcW w:w="526" w:type="pct"/>
                  <w:tcBorders>
                    <w:top w:val="single" w:sz="6" w:space="0" w:color="auto"/>
                    <w:left w:val="single" w:sz="6" w:space="0" w:color="auto"/>
                    <w:bottom w:val="single" w:sz="6" w:space="0" w:color="auto"/>
                    <w:right w:val="single" w:sz="6" w:space="0" w:color="auto"/>
                  </w:tcBorders>
                  <w:shd w:val="clear" w:color="auto" w:fill="auto"/>
                </w:tcPr>
                <w:p w14:paraId="4748337D" w14:textId="77777777" w:rsidR="00E343AE" w:rsidRDefault="00E343AE">
                  <w:pPr>
                    <w:ind w:left="91"/>
                  </w:pP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37EC2E3C" w14:textId="77777777" w:rsidR="00E343AE" w:rsidRDefault="00E343AE">
                  <w:pPr>
                    <w:ind w:left="80" w:hanging="80"/>
                  </w:pP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AB675E1" w14:textId="77777777" w:rsidR="00E343AE" w:rsidRDefault="00E343AE"/>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D540E2" w14:textId="77777777" w:rsidR="00E343AE" w:rsidRDefault="00E343AE"/>
              </w:tc>
              <w:tc>
                <w:tcPr>
                  <w:tcW w:w="698" w:type="pct"/>
                  <w:tcBorders>
                    <w:top w:val="single" w:sz="6" w:space="0" w:color="auto"/>
                    <w:left w:val="single" w:sz="6" w:space="0" w:color="auto"/>
                    <w:bottom w:val="single" w:sz="6" w:space="0" w:color="auto"/>
                    <w:right w:val="single" w:sz="6" w:space="0" w:color="auto"/>
                  </w:tcBorders>
                  <w:shd w:val="clear" w:color="auto" w:fill="auto"/>
                </w:tcPr>
                <w:p w14:paraId="4426F997"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2641E761" w14:textId="77777777" w:rsidR="00E343AE" w:rsidRDefault="00E343AE">
                  <w:pPr>
                    <w:ind w:left="80"/>
                  </w:pPr>
                </w:p>
              </w:tc>
            </w:tr>
          </w:tbl>
          <w:p w14:paraId="0CD63FC5" w14:textId="77777777" w:rsidR="00E343AE" w:rsidRDefault="00E343AE">
            <w:pPr>
              <w:rPr>
                <w:lang w:val="en-GB"/>
              </w:rPr>
            </w:pPr>
          </w:p>
          <w:p w14:paraId="12593393" w14:textId="77777777" w:rsidR="00E343AE" w:rsidRDefault="00E343AE">
            <w:pPr>
              <w:rPr>
                <w:lang w:val="en-GB"/>
              </w:rPr>
            </w:pPr>
          </w:p>
          <w:p w14:paraId="031C3B10" w14:textId="77777777" w:rsidR="00E343AE" w:rsidRDefault="00E343AE">
            <w:pPr>
              <w:rPr>
                <w:lang w:val="en-GB"/>
              </w:rPr>
            </w:pPr>
          </w:p>
        </w:tc>
      </w:tr>
      <w:tr w:rsidR="00E343AE" w14:paraId="4CF73F36" w14:textId="77777777">
        <w:tc>
          <w:tcPr>
            <w:tcW w:w="989" w:type="dxa"/>
          </w:tcPr>
          <w:p w14:paraId="7C7EBF7C" w14:textId="77777777" w:rsidR="00E343AE" w:rsidRDefault="00731313">
            <w:pPr>
              <w:rPr>
                <w:lang w:val="en-GB" w:eastAsia="ko-KR"/>
              </w:rPr>
            </w:pPr>
            <w:r>
              <w:rPr>
                <w:lang w:val="en-GB" w:eastAsia="ko-KR"/>
              </w:rPr>
              <w:t>Xiaomi</w:t>
            </w:r>
          </w:p>
        </w:tc>
        <w:tc>
          <w:tcPr>
            <w:tcW w:w="8556" w:type="dxa"/>
          </w:tcPr>
          <w:p w14:paraId="2584E19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6</w:t>
            </w:r>
            <w:r>
              <w:rPr>
                <w:rFonts w:ascii="Times New Roman" w:eastAsiaTheme="minorEastAsia" w:hAnsi="Times New Roman" w:hint="eastAsia"/>
                <w:i/>
                <w:iCs/>
                <w:szCs w:val="20"/>
                <w:lang w:eastAsia="ja-JP"/>
              </w:rPr>
              <w:t>: Following descriptions on clock/LO could be assumed for different device types.</w:t>
            </w:r>
          </w:p>
          <w:tbl>
            <w:tblPr>
              <w:tblW w:w="0" w:type="auto"/>
              <w:tblInd w:w="1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74"/>
              <w:gridCol w:w="2165"/>
              <w:gridCol w:w="1232"/>
              <w:gridCol w:w="1252"/>
              <w:gridCol w:w="1701"/>
              <w:gridCol w:w="922"/>
            </w:tblGrid>
            <w:tr w:rsidR="00E343AE" w14:paraId="71611398" w14:textId="77777777">
              <w:trPr>
                <w:trHeight w:val="259"/>
              </w:trPr>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5D0680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Device types</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734AC0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Purpose</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AB7E18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Clock</w:t>
                  </w:r>
                </w:p>
                <w:p w14:paraId="1B52F9B7"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speed</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42B1E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Power </w:t>
                  </w:r>
                  <w:r>
                    <w:rPr>
                      <w:rFonts w:ascii="Times New Roman" w:eastAsia="SimSun" w:hAnsi="Times New Roman" w:cs="Times New Roman"/>
                      <w:sz w:val="18"/>
                      <w:szCs w:val="18"/>
                      <w:lang w:eastAsia="ja-JP"/>
                    </w:rPr>
                    <w:br/>
                    <w:t>consumption</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EAEDAC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Initial clock</w:t>
                  </w:r>
                </w:p>
                <w:p w14:paraId="450B0C08"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Accuracy (i.e., before </w:t>
                  </w:r>
                  <w:r>
                    <w:rPr>
                      <w:rFonts w:ascii="Times New Roman" w:eastAsia="SimSun" w:hAnsi="Times New Roman" w:cs="Times New Roman" w:hint="eastAsia"/>
                      <w:sz w:val="18"/>
                      <w:szCs w:val="18"/>
                      <w:lang w:eastAsia="ko-KR"/>
                    </w:rPr>
                    <w:t>clock sync</w:t>
                  </w:r>
                  <w:r>
                    <w:rPr>
                      <w:rFonts w:ascii="Times New Roman" w:eastAsia="SimSun" w:hAnsi="Times New Roman" w:cs="Times New Roman"/>
                      <w:sz w:val="18"/>
                      <w:szCs w:val="18"/>
                      <w:lang w:eastAsia="ja-JP"/>
                    </w:rPr>
                    <w:t>)</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3D97ABA"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Accuracy after </w:t>
                  </w:r>
                </w:p>
                <w:p w14:paraId="59461A0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 xml:space="preserve">clock </w:t>
                  </w:r>
                  <w:r>
                    <w:rPr>
                      <w:rFonts w:ascii="Times New Roman" w:eastAsia="SimSun" w:hAnsi="Times New Roman" w:cs="Times New Roman" w:hint="eastAsia"/>
                      <w:sz w:val="18"/>
                      <w:szCs w:val="18"/>
                      <w:lang w:eastAsia="ko-KR"/>
                    </w:rPr>
                    <w:t>sync</w:t>
                  </w:r>
                </w:p>
              </w:tc>
            </w:tr>
            <w:tr w:rsidR="00E343AE" w14:paraId="19C7FFCE" w14:textId="77777777">
              <w:trPr>
                <w:trHeight w:val="1177"/>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3439AFFF"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lastRenderedPageBreak/>
                    <w:t>Device 1</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421943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373EEB6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03D897F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[10s] kHz to [</w:t>
                  </w:r>
                  <w:proofErr w:type="gramStart"/>
                  <w:r>
                    <w:rPr>
                      <w:rFonts w:ascii="Times New Roman" w:eastAsia="SimSun" w:hAnsi="Times New Roman" w:cs="Times New Roman"/>
                      <w:sz w:val="18"/>
                      <w:szCs w:val="18"/>
                      <w:lang w:eastAsia="ja-JP"/>
                    </w:rPr>
                    <w:t>1]MHz</w:t>
                  </w:r>
                  <w:proofErr w:type="gramEnd"/>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74AD39F"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7CA53C0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69FC940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39B371DC" w14:textId="77777777">
              <w:trPr>
                <w:trHeight w:val="206"/>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AD2FD8"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711392E"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Small f</w:t>
                  </w:r>
                  <w:r>
                    <w:rPr>
                      <w:rFonts w:ascii="Times New Roman" w:eastAsia="SimSun" w:hAnsi="Times New Roman" w:cs="Times New Roman"/>
                      <w:sz w:val="18"/>
                      <w:szCs w:val="18"/>
                      <w:lang w:eastAsia="ja-JP"/>
                    </w:rPr>
                    <w:t>requency shift</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0ACB46A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 xml:space="preserve">1.92 MHz </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362E75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&lt;1uW</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4529B1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2013FBE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13FA972B" w14:textId="77777777">
              <w:trPr>
                <w:trHeight w:val="699"/>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3423CD74"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Device 2a</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5C8DAE6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4267DE3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25C58E9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[10s] kHz to [</w:t>
                  </w:r>
                  <w:proofErr w:type="gramStart"/>
                  <w:r>
                    <w:rPr>
                      <w:rFonts w:ascii="Times New Roman" w:eastAsia="SimSun" w:hAnsi="Times New Roman" w:cs="Times New Roman"/>
                      <w:sz w:val="18"/>
                      <w:szCs w:val="18"/>
                      <w:lang w:eastAsia="ja-JP"/>
                    </w:rPr>
                    <w:t>1]MHz</w:t>
                  </w:r>
                  <w:proofErr w:type="gramEnd"/>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6FB4AA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116C042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77E7D59B"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0983EEC5" w14:textId="77777777">
              <w:trPr>
                <w:trHeight w:val="388"/>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8609D7"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343FF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Small or large f</w:t>
                  </w:r>
                  <w:r>
                    <w:rPr>
                      <w:rFonts w:ascii="Times New Roman" w:eastAsia="SimSun" w:hAnsi="Times New Roman" w:cs="Times New Roman"/>
                      <w:sz w:val="18"/>
                      <w:szCs w:val="18"/>
                      <w:lang w:eastAsia="ja-JP"/>
                    </w:rPr>
                    <w:t>requency shift</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0385DB4B"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 xml:space="preserve">1.92 MHz or </w:t>
                  </w:r>
                  <w:r>
                    <w:rPr>
                      <w:rFonts w:ascii="Times New Roman" w:eastAsia="SimSun" w:hAnsi="Times New Roman" w:cs="Times New Roman"/>
                      <w:sz w:val="18"/>
                      <w:szCs w:val="18"/>
                      <w:lang w:eastAsia="ja-JP"/>
                    </w:rPr>
                    <w:t xml:space="preserve">A </w:t>
                  </w:r>
                  <w:proofErr w:type="gramStart"/>
                  <w:r>
                    <w:rPr>
                      <w:rFonts w:ascii="Times New Roman" w:eastAsia="SimSun" w:hAnsi="Times New Roman" w:cs="Times New Roman"/>
                      <w:sz w:val="18"/>
                      <w:szCs w:val="18"/>
                      <w:lang w:eastAsia="ja-JP"/>
                    </w:rPr>
                    <w:t>few  MHz</w:t>
                  </w:r>
                  <w:proofErr w:type="gramEnd"/>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3A7E7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&lt;10s </w:t>
                  </w:r>
                  <w:proofErr w:type="spellStart"/>
                  <w:r>
                    <w:rPr>
                      <w:rFonts w:ascii="Times New Roman" w:eastAsia="SimSun" w:hAnsi="Times New Roman" w:cs="Times New Roman"/>
                      <w:sz w:val="18"/>
                      <w:szCs w:val="18"/>
                      <w:lang w:eastAsia="ja-JP"/>
                    </w:rPr>
                    <w:t>uW</w:t>
                  </w:r>
                  <w:proofErr w:type="spellEnd"/>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11D01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526861F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5C7B6A37" w14:textId="77777777">
              <w:trPr>
                <w:trHeight w:val="22"/>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256BB67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roofErr w:type="gramStart"/>
                  <w:r>
                    <w:rPr>
                      <w:rFonts w:ascii="Times New Roman" w:eastAsia="SimSun" w:hAnsi="Times New Roman" w:cs="Times New Roman"/>
                      <w:sz w:val="18"/>
                      <w:szCs w:val="18"/>
                      <w:lang w:eastAsia="ja-JP"/>
                    </w:rPr>
                    <w:t>Device  2</w:t>
                  </w:r>
                  <w:proofErr w:type="gramEnd"/>
                  <w:r>
                    <w:rPr>
                      <w:rFonts w:ascii="Times New Roman" w:eastAsia="SimSun" w:hAnsi="Times New Roman" w:cs="Times New Roman"/>
                      <w:sz w:val="18"/>
                      <w:szCs w:val="18"/>
                      <w:lang w:eastAsia="ja-JP"/>
                    </w:rPr>
                    <w:t>b</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0439DDE"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2D0C0EB0"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p w14:paraId="429C42E4"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FBEED3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[10s] kHz to [</w:t>
                  </w:r>
                  <w:proofErr w:type="gramStart"/>
                  <w:r>
                    <w:rPr>
                      <w:rFonts w:ascii="Times New Roman" w:eastAsia="SimSun" w:hAnsi="Times New Roman" w:cs="Times New Roman"/>
                      <w:sz w:val="18"/>
                      <w:szCs w:val="18"/>
                      <w:lang w:eastAsia="ja-JP"/>
                    </w:rPr>
                    <w:t>1]MHz</w:t>
                  </w:r>
                  <w:proofErr w:type="gramEnd"/>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9EF5E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F4D5FB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65CAD9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0141CCA6" w14:textId="77777777">
              <w:trPr>
                <w:trHeight w:val="630"/>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5A6B865"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FCAA3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clock for generating carrier frequency</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31A202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 Same as carrier frequency</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501F6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10s ~ 100 </w:t>
                  </w:r>
                  <w:proofErr w:type="spellStart"/>
                  <w:r>
                    <w:rPr>
                      <w:rFonts w:ascii="Times New Roman" w:eastAsia="SimSun" w:hAnsi="Times New Roman" w:cs="Times New Roman"/>
                      <w:sz w:val="18"/>
                      <w:szCs w:val="18"/>
                      <w:lang w:eastAsia="ja-JP"/>
                    </w:rPr>
                    <w:t>uW</w:t>
                  </w:r>
                  <w:proofErr w:type="spellEnd"/>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D29FB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10^3~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r>
                    <w:rPr>
                      <w:rFonts w:ascii="Times New Roman" w:eastAsia="SimSun" w:hAnsi="Times New Roman" w:cs="Times New Roman"/>
                      <w:sz w:val="18"/>
                      <w:szCs w:val="18"/>
                      <w:lang w:eastAsia="ja-JP"/>
                    </w:rPr>
                    <w:t xml:space="preserve"> </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345365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w:t>
                  </w:r>
                  <w:proofErr w:type="gramStart"/>
                  <w:r>
                    <w:rPr>
                      <w:rFonts w:ascii="Times New Roman" w:eastAsia="SimSun" w:hAnsi="Times New Roman" w:cs="Times New Roman" w:hint="eastAsia"/>
                      <w:sz w:val="18"/>
                      <w:szCs w:val="18"/>
                      <w:lang w:eastAsia="ko-KR"/>
                    </w:rPr>
                    <w:t>2</w:t>
                  </w:r>
                  <w:r>
                    <w:rPr>
                      <w:rFonts w:ascii="Times New Roman" w:eastAsia="SimSun" w:hAnsi="Times New Roman" w:cs="Times New Roman"/>
                      <w:sz w:val="18"/>
                      <w:szCs w:val="18"/>
                      <w:lang w:eastAsia="ja-JP"/>
                    </w:rPr>
                    <w:t>]ppm</w:t>
                  </w:r>
                  <w:proofErr w:type="gramEnd"/>
                </w:p>
              </w:tc>
            </w:tr>
          </w:tbl>
          <w:p w14:paraId="54549C26" w14:textId="77777777" w:rsidR="00E343AE" w:rsidRDefault="00E343AE"/>
        </w:tc>
      </w:tr>
      <w:tr w:rsidR="00E343AE" w14:paraId="221B5812" w14:textId="77777777">
        <w:tc>
          <w:tcPr>
            <w:tcW w:w="989" w:type="dxa"/>
          </w:tcPr>
          <w:p w14:paraId="4440E504" w14:textId="77777777" w:rsidR="00E343AE" w:rsidRDefault="00731313">
            <w:pPr>
              <w:rPr>
                <w:lang w:val="en-GB" w:eastAsia="ko-KR"/>
              </w:rPr>
            </w:pPr>
            <w:r>
              <w:rPr>
                <w:lang w:val="en-GB" w:eastAsia="ko-KR"/>
              </w:rPr>
              <w:lastRenderedPageBreak/>
              <w:t>ID</w:t>
            </w:r>
          </w:p>
        </w:tc>
        <w:tc>
          <w:tcPr>
            <w:tcW w:w="8556" w:type="dxa"/>
          </w:tcPr>
          <w:p w14:paraId="089EA199" w14:textId="77777777" w:rsidR="00E343AE" w:rsidRDefault="00731313">
            <w:pPr>
              <w:pStyle w:val="Caption"/>
              <w:keepNext/>
            </w:pPr>
            <w:r>
              <w:rPr>
                <w:rFonts w:cs="Times New Roman"/>
                <w:lang w:val="en-GB"/>
              </w:rPr>
              <w:t>where clocks #1, #2 and #3 are for the purpose of transmission, whereas the clocks #4, #5 and #6 are for reception.</w:t>
            </w:r>
          </w:p>
          <w:p w14:paraId="48AA2793" w14:textId="77777777" w:rsidR="00E343AE" w:rsidRDefault="00731313">
            <w:pPr>
              <w:pStyle w:val="Caption"/>
              <w:keepNext/>
            </w:pPr>
            <w:r>
              <w:t xml:space="preserve">Table </w:t>
            </w:r>
            <w:r>
              <w:fldChar w:fldCharType="begin"/>
            </w:r>
            <w:r>
              <w:instrText xml:space="preserve"> SEQ Table \* ARABIC </w:instrText>
            </w:r>
            <w:r>
              <w:fldChar w:fldCharType="separate"/>
            </w:r>
            <w:r>
              <w:t>4</w:t>
            </w:r>
            <w:r>
              <w:fldChar w:fldCharType="end"/>
            </w:r>
            <w:r>
              <w:t xml:space="preserve"> Different clocks and their purposes and requirements for ambient 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88"/>
              <w:gridCol w:w="1586"/>
              <w:gridCol w:w="945"/>
              <w:gridCol w:w="595"/>
              <w:gridCol w:w="1746"/>
              <w:gridCol w:w="1001"/>
              <w:gridCol w:w="869"/>
              <w:gridCol w:w="786"/>
            </w:tblGrid>
            <w:tr w:rsidR="00E343AE" w14:paraId="702594E3" w14:textId="77777777">
              <w:trPr>
                <w:trHeight w:val="259"/>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2BD06B2" w14:textId="77777777" w:rsidR="00E343AE" w:rsidRDefault="00E343AE">
                  <w:pPr>
                    <w:rPr>
                      <w:rFonts w:cs="Times New Roman"/>
                      <w:sz w:val="18"/>
                      <w:szCs w:val="22"/>
                      <w:lang w:eastAsia="ko-KR"/>
                    </w:rPr>
                  </w:pP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8B6C1C3" w14:textId="77777777" w:rsidR="00E343AE" w:rsidRDefault="00731313">
                  <w:pPr>
                    <w:rPr>
                      <w:rFonts w:cs="Times New Roman"/>
                      <w:sz w:val="18"/>
                      <w:szCs w:val="22"/>
                    </w:rPr>
                  </w:pPr>
                  <w:r>
                    <w:rPr>
                      <w:rFonts w:cs="Times New Roman"/>
                      <w:sz w:val="18"/>
                      <w:szCs w:val="22"/>
                    </w:rPr>
                    <w:t>Purpose</w:t>
                  </w:r>
                </w:p>
              </w:tc>
              <w:tc>
                <w:tcPr>
                  <w:tcW w:w="607" w:type="pct"/>
                  <w:tcBorders>
                    <w:top w:val="single" w:sz="6" w:space="0" w:color="auto"/>
                    <w:left w:val="single" w:sz="6" w:space="0" w:color="auto"/>
                    <w:bottom w:val="single" w:sz="6" w:space="0" w:color="auto"/>
                    <w:right w:val="single" w:sz="6" w:space="0" w:color="auto"/>
                  </w:tcBorders>
                </w:tcPr>
                <w:p w14:paraId="463453A5" w14:textId="77777777" w:rsidR="00E343AE" w:rsidRDefault="00731313">
                  <w:pPr>
                    <w:ind w:left="91"/>
                    <w:rPr>
                      <w:rFonts w:cs="Times New Roman"/>
                      <w:sz w:val="18"/>
                      <w:szCs w:val="22"/>
                    </w:rPr>
                  </w:pPr>
                  <w:r>
                    <w:rPr>
                      <w:rFonts w:cs="Times New Roman"/>
                      <w:sz w:val="18"/>
                      <w:szCs w:val="22"/>
                    </w:rPr>
                    <w:t>Applicable</w:t>
                  </w:r>
                </w:p>
                <w:p w14:paraId="6079B9CE" w14:textId="77777777" w:rsidR="00E343AE" w:rsidRDefault="00731313">
                  <w:pPr>
                    <w:ind w:left="91"/>
                    <w:rPr>
                      <w:rFonts w:cs="Times New Roman"/>
                      <w:sz w:val="18"/>
                      <w:szCs w:val="22"/>
                    </w:rPr>
                  </w:pPr>
                  <w:r>
                    <w:rPr>
                      <w:rFonts w:cs="Times New Roman"/>
                      <w:sz w:val="18"/>
                      <w:szCs w:val="22"/>
                    </w:rPr>
                    <w:t>device types</w:t>
                  </w:r>
                </w:p>
              </w:tc>
              <w:tc>
                <w:tcPr>
                  <w:tcW w:w="379" w:type="pct"/>
                  <w:tcBorders>
                    <w:top w:val="single" w:sz="6" w:space="0" w:color="auto"/>
                    <w:left w:val="single" w:sz="6" w:space="0" w:color="auto"/>
                    <w:bottom w:val="single" w:sz="6" w:space="0" w:color="auto"/>
                    <w:right w:val="single" w:sz="6" w:space="0" w:color="auto"/>
                  </w:tcBorders>
                </w:tcPr>
                <w:p w14:paraId="38D9FE03" w14:textId="77777777" w:rsidR="00E343AE" w:rsidRDefault="00731313">
                  <w:pPr>
                    <w:ind w:left="80"/>
                    <w:rPr>
                      <w:rFonts w:cs="Times New Roman"/>
                      <w:sz w:val="18"/>
                      <w:szCs w:val="22"/>
                    </w:rPr>
                  </w:pPr>
                  <w:r>
                    <w:rPr>
                      <w:rFonts w:cs="Times New Roman"/>
                      <w:sz w:val="18"/>
                      <w:szCs w:val="22"/>
                    </w:rPr>
                    <w:t>Clock</w:t>
                  </w:r>
                </w:p>
                <w:p w14:paraId="1DF27B54" w14:textId="77777777" w:rsidR="00E343AE" w:rsidRDefault="00731313">
                  <w:pPr>
                    <w:ind w:left="80"/>
                    <w:rPr>
                      <w:rFonts w:cs="Times New Roman"/>
                      <w:sz w:val="18"/>
                      <w:szCs w:val="22"/>
                    </w:rPr>
                  </w:pPr>
                  <w:r>
                    <w:rPr>
                      <w:rFonts w:cs="Times New Roman"/>
                      <w:sz w:val="18"/>
                      <w:szCs w:val="22"/>
                    </w:rPr>
                    <w:t>speed</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A720EDE" w14:textId="77777777" w:rsidR="00E343AE" w:rsidRDefault="00731313">
                  <w:pPr>
                    <w:rPr>
                      <w:rFonts w:cs="Times New Roman"/>
                      <w:sz w:val="18"/>
                      <w:szCs w:val="22"/>
                    </w:rPr>
                  </w:pPr>
                  <w:r>
                    <w:rPr>
                      <w:rFonts w:cs="Times New Roman"/>
                      <w:sz w:val="18"/>
                      <w:szCs w:val="22"/>
                    </w:rPr>
                    <w:t xml:space="preserve">Power </w:t>
                  </w:r>
                  <w:r>
                    <w:rPr>
                      <w:rFonts w:cs="Times New Roman"/>
                      <w:sz w:val="18"/>
                      <w:szCs w:val="22"/>
                    </w:rPr>
                    <w:br/>
                    <w:t>consumption</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4B15430" w14:textId="77777777" w:rsidR="00E343AE" w:rsidRDefault="00731313">
                  <w:pPr>
                    <w:rPr>
                      <w:rFonts w:cs="Times New Roman"/>
                      <w:sz w:val="18"/>
                      <w:szCs w:val="22"/>
                    </w:rPr>
                  </w:pPr>
                  <w:r>
                    <w:rPr>
                      <w:rFonts w:cs="Times New Roman"/>
                      <w:sz w:val="18"/>
                      <w:szCs w:val="22"/>
                    </w:rPr>
                    <w:t>[Initial clock</w:t>
                  </w:r>
                </w:p>
                <w:p w14:paraId="21F75A87" w14:textId="77777777" w:rsidR="00E343AE" w:rsidRDefault="00731313">
                  <w:pPr>
                    <w:rPr>
                      <w:rFonts w:cs="Times New Roman"/>
                      <w:sz w:val="18"/>
                      <w:szCs w:val="22"/>
                    </w:rPr>
                  </w:pPr>
                  <w:r>
                    <w:rPr>
                      <w:rFonts w:cs="Times New Roman"/>
                      <w:sz w:val="18"/>
                      <w:szCs w:val="22"/>
                    </w:rPr>
                    <w:t>Accuracy]</w:t>
                  </w:r>
                </w:p>
              </w:tc>
              <w:tc>
                <w:tcPr>
                  <w:tcW w:w="541" w:type="pct"/>
                  <w:tcBorders>
                    <w:top w:val="single" w:sz="6" w:space="0" w:color="auto"/>
                    <w:left w:val="single" w:sz="6" w:space="0" w:color="auto"/>
                    <w:bottom w:val="single" w:sz="6" w:space="0" w:color="auto"/>
                    <w:right w:val="single" w:sz="6" w:space="0" w:color="auto"/>
                  </w:tcBorders>
                </w:tcPr>
                <w:p w14:paraId="2958C383" w14:textId="77777777" w:rsidR="00E343AE" w:rsidRDefault="00731313">
                  <w:pPr>
                    <w:ind w:left="80"/>
                    <w:rPr>
                      <w:rFonts w:cs="Times New Roman"/>
                      <w:sz w:val="18"/>
                      <w:szCs w:val="22"/>
                    </w:rPr>
                  </w:pPr>
                  <w:r>
                    <w:rPr>
                      <w:rFonts w:cs="Times New Roman"/>
                      <w:sz w:val="18"/>
                      <w:szCs w:val="22"/>
                    </w:rPr>
                    <w:t xml:space="preserve">[Accuracy after </w:t>
                  </w:r>
                </w:p>
                <w:p w14:paraId="4D514398" w14:textId="77777777" w:rsidR="00E343AE" w:rsidRDefault="00731313">
                  <w:pPr>
                    <w:ind w:left="80"/>
                    <w:rPr>
                      <w:rFonts w:cs="Times New Roman"/>
                      <w:sz w:val="18"/>
                      <w:szCs w:val="22"/>
                      <w:lang w:eastAsia="ko-KR"/>
                    </w:rPr>
                  </w:pPr>
                  <w:r>
                    <w:rPr>
                      <w:rFonts w:cs="Times New Roman"/>
                      <w:sz w:val="18"/>
                      <w:szCs w:val="22"/>
                    </w:rPr>
                    <w:t xml:space="preserve">clock </w:t>
                  </w:r>
                  <w:r>
                    <w:rPr>
                      <w:rFonts w:cs="Times New Roman"/>
                      <w:sz w:val="18"/>
                      <w:szCs w:val="22"/>
                      <w:lang w:eastAsia="ko-KR"/>
                    </w:rPr>
                    <w:t>sync]</w:t>
                  </w:r>
                </w:p>
              </w:tc>
              <w:tc>
                <w:tcPr>
                  <w:tcW w:w="492" w:type="pct"/>
                  <w:tcBorders>
                    <w:top w:val="single" w:sz="6" w:space="0" w:color="auto"/>
                    <w:left w:val="single" w:sz="6" w:space="0" w:color="auto"/>
                    <w:bottom w:val="single" w:sz="6" w:space="0" w:color="auto"/>
                    <w:right w:val="single" w:sz="6" w:space="0" w:color="auto"/>
                  </w:tcBorders>
                </w:tcPr>
                <w:p w14:paraId="419AF13D" w14:textId="77777777" w:rsidR="00E343AE" w:rsidRDefault="00731313">
                  <w:pPr>
                    <w:ind w:left="80"/>
                    <w:rPr>
                      <w:rFonts w:cs="Times New Roman"/>
                      <w:sz w:val="18"/>
                      <w:szCs w:val="22"/>
                      <w:highlight w:val="yellow"/>
                    </w:rPr>
                  </w:pPr>
                  <w:r>
                    <w:rPr>
                      <w:rFonts w:cs="Times New Roman"/>
                      <w:sz w:val="18"/>
                      <w:szCs w:val="22"/>
                    </w:rPr>
                    <w:t>[Clock drift]</w:t>
                  </w:r>
                </w:p>
              </w:tc>
            </w:tr>
            <w:tr w:rsidR="00E343AE" w14:paraId="448903C7" w14:textId="77777777">
              <w:trPr>
                <w:trHeight w:val="717"/>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CCDBF99" w14:textId="77777777" w:rsidR="00E343AE" w:rsidRDefault="00731313">
                  <w:pPr>
                    <w:rPr>
                      <w:rFonts w:cs="Times New Roman"/>
                      <w:sz w:val="18"/>
                      <w:szCs w:val="22"/>
                    </w:rPr>
                  </w:pPr>
                  <w:r>
                    <w:rPr>
                      <w:rFonts w:cs="Times New Roman"/>
                      <w:sz w:val="18"/>
                      <w:szCs w:val="22"/>
                    </w:rPr>
                    <w:t>Purpose #1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C3C4998" w14:textId="77777777" w:rsidR="00E343AE" w:rsidRDefault="00731313">
                  <w:pPr>
                    <w:rPr>
                      <w:rFonts w:cs="Times New Roman"/>
                      <w:sz w:val="18"/>
                      <w:szCs w:val="22"/>
                    </w:rPr>
                  </w:pPr>
                  <w:r>
                    <w:rPr>
                      <w:rFonts w:cs="Times New Roman"/>
                      <w:sz w:val="18"/>
                      <w:szCs w:val="22"/>
                    </w:rPr>
                    <w:t>Baseband signal generation (e.g., with different coding, chip rates, etc.)</w:t>
                  </w:r>
                </w:p>
              </w:tc>
              <w:tc>
                <w:tcPr>
                  <w:tcW w:w="607" w:type="pct"/>
                  <w:tcBorders>
                    <w:top w:val="single" w:sz="6" w:space="0" w:color="auto"/>
                    <w:left w:val="single" w:sz="6" w:space="0" w:color="auto"/>
                    <w:bottom w:val="single" w:sz="6" w:space="0" w:color="auto"/>
                    <w:right w:val="single" w:sz="6" w:space="0" w:color="auto"/>
                  </w:tcBorders>
                </w:tcPr>
                <w:p w14:paraId="1FE00D2F" w14:textId="77777777" w:rsidR="00E343AE" w:rsidRDefault="00731313">
                  <w:pPr>
                    <w:ind w:left="91"/>
                    <w:rPr>
                      <w:rFonts w:cs="Times New Roman"/>
                      <w:sz w:val="18"/>
                      <w:szCs w:val="22"/>
                    </w:rPr>
                  </w:pPr>
                  <w:r>
                    <w:rPr>
                      <w:rFonts w:cs="Times New Roman"/>
                      <w:sz w:val="18"/>
                      <w:szCs w:val="22"/>
                    </w:rPr>
                    <w:t>1, 2a, 2b</w:t>
                  </w:r>
                </w:p>
              </w:tc>
              <w:tc>
                <w:tcPr>
                  <w:tcW w:w="379" w:type="pct"/>
                  <w:tcBorders>
                    <w:top w:val="single" w:sz="6" w:space="0" w:color="auto"/>
                    <w:left w:val="single" w:sz="6" w:space="0" w:color="auto"/>
                    <w:bottom w:val="single" w:sz="6" w:space="0" w:color="auto"/>
                    <w:right w:val="single" w:sz="6" w:space="0" w:color="auto"/>
                  </w:tcBorders>
                </w:tcPr>
                <w:p w14:paraId="71668A0E" w14:textId="77777777" w:rsidR="00E343AE" w:rsidRDefault="00731313">
                  <w:pPr>
                    <w:ind w:left="80"/>
                    <w:rPr>
                      <w:rFonts w:cs="Times New Roman"/>
                      <w:sz w:val="18"/>
                      <w:szCs w:val="22"/>
                    </w:rPr>
                  </w:pPr>
                  <w:r>
                    <w:rPr>
                      <w:rFonts w:cs="Times New Roman"/>
                      <w:sz w:val="18"/>
                      <w:szCs w:val="22"/>
                    </w:rPr>
                    <w:t xml:space="preserve">In kHz to MHz </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5CB2DF4" w14:textId="77777777" w:rsidR="00E343AE" w:rsidRDefault="00731313">
                  <w:pPr>
                    <w:rPr>
                      <w:rFonts w:cs="Times New Roman"/>
                      <w:sz w:val="18"/>
                      <w:szCs w:val="22"/>
                    </w:rPr>
                  </w:pPr>
                  <w:r>
                    <w:rPr>
                      <w:rFonts w:cs="Times New Roman"/>
                      <w:sz w:val="18"/>
                      <w:szCs w:val="22"/>
                    </w:rPr>
                    <w:t xml:space="preserve">Few µW </w:t>
                  </w:r>
                </w:p>
                <w:p w14:paraId="5EAEAEA6" w14:textId="77777777" w:rsidR="00E343AE" w:rsidRDefault="00731313">
                  <w:pPr>
                    <w:rPr>
                      <w:rFonts w:cs="Times New Roman"/>
                      <w:sz w:val="18"/>
                      <w:szCs w:val="22"/>
                    </w:rPr>
                  </w:pPr>
                  <w:r>
                    <w:rPr>
                      <w:rFonts w:cs="Times New Roman"/>
                      <w:sz w:val="18"/>
                      <w:szCs w:val="22"/>
                    </w:rPr>
                    <w:t>(e.g., 440nW [9], 1.8µW [10])</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E6EFB4E" w14:textId="77777777" w:rsidR="00E343AE" w:rsidRDefault="00731313">
                  <w:pPr>
                    <w:rPr>
                      <w:rFonts w:cs="Times New Roman"/>
                      <w:sz w:val="18"/>
                      <w:szCs w:val="22"/>
                      <w:lang w:eastAsia="ko-KR"/>
                    </w:rPr>
                  </w:pPr>
                  <w:r>
                    <w:rPr>
                      <w:rFonts w:cs="Times New Roman"/>
                      <w:sz w:val="18"/>
                      <w:szCs w:val="22"/>
                      <w:lang w:eastAsia="ko-KR"/>
                    </w:rPr>
                    <w:t>FFS</w:t>
                  </w:r>
                </w:p>
              </w:tc>
              <w:tc>
                <w:tcPr>
                  <w:tcW w:w="541" w:type="pct"/>
                  <w:tcBorders>
                    <w:top w:val="single" w:sz="6" w:space="0" w:color="auto"/>
                    <w:left w:val="single" w:sz="6" w:space="0" w:color="auto"/>
                    <w:bottom w:val="single" w:sz="6" w:space="0" w:color="auto"/>
                    <w:right w:val="single" w:sz="6" w:space="0" w:color="auto"/>
                  </w:tcBorders>
                </w:tcPr>
                <w:p w14:paraId="32ABD9D8"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05D10CB6" w14:textId="77777777" w:rsidR="00E343AE" w:rsidRDefault="00731313">
                  <w:pPr>
                    <w:ind w:left="80"/>
                    <w:rPr>
                      <w:rFonts w:cs="Times New Roman"/>
                      <w:sz w:val="18"/>
                      <w:szCs w:val="22"/>
                      <w:lang w:eastAsia="ko-KR"/>
                    </w:rPr>
                  </w:pPr>
                  <w:r>
                    <w:rPr>
                      <w:rFonts w:cs="Times New Roman"/>
                      <w:sz w:val="18"/>
                      <w:szCs w:val="22"/>
                      <w:lang w:eastAsia="ko-KR"/>
                    </w:rPr>
                    <w:t xml:space="preserve">&lt;5% </w:t>
                  </w:r>
                </w:p>
                <w:p w14:paraId="3FE16268" w14:textId="77777777" w:rsidR="00E343AE" w:rsidRDefault="00731313">
                  <w:pPr>
                    <w:ind w:left="80"/>
                    <w:rPr>
                      <w:rFonts w:cs="Times New Roman"/>
                      <w:sz w:val="18"/>
                      <w:szCs w:val="22"/>
                      <w:lang w:eastAsia="ko-KR"/>
                    </w:rPr>
                  </w:pPr>
                  <w:r>
                    <w:rPr>
                      <w:rFonts w:cs="Times New Roman"/>
                      <w:sz w:val="18"/>
                      <w:szCs w:val="22"/>
                      <w:lang w:eastAsia="ko-KR"/>
                    </w:rPr>
                    <w:t>(e.g., 3.2% [9], 4% [10])</w:t>
                  </w:r>
                </w:p>
              </w:tc>
            </w:tr>
            <w:tr w:rsidR="00E343AE" w14:paraId="4049FBC2" w14:textId="77777777">
              <w:trPr>
                <w:trHeight w:val="717"/>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62B485" w14:textId="77777777" w:rsidR="00E343AE" w:rsidRDefault="00731313">
                  <w:pPr>
                    <w:rPr>
                      <w:rFonts w:cs="Times New Roman"/>
                      <w:sz w:val="18"/>
                      <w:szCs w:val="22"/>
                    </w:rPr>
                  </w:pPr>
                  <w:r>
                    <w:rPr>
                      <w:rFonts w:cs="Times New Roman"/>
                      <w:sz w:val="18"/>
                      <w:szCs w:val="22"/>
                    </w:rPr>
                    <w:t>Purpose #2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0B43A3F" w14:textId="77777777" w:rsidR="00E343AE" w:rsidRDefault="00731313">
                  <w:pPr>
                    <w:rPr>
                      <w:rFonts w:cs="Times New Roman"/>
                      <w:sz w:val="18"/>
                      <w:szCs w:val="22"/>
                    </w:rPr>
                  </w:pPr>
                  <w:r>
                    <w:rPr>
                      <w:rFonts w:cs="Times New Roman"/>
                      <w:sz w:val="18"/>
                      <w:szCs w:val="22"/>
                    </w:rPr>
                    <w:t>Large frequency shifter</w:t>
                  </w:r>
                </w:p>
              </w:tc>
              <w:tc>
                <w:tcPr>
                  <w:tcW w:w="607" w:type="pct"/>
                  <w:tcBorders>
                    <w:top w:val="single" w:sz="6" w:space="0" w:color="auto"/>
                    <w:left w:val="single" w:sz="6" w:space="0" w:color="auto"/>
                    <w:bottom w:val="single" w:sz="6" w:space="0" w:color="auto"/>
                    <w:right w:val="single" w:sz="6" w:space="0" w:color="auto"/>
                  </w:tcBorders>
                </w:tcPr>
                <w:p w14:paraId="1D2B33E4" w14:textId="77777777" w:rsidR="00E343AE" w:rsidRDefault="00731313">
                  <w:pPr>
                    <w:ind w:left="91"/>
                    <w:rPr>
                      <w:rFonts w:cs="Times New Roman"/>
                      <w:sz w:val="18"/>
                      <w:szCs w:val="22"/>
                    </w:rPr>
                  </w:pPr>
                  <w:r>
                    <w:rPr>
                      <w:rFonts w:cs="Times New Roman"/>
                      <w:sz w:val="18"/>
                      <w:szCs w:val="22"/>
                    </w:rPr>
                    <w:t>2a</w:t>
                  </w:r>
                </w:p>
              </w:tc>
              <w:tc>
                <w:tcPr>
                  <w:tcW w:w="379" w:type="pct"/>
                  <w:tcBorders>
                    <w:top w:val="single" w:sz="6" w:space="0" w:color="auto"/>
                    <w:left w:val="single" w:sz="6" w:space="0" w:color="auto"/>
                    <w:bottom w:val="single" w:sz="6" w:space="0" w:color="auto"/>
                    <w:right w:val="single" w:sz="6" w:space="0" w:color="auto"/>
                  </w:tcBorders>
                </w:tcPr>
                <w:p w14:paraId="1D7283BA" w14:textId="77777777" w:rsidR="00E343AE" w:rsidRDefault="00731313">
                  <w:pPr>
                    <w:ind w:left="80"/>
                    <w:rPr>
                      <w:rFonts w:cs="Times New Roman"/>
                      <w:sz w:val="18"/>
                      <w:szCs w:val="22"/>
                    </w:rPr>
                  </w:pPr>
                  <w:r>
                    <w:rPr>
                      <w:rFonts w:cs="Times New Roman"/>
                      <w:sz w:val="18"/>
                      <w:szCs w:val="22"/>
                    </w:rPr>
                    <w:t>In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D344A01" w14:textId="77777777" w:rsidR="00E343AE" w:rsidRDefault="00731313">
                  <w:pPr>
                    <w:rPr>
                      <w:rFonts w:cs="Times New Roman"/>
                      <w:sz w:val="18"/>
                      <w:szCs w:val="22"/>
                    </w:rPr>
                  </w:pPr>
                  <w:r>
                    <w:rPr>
                      <w:rFonts w:cs="Times New Roman"/>
                      <w:sz w:val="18"/>
                      <w:szCs w:val="22"/>
                    </w:rPr>
                    <w:t xml:space="preserve">Few 10s of µW  </w:t>
                  </w:r>
                </w:p>
                <w:p w14:paraId="6A07D8DF" w14:textId="77777777" w:rsidR="00E343AE" w:rsidRDefault="00731313">
                  <w:pPr>
                    <w:rPr>
                      <w:rFonts w:cs="Times New Roman"/>
                      <w:sz w:val="18"/>
                      <w:szCs w:val="22"/>
                    </w:rPr>
                  </w:pPr>
                  <w:r>
                    <w:rPr>
                      <w:rFonts w:cs="Times New Roman"/>
                      <w:sz w:val="18"/>
                      <w:szCs w:val="22"/>
                    </w:rPr>
                    <w:t xml:space="preserve">(e.g., </w:t>
                  </w:r>
                </w:p>
                <w:p w14:paraId="4A17D6B3" w14:textId="77777777" w:rsidR="00E343AE" w:rsidRDefault="00731313">
                  <w:pPr>
                    <w:rPr>
                      <w:rFonts w:cs="Times New Roman"/>
                      <w:sz w:val="18"/>
                      <w:szCs w:val="22"/>
                    </w:rPr>
                  </w:pPr>
                  <w:r>
                    <w:rPr>
                      <w:rFonts w:cs="Times New Roman"/>
                      <w:sz w:val="18"/>
                      <w:szCs w:val="22"/>
                    </w:rPr>
                    <w:t>17.8µW for 26MHz</w:t>
                  </w:r>
                </w:p>
                <w:p w14:paraId="0F947C41" w14:textId="77777777" w:rsidR="00E343AE" w:rsidRDefault="00731313">
                  <w:pPr>
                    <w:rPr>
                      <w:rFonts w:cs="Times New Roman"/>
                      <w:sz w:val="18"/>
                      <w:szCs w:val="22"/>
                    </w:rPr>
                  </w:pPr>
                  <w:r>
                    <w:rPr>
                      <w:rFonts w:cs="Times New Roman"/>
                      <w:sz w:val="18"/>
                      <w:szCs w:val="22"/>
                    </w:rPr>
                    <w:t>59µW for 100MHz [11])</w:t>
                  </w:r>
                </w:p>
                <w:p w14:paraId="4E6F7A51" w14:textId="77777777" w:rsidR="00E343AE" w:rsidRDefault="00E343AE">
                  <w:pPr>
                    <w:rPr>
                      <w:rFonts w:cs="Times New Roman"/>
                      <w:sz w:val="18"/>
                      <w:szCs w:val="22"/>
                    </w:rPr>
                  </w:pPr>
                </w:p>
                <w:p w14:paraId="25B451D0" w14:textId="77777777" w:rsidR="00E343AE" w:rsidRDefault="00E343AE">
                  <w:pPr>
                    <w:rPr>
                      <w:rFonts w:cs="Times New Roman"/>
                      <w:sz w:val="18"/>
                      <w:szCs w:val="22"/>
                    </w:rPr>
                  </w:pP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1B370FB" w14:textId="77777777" w:rsidR="00E343AE" w:rsidRDefault="00731313">
                  <w:pPr>
                    <w:rPr>
                      <w:rFonts w:cs="Times New Roman"/>
                      <w:sz w:val="18"/>
                      <w:szCs w:val="22"/>
                      <w:lang w:eastAsia="ko-KR"/>
                    </w:rPr>
                  </w:pPr>
                  <w:r>
                    <w:rPr>
                      <w:rFonts w:cs="Times New Roman"/>
                      <w:sz w:val="18"/>
                      <w:szCs w:val="22"/>
                      <w:lang w:eastAsia="ko-KR"/>
                    </w:rPr>
                    <w:t>FFS</w:t>
                  </w:r>
                </w:p>
              </w:tc>
              <w:tc>
                <w:tcPr>
                  <w:tcW w:w="541" w:type="pct"/>
                  <w:tcBorders>
                    <w:top w:val="single" w:sz="6" w:space="0" w:color="auto"/>
                    <w:left w:val="single" w:sz="6" w:space="0" w:color="auto"/>
                    <w:bottom w:val="single" w:sz="6" w:space="0" w:color="auto"/>
                    <w:right w:val="single" w:sz="6" w:space="0" w:color="auto"/>
                  </w:tcBorders>
                </w:tcPr>
                <w:p w14:paraId="2C020D8C"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65CE8ED2"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2F0513C4"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14C29C6" w14:textId="77777777" w:rsidR="00E343AE" w:rsidRDefault="00731313">
                  <w:pPr>
                    <w:rPr>
                      <w:rFonts w:cs="Times New Roman"/>
                      <w:sz w:val="18"/>
                      <w:szCs w:val="22"/>
                    </w:rPr>
                  </w:pPr>
                  <w:r>
                    <w:rPr>
                      <w:rFonts w:cs="Times New Roman"/>
                      <w:sz w:val="18"/>
                      <w:szCs w:val="22"/>
                    </w:rPr>
                    <w:t>Purpose #3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1EB8B24" w14:textId="77777777" w:rsidR="00E343AE" w:rsidRDefault="00731313">
                  <w:pPr>
                    <w:rPr>
                      <w:rFonts w:cs="Times New Roman"/>
                      <w:sz w:val="18"/>
                      <w:szCs w:val="22"/>
                    </w:rPr>
                  </w:pPr>
                  <w:r>
                    <w:rPr>
                      <w:rFonts w:cs="Times New Roman"/>
                      <w:sz w:val="18"/>
                      <w:szCs w:val="22"/>
                    </w:rPr>
                    <w:t>Carrier signal generation</w:t>
                  </w:r>
                </w:p>
              </w:tc>
              <w:tc>
                <w:tcPr>
                  <w:tcW w:w="607" w:type="pct"/>
                  <w:tcBorders>
                    <w:top w:val="single" w:sz="6" w:space="0" w:color="auto"/>
                    <w:left w:val="single" w:sz="6" w:space="0" w:color="auto"/>
                    <w:bottom w:val="single" w:sz="6" w:space="0" w:color="auto"/>
                    <w:right w:val="single" w:sz="6" w:space="0" w:color="auto"/>
                  </w:tcBorders>
                </w:tcPr>
                <w:p w14:paraId="1445A173" w14:textId="77777777" w:rsidR="00E343AE" w:rsidRDefault="00731313">
                  <w:pPr>
                    <w:ind w:left="91"/>
                    <w:rPr>
                      <w:rFonts w:cs="Times New Roman"/>
                      <w:sz w:val="18"/>
                      <w:szCs w:val="22"/>
                    </w:rPr>
                  </w:pPr>
                  <w:r>
                    <w:rPr>
                      <w:rFonts w:cs="Times New Roman"/>
                      <w:sz w:val="18"/>
                      <w:szCs w:val="22"/>
                    </w:rPr>
                    <w:t>2b</w:t>
                  </w:r>
                </w:p>
              </w:tc>
              <w:tc>
                <w:tcPr>
                  <w:tcW w:w="379" w:type="pct"/>
                  <w:tcBorders>
                    <w:top w:val="single" w:sz="6" w:space="0" w:color="auto"/>
                    <w:left w:val="single" w:sz="6" w:space="0" w:color="auto"/>
                    <w:bottom w:val="single" w:sz="6" w:space="0" w:color="auto"/>
                    <w:right w:val="single" w:sz="6" w:space="0" w:color="auto"/>
                  </w:tcBorders>
                </w:tcPr>
                <w:p w14:paraId="4E4F6330" w14:textId="77777777" w:rsidR="00E343AE" w:rsidRDefault="00731313">
                  <w:pPr>
                    <w:ind w:left="80" w:hanging="80"/>
                    <w:rPr>
                      <w:rFonts w:cs="Times New Roman"/>
                      <w:sz w:val="18"/>
                      <w:szCs w:val="22"/>
                    </w:rPr>
                  </w:pPr>
                  <w:r>
                    <w:rPr>
                      <w:rFonts w:cs="Times New Roman"/>
                      <w:sz w:val="18"/>
                      <w:szCs w:val="22"/>
                    </w:rPr>
                    <w:t>In 100s of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69CFAEF" w14:textId="77777777" w:rsidR="00E343AE" w:rsidRDefault="00731313">
                  <w:pPr>
                    <w:rPr>
                      <w:rFonts w:cs="Times New Roman"/>
                      <w:sz w:val="18"/>
                      <w:szCs w:val="22"/>
                    </w:rPr>
                  </w:pPr>
                  <w:r>
                    <w:rPr>
                      <w:rFonts w:cs="Times New Roman"/>
                      <w:sz w:val="18"/>
                      <w:szCs w:val="22"/>
                    </w:rPr>
                    <w:t>Few 100s of µW</w:t>
                  </w:r>
                </w:p>
                <w:p w14:paraId="5F537C23" w14:textId="77777777" w:rsidR="00E343AE" w:rsidRDefault="00731313">
                  <w:pPr>
                    <w:rPr>
                      <w:rFonts w:cs="Times New Roman"/>
                      <w:sz w:val="18"/>
                      <w:szCs w:val="22"/>
                    </w:rPr>
                  </w:pPr>
                  <w:r>
                    <w:rPr>
                      <w:rFonts w:cs="Times New Roman"/>
                      <w:sz w:val="18"/>
                      <w:szCs w:val="22"/>
                    </w:rPr>
                    <w:t>(e.g., 60 µW for 370 MHz [12], 146.19</w:t>
                  </w:r>
                </w:p>
                <w:p w14:paraId="20CE3856" w14:textId="77777777" w:rsidR="00E343AE" w:rsidRDefault="00731313">
                  <w:pPr>
                    <w:rPr>
                      <w:rFonts w:cs="Times New Roman"/>
                      <w:sz w:val="18"/>
                      <w:szCs w:val="22"/>
                    </w:rPr>
                  </w:pPr>
                  <w:proofErr w:type="spellStart"/>
                  <w:r>
                    <w:rPr>
                      <w:rFonts w:cs="Times New Roman"/>
                      <w:sz w:val="18"/>
                      <w:szCs w:val="22"/>
                    </w:rPr>
                    <w:t>μW</w:t>
                  </w:r>
                  <w:proofErr w:type="spellEnd"/>
                  <w:r>
                    <w:rPr>
                      <w:rFonts w:cs="Times New Roman"/>
                      <w:sz w:val="18"/>
                      <w:szCs w:val="22"/>
                    </w:rPr>
                    <w:t xml:space="preserve"> for 250-800 MHz [13])</w:t>
                  </w:r>
                </w:p>
                <w:p w14:paraId="22540B1E" w14:textId="77777777" w:rsidR="00E343AE" w:rsidRDefault="00731313">
                  <w:pPr>
                    <w:rPr>
                      <w:rFonts w:cs="Times New Roman"/>
                      <w:sz w:val="18"/>
                      <w:szCs w:val="22"/>
                    </w:rPr>
                  </w:pPr>
                  <w:r>
                    <w:rPr>
                      <w:rFonts w:cs="Times New Roman"/>
                      <w:sz w:val="18"/>
                      <w:szCs w:val="22"/>
                    </w:rPr>
                    <w:t xml:space="preserve"> </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D3B4981"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367F97E8"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57F3620B" w14:textId="77777777" w:rsidR="00E343AE" w:rsidRDefault="00731313">
                  <w:pPr>
                    <w:ind w:left="80"/>
                    <w:rPr>
                      <w:rFonts w:cs="Times New Roman"/>
                      <w:sz w:val="18"/>
                      <w:szCs w:val="22"/>
                    </w:rPr>
                  </w:pPr>
                  <w:r>
                    <w:rPr>
                      <w:rFonts w:cs="Times New Roman"/>
                      <w:sz w:val="18"/>
                      <w:szCs w:val="22"/>
                      <w:lang w:eastAsia="ko-KR"/>
                    </w:rPr>
                    <w:t>FFS</w:t>
                  </w:r>
                </w:p>
              </w:tc>
            </w:tr>
            <w:tr w:rsidR="00E343AE" w14:paraId="751C2F87"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0D422E3" w14:textId="77777777" w:rsidR="00E343AE" w:rsidRDefault="00731313">
                  <w:pPr>
                    <w:rPr>
                      <w:rFonts w:cs="Times New Roman"/>
                      <w:sz w:val="18"/>
                      <w:szCs w:val="22"/>
                    </w:rPr>
                  </w:pPr>
                  <w:r>
                    <w:rPr>
                      <w:rFonts w:cs="Times New Roman"/>
                      <w:sz w:val="18"/>
                      <w:szCs w:val="22"/>
                    </w:rPr>
                    <w:t>Purpose #4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54B52C2" w14:textId="77777777" w:rsidR="00E343AE" w:rsidRDefault="00731313">
                  <w:pPr>
                    <w:rPr>
                      <w:rFonts w:cs="Times New Roman"/>
                      <w:sz w:val="18"/>
                      <w:szCs w:val="22"/>
                    </w:rPr>
                  </w:pPr>
                  <w:r>
                    <w:rPr>
                      <w:rFonts w:cs="Times New Roman"/>
                      <w:sz w:val="18"/>
                      <w:szCs w:val="22"/>
                    </w:rPr>
                    <w:t>Sampling received signal (e.g., for ADC/comparator)</w:t>
                  </w:r>
                </w:p>
              </w:tc>
              <w:tc>
                <w:tcPr>
                  <w:tcW w:w="607" w:type="pct"/>
                  <w:tcBorders>
                    <w:top w:val="single" w:sz="6" w:space="0" w:color="auto"/>
                    <w:left w:val="single" w:sz="6" w:space="0" w:color="auto"/>
                    <w:bottom w:val="single" w:sz="6" w:space="0" w:color="auto"/>
                    <w:right w:val="single" w:sz="6" w:space="0" w:color="auto"/>
                  </w:tcBorders>
                </w:tcPr>
                <w:p w14:paraId="05B28C5C" w14:textId="77777777" w:rsidR="00E343AE" w:rsidRDefault="00731313">
                  <w:pPr>
                    <w:ind w:left="91"/>
                    <w:rPr>
                      <w:rFonts w:cs="Times New Roman"/>
                      <w:sz w:val="18"/>
                      <w:szCs w:val="22"/>
                    </w:rPr>
                  </w:pPr>
                  <w:r>
                    <w:rPr>
                      <w:rFonts w:cs="Times New Roman"/>
                      <w:sz w:val="18"/>
                      <w:szCs w:val="22"/>
                    </w:rPr>
                    <w:t>1, 2a, 2b</w:t>
                  </w:r>
                </w:p>
              </w:tc>
              <w:tc>
                <w:tcPr>
                  <w:tcW w:w="379" w:type="pct"/>
                  <w:tcBorders>
                    <w:top w:val="single" w:sz="6" w:space="0" w:color="auto"/>
                    <w:left w:val="single" w:sz="6" w:space="0" w:color="auto"/>
                    <w:bottom w:val="single" w:sz="6" w:space="0" w:color="auto"/>
                    <w:right w:val="single" w:sz="6" w:space="0" w:color="auto"/>
                  </w:tcBorders>
                </w:tcPr>
                <w:p w14:paraId="2DBF5B86" w14:textId="77777777" w:rsidR="00E343AE" w:rsidRDefault="00731313">
                  <w:pPr>
                    <w:ind w:left="80" w:hanging="80"/>
                    <w:rPr>
                      <w:rFonts w:cs="Times New Roman"/>
                      <w:sz w:val="18"/>
                      <w:szCs w:val="22"/>
                    </w:rPr>
                  </w:pPr>
                  <w:r>
                    <w:rPr>
                      <w:rFonts w:cs="Times New Roman"/>
                      <w:sz w:val="18"/>
                      <w:szCs w:val="22"/>
                    </w:rPr>
                    <w:t>In kHz to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126DCB4" w14:textId="77777777" w:rsidR="00E343AE" w:rsidRDefault="00731313">
                  <w:pPr>
                    <w:rPr>
                      <w:rFonts w:cs="Times New Roman"/>
                      <w:sz w:val="18"/>
                      <w:szCs w:val="22"/>
                    </w:rPr>
                  </w:pPr>
                  <w:r>
                    <w:rPr>
                      <w:rFonts w:cs="Times New Roman"/>
                      <w:sz w:val="18"/>
                      <w:szCs w:val="22"/>
                    </w:rPr>
                    <w:t>Same as clock #1</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AEDA1A1"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395E9F31"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7E0DDE75"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755EDCE0"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5584627" w14:textId="77777777" w:rsidR="00E343AE" w:rsidRDefault="00731313">
                  <w:pPr>
                    <w:rPr>
                      <w:rFonts w:cs="Times New Roman"/>
                      <w:sz w:val="18"/>
                      <w:szCs w:val="22"/>
                    </w:rPr>
                  </w:pPr>
                  <w:r>
                    <w:rPr>
                      <w:rFonts w:cs="Times New Roman"/>
                      <w:sz w:val="18"/>
                      <w:szCs w:val="22"/>
                    </w:rPr>
                    <w:lastRenderedPageBreak/>
                    <w:t>Purpose #5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688269A" w14:textId="77777777" w:rsidR="00E343AE" w:rsidRDefault="00731313">
                  <w:pPr>
                    <w:rPr>
                      <w:rFonts w:cs="Times New Roman"/>
                      <w:sz w:val="18"/>
                      <w:szCs w:val="22"/>
                    </w:rPr>
                  </w:pPr>
                  <w:r>
                    <w:rPr>
                      <w:rFonts w:cs="Times New Roman"/>
                      <w:sz w:val="18"/>
                      <w:szCs w:val="22"/>
                    </w:rPr>
                    <w:t>Down-conversion from RF to IF (e.g., for RF-ED receiver)</w:t>
                  </w:r>
                </w:p>
              </w:tc>
              <w:tc>
                <w:tcPr>
                  <w:tcW w:w="607" w:type="pct"/>
                  <w:tcBorders>
                    <w:top w:val="single" w:sz="6" w:space="0" w:color="auto"/>
                    <w:left w:val="single" w:sz="6" w:space="0" w:color="auto"/>
                    <w:bottom w:val="single" w:sz="6" w:space="0" w:color="auto"/>
                    <w:right w:val="single" w:sz="6" w:space="0" w:color="auto"/>
                  </w:tcBorders>
                </w:tcPr>
                <w:p w14:paraId="203DB305" w14:textId="77777777" w:rsidR="00E343AE" w:rsidRDefault="00731313">
                  <w:pPr>
                    <w:ind w:left="91"/>
                    <w:rPr>
                      <w:rFonts w:cs="Times New Roman"/>
                      <w:sz w:val="18"/>
                      <w:szCs w:val="22"/>
                    </w:rPr>
                  </w:pPr>
                  <w:r>
                    <w:rPr>
                      <w:rFonts w:cs="Times New Roman"/>
                      <w:sz w:val="18"/>
                      <w:szCs w:val="22"/>
                    </w:rPr>
                    <w:t>[2a, if IF-ED receiver agreed], 2b</w:t>
                  </w:r>
                </w:p>
              </w:tc>
              <w:tc>
                <w:tcPr>
                  <w:tcW w:w="379" w:type="pct"/>
                  <w:tcBorders>
                    <w:top w:val="single" w:sz="6" w:space="0" w:color="auto"/>
                    <w:left w:val="single" w:sz="6" w:space="0" w:color="auto"/>
                    <w:bottom w:val="single" w:sz="6" w:space="0" w:color="auto"/>
                    <w:right w:val="single" w:sz="6" w:space="0" w:color="auto"/>
                  </w:tcBorders>
                </w:tcPr>
                <w:p w14:paraId="7A098ED2" w14:textId="77777777" w:rsidR="00E343AE" w:rsidRDefault="00731313">
                  <w:pPr>
                    <w:ind w:left="80" w:hanging="80"/>
                    <w:rPr>
                      <w:rFonts w:cs="Times New Roman"/>
                      <w:sz w:val="18"/>
                      <w:szCs w:val="22"/>
                    </w:rPr>
                  </w:pPr>
                  <w:r>
                    <w:rPr>
                      <w:rFonts w:cs="Times New Roman"/>
                      <w:sz w:val="18"/>
                      <w:szCs w:val="22"/>
                    </w:rPr>
                    <w:t>In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BB8FD7B" w14:textId="77777777" w:rsidR="00E343AE" w:rsidRDefault="00731313">
                  <w:pPr>
                    <w:rPr>
                      <w:rFonts w:cs="Times New Roman"/>
                      <w:sz w:val="18"/>
                      <w:szCs w:val="22"/>
                    </w:rPr>
                  </w:pPr>
                  <w:r>
                    <w:rPr>
                      <w:rFonts w:cs="Times New Roman"/>
                      <w:sz w:val="18"/>
                      <w:szCs w:val="22"/>
                    </w:rPr>
                    <w:t>Same as clock #2</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2E146CD"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77660E9F"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214BD609"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780506FC"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34C73C3" w14:textId="77777777" w:rsidR="00E343AE" w:rsidRDefault="00731313">
                  <w:pPr>
                    <w:rPr>
                      <w:rFonts w:cs="Times New Roman"/>
                      <w:sz w:val="18"/>
                      <w:szCs w:val="22"/>
                    </w:rPr>
                  </w:pPr>
                  <w:r>
                    <w:rPr>
                      <w:rFonts w:cs="Times New Roman"/>
                      <w:sz w:val="18"/>
                      <w:szCs w:val="22"/>
                    </w:rPr>
                    <w:t>Purpose #6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701D961" w14:textId="77777777" w:rsidR="00E343AE" w:rsidRDefault="00731313">
                  <w:pPr>
                    <w:rPr>
                      <w:rFonts w:cs="Times New Roman"/>
                      <w:sz w:val="18"/>
                      <w:szCs w:val="22"/>
                    </w:rPr>
                  </w:pPr>
                  <w:r>
                    <w:rPr>
                      <w:rFonts w:cs="Times New Roman"/>
                      <w:sz w:val="18"/>
                      <w:szCs w:val="22"/>
                    </w:rPr>
                    <w:t>Down-conversion from RF to BB (e.g., for ZIF receive)</w:t>
                  </w:r>
                </w:p>
              </w:tc>
              <w:tc>
                <w:tcPr>
                  <w:tcW w:w="607" w:type="pct"/>
                  <w:tcBorders>
                    <w:top w:val="single" w:sz="6" w:space="0" w:color="auto"/>
                    <w:left w:val="single" w:sz="6" w:space="0" w:color="auto"/>
                    <w:bottom w:val="single" w:sz="6" w:space="0" w:color="auto"/>
                    <w:right w:val="single" w:sz="6" w:space="0" w:color="auto"/>
                  </w:tcBorders>
                </w:tcPr>
                <w:p w14:paraId="5CFD3A66" w14:textId="77777777" w:rsidR="00E343AE" w:rsidRDefault="00731313">
                  <w:pPr>
                    <w:ind w:left="91"/>
                    <w:rPr>
                      <w:rFonts w:cs="Times New Roman"/>
                      <w:sz w:val="18"/>
                      <w:szCs w:val="22"/>
                    </w:rPr>
                  </w:pPr>
                  <w:r>
                    <w:rPr>
                      <w:rFonts w:cs="Times New Roman"/>
                      <w:sz w:val="18"/>
                      <w:szCs w:val="22"/>
                    </w:rPr>
                    <w:t>[2a, if ZIF receiver agreed], 2b</w:t>
                  </w:r>
                </w:p>
              </w:tc>
              <w:tc>
                <w:tcPr>
                  <w:tcW w:w="379" w:type="pct"/>
                  <w:tcBorders>
                    <w:top w:val="single" w:sz="6" w:space="0" w:color="auto"/>
                    <w:left w:val="single" w:sz="6" w:space="0" w:color="auto"/>
                    <w:bottom w:val="single" w:sz="6" w:space="0" w:color="auto"/>
                    <w:right w:val="single" w:sz="6" w:space="0" w:color="auto"/>
                  </w:tcBorders>
                </w:tcPr>
                <w:p w14:paraId="79B644ED" w14:textId="77777777" w:rsidR="00E343AE" w:rsidRDefault="00731313">
                  <w:pPr>
                    <w:ind w:left="80" w:hanging="80"/>
                    <w:rPr>
                      <w:rFonts w:cs="Times New Roman"/>
                      <w:sz w:val="18"/>
                      <w:szCs w:val="22"/>
                    </w:rPr>
                  </w:pPr>
                  <w:r>
                    <w:rPr>
                      <w:rFonts w:cs="Times New Roman"/>
                      <w:sz w:val="18"/>
                      <w:szCs w:val="22"/>
                    </w:rPr>
                    <w:t xml:space="preserve">In 100s </w:t>
                  </w:r>
                  <w:proofErr w:type="gramStart"/>
                  <w:r>
                    <w:rPr>
                      <w:rFonts w:cs="Times New Roman"/>
                      <w:sz w:val="18"/>
                      <w:szCs w:val="22"/>
                    </w:rPr>
                    <w:t>of  MHz</w:t>
                  </w:r>
                  <w:proofErr w:type="gramEnd"/>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07F2B30" w14:textId="77777777" w:rsidR="00E343AE" w:rsidRDefault="00731313">
                  <w:pPr>
                    <w:rPr>
                      <w:rFonts w:cs="Times New Roman"/>
                      <w:sz w:val="18"/>
                      <w:szCs w:val="22"/>
                    </w:rPr>
                  </w:pPr>
                  <w:r>
                    <w:rPr>
                      <w:rFonts w:cs="Times New Roman"/>
                      <w:sz w:val="18"/>
                      <w:szCs w:val="22"/>
                    </w:rPr>
                    <w:t>Same as clock #3</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9A8AA48"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26993777"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5EF1A99E" w14:textId="77777777" w:rsidR="00E343AE" w:rsidRDefault="00731313">
                  <w:pPr>
                    <w:ind w:left="80"/>
                    <w:rPr>
                      <w:rFonts w:cs="Times New Roman"/>
                      <w:sz w:val="18"/>
                      <w:szCs w:val="22"/>
                      <w:lang w:eastAsia="ko-KR"/>
                    </w:rPr>
                  </w:pPr>
                  <w:r>
                    <w:rPr>
                      <w:rFonts w:cs="Times New Roman"/>
                      <w:sz w:val="18"/>
                      <w:szCs w:val="22"/>
                      <w:lang w:eastAsia="ko-KR"/>
                    </w:rPr>
                    <w:t>FFS</w:t>
                  </w:r>
                </w:p>
              </w:tc>
            </w:tr>
          </w:tbl>
          <w:p w14:paraId="73E9E3A9" w14:textId="77777777" w:rsidR="00E343AE" w:rsidRDefault="00731313">
            <w:pPr>
              <w:rPr>
                <w:rFonts w:cs="Times New Roman"/>
                <w:lang w:val="en-GB"/>
              </w:rPr>
            </w:pPr>
            <w:r>
              <w:rPr>
                <w:rFonts w:cs="Times New Roman"/>
                <w:lang w:val="en-GB"/>
              </w:rPr>
              <w:t>Observation 5: Clocks within the device can either operate independently for different purposes or be shared across multiple functions, with the same or varying speeds.</w:t>
            </w:r>
          </w:p>
          <w:p w14:paraId="6ECFBCCF" w14:textId="77777777" w:rsidR="00E343AE" w:rsidRDefault="00731313">
            <w:pPr>
              <w:rPr>
                <w:rFonts w:cs="Times New Roman"/>
                <w:lang w:val="en-GB"/>
              </w:rPr>
            </w:pPr>
            <w:r>
              <w:rPr>
                <w:rFonts w:cs="Times New Roman"/>
                <w:lang w:val="en-GB"/>
              </w:rPr>
              <w:t>Proposal 5: Consider different clocks, their purposes and requirements for ambient IoT devices from Table 3.</w:t>
            </w:r>
          </w:p>
          <w:p w14:paraId="328B3920" w14:textId="77777777" w:rsidR="00E343AE" w:rsidRDefault="00731313">
            <w:pPr>
              <w:rPr>
                <w:rFonts w:cs="Times New Roman"/>
                <w:lang w:val="en-GB"/>
              </w:rPr>
            </w:pPr>
            <w:r>
              <w:rPr>
                <w:rFonts w:cs="Times New Roman"/>
                <w:lang w:val="en-GB"/>
              </w:rPr>
              <w:t>Proposal 6: Consider either PLL/FLL or external calibration signals from the reader for clock synchronization.</w:t>
            </w:r>
          </w:p>
        </w:tc>
      </w:tr>
      <w:tr w:rsidR="00E343AE" w14:paraId="1D83BAD5" w14:textId="77777777">
        <w:tc>
          <w:tcPr>
            <w:tcW w:w="989" w:type="dxa"/>
          </w:tcPr>
          <w:p w14:paraId="0E0E5D0B" w14:textId="77777777" w:rsidR="00E343AE" w:rsidRDefault="00731313">
            <w:pPr>
              <w:rPr>
                <w:lang w:val="en-GB" w:eastAsia="ko-KR"/>
              </w:rPr>
            </w:pPr>
            <w:r>
              <w:rPr>
                <w:lang w:val="en-GB" w:eastAsia="ko-KR"/>
              </w:rPr>
              <w:lastRenderedPageBreak/>
              <w:t>QC</w:t>
            </w:r>
          </w:p>
        </w:tc>
        <w:tc>
          <w:tcPr>
            <w:tcW w:w="8556" w:type="dxa"/>
          </w:tcPr>
          <w:p w14:paraId="581432CE" w14:textId="77777777" w:rsidR="00E343AE" w:rsidRDefault="00731313">
            <w:r>
              <w:t xml:space="preserve">Observation 19: To support large frequency shift (device 2a) and active carrier frequency generation (device 2b), having additional frequency synchronization signal </w:t>
            </w:r>
            <w:r>
              <w:rPr>
                <w:rFonts w:eastAsia="Malgun Gothic" w:hint="eastAsia"/>
                <w:lang w:eastAsia="ko-KR"/>
              </w:rPr>
              <w:t>could be useful</w:t>
            </w:r>
            <w:r>
              <w:t xml:space="preserve"> for clock calibration.</w:t>
            </w:r>
          </w:p>
          <w:p w14:paraId="19EDF170" w14:textId="77777777" w:rsidR="00E343AE" w:rsidRDefault="00731313">
            <w:r>
              <w:t>Observation 20: For device 1, clock 1 and 2 could be the same clock. For device 2, clock 1 and clock 2 could be different.</w:t>
            </w:r>
          </w:p>
          <w:p w14:paraId="58541F0B" w14:textId="77777777" w:rsidR="00E343AE" w:rsidRDefault="00731313">
            <w:r>
              <w:t>Proposal 24: For evaluation purpose, it is assumed that following clocks in the following table are considered for sampling/sleep, small/large frequency shift, carrier frequency generation within each device’s power consumption budget.</w:t>
            </w:r>
          </w:p>
          <w:p w14:paraId="2E37BC2B" w14:textId="77777777" w:rsidR="00E343AE" w:rsidRDefault="00731313">
            <w:pPr>
              <w:pStyle w:val="Caption"/>
            </w:pPr>
            <w:bookmarkStart w:id="21" w:name="_Ref158905587"/>
            <w:bookmarkStart w:id="22" w:name="_Ref158905585"/>
            <w:r>
              <w:t xml:space="preserve">Table </w:t>
            </w:r>
            <w:r>
              <w:fldChar w:fldCharType="begin"/>
            </w:r>
            <w:r>
              <w:instrText xml:space="preserve"> SEQ Table \* ARABIC </w:instrText>
            </w:r>
            <w:r>
              <w:fldChar w:fldCharType="separate"/>
            </w:r>
            <w:r>
              <w:t>5</w:t>
            </w:r>
            <w:r>
              <w:fldChar w:fldCharType="end"/>
            </w:r>
            <w:bookmarkEnd w:id="21"/>
            <w:r>
              <w:t xml:space="preserve"> List of clocks to be considered for evaluation of A-IoT devices</w:t>
            </w:r>
            <w:bookmarkEnd w:id="22"/>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79"/>
              <w:gridCol w:w="1380"/>
              <w:gridCol w:w="873"/>
              <w:gridCol w:w="909"/>
              <w:gridCol w:w="1249"/>
              <w:gridCol w:w="946"/>
              <w:gridCol w:w="1750"/>
              <w:gridCol w:w="616"/>
            </w:tblGrid>
            <w:tr w:rsidR="00E343AE" w14:paraId="7CE6C298" w14:textId="77777777">
              <w:trPr>
                <w:trHeight w:val="259"/>
              </w:trPr>
              <w:tc>
                <w:tcPr>
                  <w:tcW w:w="378" w:type="pct"/>
                  <w:shd w:val="clear" w:color="auto" w:fill="3253DC"/>
                  <w:tcMar>
                    <w:top w:w="72" w:type="dxa"/>
                    <w:left w:w="144" w:type="dxa"/>
                    <w:bottom w:w="72" w:type="dxa"/>
                    <w:right w:w="144" w:type="dxa"/>
                  </w:tcMar>
                </w:tcPr>
                <w:p w14:paraId="2B3A88ED" w14:textId="77777777" w:rsidR="00E343AE" w:rsidRDefault="00731313">
                  <w:pPr>
                    <w:jc w:val="center"/>
                    <w:rPr>
                      <w:color w:val="FFFFFF" w:themeColor="background1"/>
                      <w:sz w:val="18"/>
                      <w:szCs w:val="18"/>
                    </w:rPr>
                  </w:pPr>
                  <w:r>
                    <w:rPr>
                      <w:color w:val="FFFFFF" w:themeColor="background1"/>
                      <w:sz w:val="18"/>
                      <w:szCs w:val="18"/>
                    </w:rPr>
                    <w:t>Clock #</w:t>
                  </w:r>
                </w:p>
              </w:tc>
              <w:tc>
                <w:tcPr>
                  <w:tcW w:w="868" w:type="pct"/>
                  <w:shd w:val="clear" w:color="auto" w:fill="3253DC"/>
                  <w:tcMar>
                    <w:top w:w="72" w:type="dxa"/>
                    <w:left w:w="144" w:type="dxa"/>
                    <w:bottom w:w="72" w:type="dxa"/>
                    <w:right w:w="144" w:type="dxa"/>
                  </w:tcMar>
                </w:tcPr>
                <w:p w14:paraId="7FA3B4A0" w14:textId="77777777" w:rsidR="00E343AE" w:rsidRDefault="00731313">
                  <w:pPr>
                    <w:ind w:left="27"/>
                    <w:jc w:val="center"/>
                    <w:rPr>
                      <w:color w:val="FFFFFF" w:themeColor="background1"/>
                      <w:sz w:val="18"/>
                      <w:szCs w:val="18"/>
                    </w:rPr>
                  </w:pPr>
                  <w:r>
                    <w:rPr>
                      <w:color w:val="FFFFFF" w:themeColor="background1"/>
                      <w:sz w:val="18"/>
                      <w:szCs w:val="18"/>
                    </w:rPr>
                    <w:t>Description</w:t>
                  </w:r>
                </w:p>
              </w:tc>
              <w:tc>
                <w:tcPr>
                  <w:tcW w:w="482" w:type="pct"/>
                  <w:shd w:val="clear" w:color="auto" w:fill="3253DC"/>
                </w:tcPr>
                <w:p w14:paraId="465557BC" w14:textId="77777777" w:rsidR="00E343AE" w:rsidRDefault="00731313">
                  <w:pPr>
                    <w:ind w:left="79"/>
                    <w:jc w:val="center"/>
                    <w:rPr>
                      <w:color w:val="FFFFFF" w:themeColor="background1"/>
                      <w:sz w:val="18"/>
                      <w:szCs w:val="18"/>
                    </w:rPr>
                  </w:pPr>
                  <w:r>
                    <w:rPr>
                      <w:color w:val="FFFFFF" w:themeColor="background1"/>
                      <w:sz w:val="18"/>
                      <w:szCs w:val="18"/>
                    </w:rPr>
                    <w:t>Applicable</w:t>
                  </w:r>
                </w:p>
                <w:p w14:paraId="531399A4" w14:textId="77777777" w:rsidR="00E343AE" w:rsidRDefault="00731313">
                  <w:pPr>
                    <w:ind w:left="79"/>
                    <w:jc w:val="center"/>
                    <w:rPr>
                      <w:color w:val="FFFFFF" w:themeColor="background1"/>
                      <w:sz w:val="18"/>
                      <w:szCs w:val="18"/>
                    </w:rPr>
                  </w:pPr>
                  <w:r>
                    <w:rPr>
                      <w:color w:val="FFFFFF" w:themeColor="background1"/>
                      <w:sz w:val="18"/>
                      <w:szCs w:val="18"/>
                    </w:rPr>
                    <w:t>device types</w:t>
                  </w:r>
                </w:p>
              </w:tc>
              <w:tc>
                <w:tcPr>
                  <w:tcW w:w="531" w:type="pct"/>
                  <w:shd w:val="clear" w:color="auto" w:fill="3253DC"/>
                </w:tcPr>
                <w:p w14:paraId="31FA1A52" w14:textId="77777777" w:rsidR="00E343AE" w:rsidRDefault="00731313">
                  <w:pPr>
                    <w:ind w:left="82"/>
                    <w:jc w:val="center"/>
                    <w:rPr>
                      <w:color w:val="FFFFFF" w:themeColor="background1"/>
                      <w:sz w:val="18"/>
                      <w:szCs w:val="18"/>
                    </w:rPr>
                  </w:pPr>
                  <w:r>
                    <w:rPr>
                      <w:color w:val="FFFFFF" w:themeColor="background1"/>
                      <w:sz w:val="18"/>
                      <w:szCs w:val="18"/>
                    </w:rPr>
                    <w:t>Clock</w:t>
                  </w:r>
                </w:p>
                <w:p w14:paraId="62D08B49" w14:textId="77777777" w:rsidR="00E343AE" w:rsidRDefault="00731313">
                  <w:pPr>
                    <w:ind w:left="82"/>
                    <w:jc w:val="center"/>
                    <w:rPr>
                      <w:color w:val="FFFFFF" w:themeColor="background1"/>
                      <w:sz w:val="18"/>
                      <w:szCs w:val="18"/>
                    </w:rPr>
                  </w:pPr>
                  <w:r>
                    <w:rPr>
                      <w:color w:val="FFFFFF" w:themeColor="background1"/>
                      <w:sz w:val="18"/>
                      <w:szCs w:val="18"/>
                    </w:rPr>
                    <w:t>speed</w:t>
                  </w:r>
                </w:p>
              </w:tc>
              <w:tc>
                <w:tcPr>
                  <w:tcW w:w="578" w:type="pct"/>
                  <w:shd w:val="clear" w:color="auto" w:fill="3253DC"/>
                  <w:tcMar>
                    <w:top w:w="72" w:type="dxa"/>
                    <w:left w:w="144" w:type="dxa"/>
                    <w:bottom w:w="72" w:type="dxa"/>
                    <w:right w:w="144" w:type="dxa"/>
                  </w:tcMar>
                </w:tcPr>
                <w:p w14:paraId="757C6501" w14:textId="77777777" w:rsidR="00E343AE" w:rsidRDefault="00731313">
                  <w:pPr>
                    <w:jc w:val="center"/>
                    <w:rPr>
                      <w:color w:val="FFFFFF" w:themeColor="background1"/>
                      <w:sz w:val="18"/>
                      <w:szCs w:val="18"/>
                    </w:rPr>
                  </w:pPr>
                  <w:r>
                    <w:rPr>
                      <w:color w:val="FFFFFF" w:themeColor="background1"/>
                      <w:sz w:val="18"/>
                      <w:szCs w:val="18"/>
                    </w:rPr>
                    <w:t xml:space="preserve">Power </w:t>
                  </w:r>
                  <w:r>
                    <w:rPr>
                      <w:color w:val="FFFFFF" w:themeColor="background1"/>
                      <w:sz w:val="18"/>
                      <w:szCs w:val="18"/>
                    </w:rPr>
                    <w:br/>
                    <w:t>consumption</w:t>
                  </w:r>
                </w:p>
              </w:tc>
              <w:tc>
                <w:tcPr>
                  <w:tcW w:w="628" w:type="pct"/>
                  <w:shd w:val="clear" w:color="auto" w:fill="3253DC"/>
                  <w:tcMar>
                    <w:top w:w="72" w:type="dxa"/>
                    <w:left w:w="144" w:type="dxa"/>
                    <w:bottom w:w="72" w:type="dxa"/>
                    <w:right w:w="144" w:type="dxa"/>
                  </w:tcMar>
                </w:tcPr>
                <w:p w14:paraId="403BD05F" w14:textId="77777777" w:rsidR="00E343AE" w:rsidRDefault="00731313">
                  <w:pPr>
                    <w:jc w:val="center"/>
                    <w:rPr>
                      <w:color w:val="FFFFFF" w:themeColor="background1"/>
                      <w:sz w:val="18"/>
                      <w:szCs w:val="18"/>
                    </w:rPr>
                  </w:pPr>
                  <w:r>
                    <w:rPr>
                      <w:color w:val="FFFFFF" w:themeColor="background1"/>
                      <w:sz w:val="18"/>
                      <w:szCs w:val="18"/>
                    </w:rPr>
                    <w:t>Initial clock</w:t>
                  </w:r>
                </w:p>
                <w:p w14:paraId="51B5B3D6" w14:textId="77777777" w:rsidR="00E343AE" w:rsidRDefault="00731313">
                  <w:pPr>
                    <w:jc w:val="center"/>
                    <w:rPr>
                      <w:color w:val="FFFFFF" w:themeColor="background1"/>
                      <w:sz w:val="18"/>
                      <w:szCs w:val="18"/>
                    </w:rPr>
                  </w:pPr>
                  <w:r>
                    <w:rPr>
                      <w:color w:val="FFFFFF" w:themeColor="background1"/>
                      <w:sz w:val="18"/>
                      <w:szCs w:val="18"/>
                    </w:rPr>
                    <w:t>Accuracy</w:t>
                  </w:r>
                </w:p>
              </w:tc>
              <w:tc>
                <w:tcPr>
                  <w:tcW w:w="1109" w:type="pct"/>
                  <w:shd w:val="clear" w:color="auto" w:fill="3253DC"/>
                </w:tcPr>
                <w:p w14:paraId="42C10517" w14:textId="77777777" w:rsidR="00E343AE" w:rsidRDefault="00731313">
                  <w:pPr>
                    <w:ind w:left="142"/>
                    <w:jc w:val="center"/>
                    <w:rPr>
                      <w:color w:val="FFFFFF" w:themeColor="background1"/>
                      <w:sz w:val="18"/>
                      <w:szCs w:val="18"/>
                    </w:rPr>
                  </w:pPr>
                  <w:r>
                    <w:rPr>
                      <w:color w:val="FFFFFF" w:themeColor="background1"/>
                      <w:sz w:val="18"/>
                      <w:szCs w:val="18"/>
                    </w:rPr>
                    <w:t xml:space="preserve">Accuracy after </w:t>
                  </w:r>
                </w:p>
                <w:p w14:paraId="01ED0FDD" w14:textId="77777777" w:rsidR="00E343AE" w:rsidRDefault="00731313">
                  <w:pPr>
                    <w:ind w:left="142"/>
                    <w:jc w:val="center"/>
                    <w:rPr>
                      <w:color w:val="FFFFFF" w:themeColor="background1"/>
                      <w:sz w:val="18"/>
                      <w:szCs w:val="18"/>
                    </w:rPr>
                  </w:pPr>
                  <w:r>
                    <w:rPr>
                      <w:color w:val="FFFFFF" w:themeColor="background1"/>
                      <w:sz w:val="18"/>
                      <w:szCs w:val="18"/>
                    </w:rPr>
                    <w:t>clock sync</w:t>
                  </w:r>
                </w:p>
              </w:tc>
              <w:tc>
                <w:tcPr>
                  <w:tcW w:w="426" w:type="pct"/>
                  <w:shd w:val="clear" w:color="auto" w:fill="3253DC"/>
                </w:tcPr>
                <w:p w14:paraId="7E862FDA" w14:textId="77777777" w:rsidR="00E343AE" w:rsidRDefault="00731313">
                  <w:pPr>
                    <w:ind w:left="142"/>
                    <w:jc w:val="center"/>
                    <w:rPr>
                      <w:color w:val="FFFFFF" w:themeColor="background1"/>
                      <w:sz w:val="18"/>
                      <w:szCs w:val="18"/>
                    </w:rPr>
                  </w:pPr>
                  <w:r>
                    <w:rPr>
                      <w:color w:val="FFFFFF" w:themeColor="background1"/>
                      <w:sz w:val="18"/>
                      <w:szCs w:val="18"/>
                    </w:rPr>
                    <w:t>Clock drift</w:t>
                  </w:r>
                </w:p>
              </w:tc>
            </w:tr>
            <w:tr w:rsidR="00E343AE" w14:paraId="40C0C8C4" w14:textId="77777777">
              <w:trPr>
                <w:trHeight w:val="717"/>
              </w:trPr>
              <w:tc>
                <w:tcPr>
                  <w:tcW w:w="378" w:type="pct"/>
                  <w:shd w:val="clear" w:color="auto" w:fill="CDD1F2"/>
                  <w:tcMar>
                    <w:top w:w="72" w:type="dxa"/>
                    <w:left w:w="144" w:type="dxa"/>
                    <w:bottom w:w="72" w:type="dxa"/>
                    <w:right w:w="144" w:type="dxa"/>
                  </w:tcMar>
                </w:tcPr>
                <w:p w14:paraId="3BC4307D" w14:textId="77777777" w:rsidR="00E343AE" w:rsidRDefault="00731313">
                  <w:pPr>
                    <w:rPr>
                      <w:sz w:val="18"/>
                      <w:szCs w:val="18"/>
                    </w:rPr>
                  </w:pPr>
                  <w:r>
                    <w:rPr>
                      <w:sz w:val="18"/>
                      <w:szCs w:val="18"/>
                    </w:rPr>
                    <w:t>Clock 1</w:t>
                  </w:r>
                </w:p>
              </w:tc>
              <w:tc>
                <w:tcPr>
                  <w:tcW w:w="868" w:type="pct"/>
                  <w:shd w:val="clear" w:color="auto" w:fill="CDD1F2"/>
                  <w:tcMar>
                    <w:top w:w="72" w:type="dxa"/>
                    <w:left w:w="144" w:type="dxa"/>
                    <w:bottom w:w="72" w:type="dxa"/>
                    <w:right w:w="144" w:type="dxa"/>
                  </w:tcMar>
                </w:tcPr>
                <w:p w14:paraId="7084FB35" w14:textId="77777777" w:rsidR="00E343AE" w:rsidRDefault="00731313">
                  <w:pPr>
                    <w:ind w:left="27"/>
                    <w:rPr>
                      <w:sz w:val="18"/>
                      <w:szCs w:val="18"/>
                    </w:rPr>
                  </w:pPr>
                  <w:r>
                    <w:rPr>
                      <w:sz w:val="18"/>
                      <w:szCs w:val="18"/>
                    </w:rPr>
                    <w:t>sleep</w:t>
                  </w:r>
                </w:p>
              </w:tc>
              <w:tc>
                <w:tcPr>
                  <w:tcW w:w="482" w:type="pct"/>
                  <w:shd w:val="clear" w:color="auto" w:fill="CDD1F2"/>
                </w:tcPr>
                <w:p w14:paraId="38A60B41" w14:textId="77777777" w:rsidR="00E343AE" w:rsidRDefault="00731313">
                  <w:pPr>
                    <w:ind w:left="79"/>
                    <w:rPr>
                      <w:sz w:val="18"/>
                      <w:szCs w:val="18"/>
                    </w:rPr>
                  </w:pPr>
                  <w:r>
                    <w:rPr>
                      <w:sz w:val="18"/>
                      <w:szCs w:val="18"/>
                    </w:rPr>
                    <w:t>Device 1, 2a, 2b</w:t>
                  </w:r>
                </w:p>
              </w:tc>
              <w:tc>
                <w:tcPr>
                  <w:tcW w:w="531" w:type="pct"/>
                  <w:shd w:val="clear" w:color="auto" w:fill="CDD1F2"/>
                </w:tcPr>
                <w:p w14:paraId="550A7EC6" w14:textId="77777777" w:rsidR="00E343AE" w:rsidRDefault="00731313">
                  <w:pPr>
                    <w:ind w:left="82"/>
                    <w:rPr>
                      <w:sz w:val="18"/>
                      <w:szCs w:val="18"/>
                    </w:rPr>
                  </w:pPr>
                  <w:r>
                    <w:rPr>
                      <w:sz w:val="18"/>
                      <w:szCs w:val="18"/>
                    </w:rPr>
                    <w:t>[10s~100s] kHz</w:t>
                  </w:r>
                </w:p>
              </w:tc>
              <w:tc>
                <w:tcPr>
                  <w:tcW w:w="578" w:type="pct"/>
                  <w:shd w:val="clear" w:color="auto" w:fill="CDD1F2"/>
                  <w:tcMar>
                    <w:top w:w="72" w:type="dxa"/>
                    <w:left w:w="144" w:type="dxa"/>
                    <w:bottom w:w="72" w:type="dxa"/>
                    <w:right w:w="144" w:type="dxa"/>
                  </w:tcMar>
                </w:tcPr>
                <w:p w14:paraId="0EAE5AAF" w14:textId="77777777" w:rsidR="00E343AE" w:rsidRDefault="00731313">
                  <w:pPr>
                    <w:rPr>
                      <w:sz w:val="18"/>
                      <w:szCs w:val="18"/>
                    </w:rPr>
                  </w:pPr>
                  <w:r>
                    <w:rPr>
                      <w:sz w:val="18"/>
                      <w:szCs w:val="18"/>
                    </w:rPr>
                    <w:t>&lt;&lt; 1uW</w:t>
                  </w:r>
                </w:p>
              </w:tc>
              <w:tc>
                <w:tcPr>
                  <w:tcW w:w="628" w:type="pct"/>
                  <w:shd w:val="clear" w:color="auto" w:fill="CDD1F2"/>
                  <w:tcMar>
                    <w:top w:w="72" w:type="dxa"/>
                    <w:left w:w="144" w:type="dxa"/>
                    <w:bottom w:w="72" w:type="dxa"/>
                    <w:right w:w="144" w:type="dxa"/>
                  </w:tcMar>
                </w:tcPr>
                <w:p w14:paraId="51D99C80" w14:textId="77777777" w:rsidR="00E343AE" w:rsidRDefault="00731313">
                  <w:pPr>
                    <w:rPr>
                      <w:sz w:val="18"/>
                      <w:szCs w:val="18"/>
                    </w:rPr>
                  </w:pPr>
                  <w:r>
                    <w:rPr>
                      <w:sz w:val="18"/>
                      <w:szCs w:val="18"/>
                    </w:rPr>
                    <w:t>[10^4 ~ 10^5] ppm or</w:t>
                  </w:r>
                </w:p>
                <w:p w14:paraId="2455CBCB" w14:textId="77777777" w:rsidR="00E343AE" w:rsidRDefault="00731313">
                  <w:pPr>
                    <w:rPr>
                      <w:sz w:val="18"/>
                      <w:szCs w:val="18"/>
                    </w:rPr>
                  </w:pPr>
                  <w:r>
                    <w:rPr>
                      <w:sz w:val="18"/>
                      <w:szCs w:val="18"/>
                    </w:rPr>
                    <w:t>[1~</w:t>
                  </w:r>
                  <w:proofErr w:type="gramStart"/>
                  <w:r>
                    <w:rPr>
                      <w:sz w:val="18"/>
                      <w:szCs w:val="18"/>
                    </w:rPr>
                    <w:t>10]%</w:t>
                  </w:r>
                  <w:proofErr w:type="gramEnd"/>
                </w:p>
              </w:tc>
              <w:tc>
                <w:tcPr>
                  <w:tcW w:w="1109" w:type="pct"/>
                  <w:shd w:val="clear" w:color="auto" w:fill="CDD1F2"/>
                </w:tcPr>
                <w:p w14:paraId="0A77F6CD" w14:textId="77777777" w:rsidR="00E343AE" w:rsidRDefault="00731313">
                  <w:pPr>
                    <w:ind w:left="142"/>
                    <w:rPr>
                      <w:sz w:val="18"/>
                      <w:szCs w:val="18"/>
                    </w:rPr>
                  </w:pPr>
                  <w:r>
                    <w:rPr>
                      <w:sz w:val="18"/>
                      <w:szCs w:val="18"/>
                    </w:rPr>
                    <w:t>After clock calibration based on sync signal/preamble or symbol clocking information from line coding, accuracy of &lt;1% is achieved.</w:t>
                  </w:r>
                </w:p>
              </w:tc>
              <w:tc>
                <w:tcPr>
                  <w:tcW w:w="426" w:type="pct"/>
                  <w:shd w:val="clear" w:color="auto" w:fill="CDD1F2"/>
                </w:tcPr>
                <w:p w14:paraId="3743D7F6" w14:textId="77777777" w:rsidR="00E343AE" w:rsidRDefault="00E343AE">
                  <w:pPr>
                    <w:ind w:left="142"/>
                    <w:rPr>
                      <w:sz w:val="18"/>
                      <w:szCs w:val="18"/>
                    </w:rPr>
                  </w:pPr>
                </w:p>
              </w:tc>
            </w:tr>
            <w:tr w:rsidR="00E343AE" w14:paraId="51A46DD3" w14:textId="77777777">
              <w:trPr>
                <w:trHeight w:val="115"/>
              </w:trPr>
              <w:tc>
                <w:tcPr>
                  <w:tcW w:w="378" w:type="pct"/>
                  <w:shd w:val="clear" w:color="auto" w:fill="CDD1F2"/>
                  <w:tcMar>
                    <w:top w:w="72" w:type="dxa"/>
                    <w:left w:w="144" w:type="dxa"/>
                    <w:bottom w:w="72" w:type="dxa"/>
                    <w:right w:w="144" w:type="dxa"/>
                  </w:tcMar>
                </w:tcPr>
                <w:p w14:paraId="3EE2DD39" w14:textId="77777777" w:rsidR="00E343AE" w:rsidRDefault="00731313">
                  <w:pPr>
                    <w:rPr>
                      <w:sz w:val="18"/>
                      <w:szCs w:val="18"/>
                    </w:rPr>
                  </w:pPr>
                  <w:r>
                    <w:rPr>
                      <w:sz w:val="18"/>
                      <w:szCs w:val="18"/>
                    </w:rPr>
                    <w:t>Clock 2</w:t>
                  </w:r>
                </w:p>
              </w:tc>
              <w:tc>
                <w:tcPr>
                  <w:tcW w:w="868" w:type="pct"/>
                  <w:shd w:val="clear" w:color="auto" w:fill="CDD1F2"/>
                  <w:tcMar>
                    <w:top w:w="72" w:type="dxa"/>
                    <w:left w:w="144" w:type="dxa"/>
                    <w:bottom w:w="72" w:type="dxa"/>
                    <w:right w:w="144" w:type="dxa"/>
                  </w:tcMar>
                </w:tcPr>
                <w:p w14:paraId="204D9B44" w14:textId="77777777" w:rsidR="00E343AE" w:rsidRDefault="00731313">
                  <w:pPr>
                    <w:ind w:left="27"/>
                    <w:rPr>
                      <w:sz w:val="18"/>
                      <w:szCs w:val="18"/>
                    </w:rPr>
                  </w:pPr>
                  <w:r>
                    <w:rPr>
                      <w:sz w:val="18"/>
                      <w:szCs w:val="18"/>
                    </w:rPr>
                    <w:t>Sampling for sync signal or preamble detection.</w:t>
                  </w:r>
                </w:p>
                <w:p w14:paraId="5C4A4516" w14:textId="77777777" w:rsidR="00E343AE" w:rsidRDefault="00E343AE">
                  <w:pPr>
                    <w:ind w:left="27"/>
                    <w:rPr>
                      <w:rFonts w:eastAsia="Malgun Gothic"/>
                      <w:sz w:val="18"/>
                      <w:szCs w:val="18"/>
                      <w:lang w:eastAsia="ko-KR"/>
                    </w:rPr>
                  </w:pPr>
                </w:p>
                <w:p w14:paraId="28493E7A" w14:textId="77777777" w:rsidR="00E343AE" w:rsidRDefault="00731313">
                  <w:pPr>
                    <w:ind w:left="27"/>
                    <w:rPr>
                      <w:sz w:val="18"/>
                      <w:szCs w:val="18"/>
                    </w:rPr>
                  </w:pPr>
                  <w:r>
                    <w:rPr>
                      <w:sz w:val="18"/>
                      <w:szCs w:val="18"/>
                    </w:rPr>
                    <w:t>Small Frequency shift for backscattering</w:t>
                  </w:r>
                </w:p>
              </w:tc>
              <w:tc>
                <w:tcPr>
                  <w:tcW w:w="482" w:type="pct"/>
                  <w:shd w:val="clear" w:color="auto" w:fill="CDD1F2"/>
                </w:tcPr>
                <w:p w14:paraId="1CEE8DDD" w14:textId="77777777" w:rsidR="00E343AE" w:rsidRDefault="00731313">
                  <w:pPr>
                    <w:ind w:left="79"/>
                    <w:rPr>
                      <w:sz w:val="18"/>
                      <w:szCs w:val="18"/>
                    </w:rPr>
                  </w:pPr>
                  <w:r>
                    <w:rPr>
                      <w:sz w:val="18"/>
                      <w:szCs w:val="18"/>
                    </w:rPr>
                    <w:t>Device 1, 2a, 2b</w:t>
                  </w:r>
                </w:p>
              </w:tc>
              <w:tc>
                <w:tcPr>
                  <w:tcW w:w="531" w:type="pct"/>
                  <w:shd w:val="clear" w:color="auto" w:fill="CDD1F2"/>
                </w:tcPr>
                <w:p w14:paraId="06C50BF7" w14:textId="77777777" w:rsidR="00E343AE" w:rsidRDefault="00731313">
                  <w:pPr>
                    <w:ind w:left="82"/>
                    <w:rPr>
                      <w:sz w:val="18"/>
                      <w:szCs w:val="18"/>
                    </w:rPr>
                  </w:pPr>
                  <w:r>
                    <w:rPr>
                      <w:sz w:val="18"/>
                      <w:szCs w:val="18"/>
                    </w:rPr>
                    <w:t>[1.92] MHz</w:t>
                  </w:r>
                </w:p>
              </w:tc>
              <w:tc>
                <w:tcPr>
                  <w:tcW w:w="578" w:type="pct"/>
                  <w:shd w:val="clear" w:color="auto" w:fill="CDD1F2"/>
                  <w:tcMar>
                    <w:top w:w="72" w:type="dxa"/>
                    <w:left w:w="144" w:type="dxa"/>
                    <w:bottom w:w="72" w:type="dxa"/>
                    <w:right w:w="144" w:type="dxa"/>
                  </w:tcMar>
                </w:tcPr>
                <w:p w14:paraId="5068AA71" w14:textId="77777777" w:rsidR="00E343AE" w:rsidRDefault="00731313">
                  <w:pPr>
                    <w:rPr>
                      <w:sz w:val="18"/>
                      <w:szCs w:val="18"/>
                    </w:rPr>
                  </w:pPr>
                  <w:r>
                    <w:rPr>
                      <w:sz w:val="18"/>
                      <w:szCs w:val="18"/>
                    </w:rPr>
                    <w:t>&lt;1uW</w:t>
                  </w:r>
                </w:p>
              </w:tc>
              <w:tc>
                <w:tcPr>
                  <w:tcW w:w="628" w:type="pct"/>
                  <w:shd w:val="clear" w:color="auto" w:fill="CDD1F2"/>
                  <w:tcMar>
                    <w:top w:w="72" w:type="dxa"/>
                    <w:left w:w="144" w:type="dxa"/>
                    <w:bottom w:w="72" w:type="dxa"/>
                    <w:right w:w="144" w:type="dxa"/>
                  </w:tcMar>
                </w:tcPr>
                <w:p w14:paraId="5A5F953B" w14:textId="77777777" w:rsidR="00E343AE" w:rsidRDefault="00731313">
                  <w:pPr>
                    <w:rPr>
                      <w:sz w:val="18"/>
                      <w:szCs w:val="18"/>
                    </w:rPr>
                  </w:pPr>
                  <w:r>
                    <w:rPr>
                      <w:sz w:val="18"/>
                      <w:szCs w:val="18"/>
                    </w:rPr>
                    <w:t xml:space="preserve">[10^4 ~ 5*10^4] </w:t>
                  </w:r>
                </w:p>
                <w:p w14:paraId="1FECCCA8" w14:textId="77777777" w:rsidR="00E343AE" w:rsidRDefault="00731313">
                  <w:pPr>
                    <w:rPr>
                      <w:sz w:val="18"/>
                      <w:szCs w:val="18"/>
                    </w:rPr>
                  </w:pPr>
                  <w:r>
                    <w:rPr>
                      <w:sz w:val="18"/>
                      <w:szCs w:val="18"/>
                    </w:rPr>
                    <w:t xml:space="preserve">or </w:t>
                  </w:r>
                </w:p>
                <w:p w14:paraId="5A7402CD" w14:textId="77777777" w:rsidR="00E343AE" w:rsidRDefault="00731313">
                  <w:pPr>
                    <w:rPr>
                      <w:sz w:val="18"/>
                      <w:szCs w:val="18"/>
                    </w:rPr>
                  </w:pPr>
                  <w:r>
                    <w:rPr>
                      <w:sz w:val="18"/>
                      <w:szCs w:val="18"/>
                    </w:rPr>
                    <w:t>ppm</w:t>
                  </w:r>
                </w:p>
                <w:p w14:paraId="2F9C4E09" w14:textId="77777777" w:rsidR="00E343AE" w:rsidRDefault="00731313">
                  <w:pPr>
                    <w:rPr>
                      <w:sz w:val="18"/>
                      <w:szCs w:val="18"/>
                    </w:rPr>
                  </w:pPr>
                  <w:r>
                    <w:rPr>
                      <w:sz w:val="18"/>
                      <w:szCs w:val="18"/>
                    </w:rPr>
                    <w:t>[1~</w:t>
                  </w:r>
                  <w:proofErr w:type="gramStart"/>
                  <w:r>
                    <w:rPr>
                      <w:sz w:val="18"/>
                      <w:szCs w:val="18"/>
                    </w:rPr>
                    <w:t>5]%</w:t>
                  </w:r>
                  <w:proofErr w:type="gramEnd"/>
                </w:p>
              </w:tc>
              <w:tc>
                <w:tcPr>
                  <w:tcW w:w="1109" w:type="pct"/>
                  <w:shd w:val="clear" w:color="auto" w:fill="CDD1F2"/>
                </w:tcPr>
                <w:p w14:paraId="1A6A87C3" w14:textId="77777777" w:rsidR="00E343AE" w:rsidRDefault="00731313">
                  <w:pPr>
                    <w:ind w:left="142"/>
                    <w:rPr>
                      <w:sz w:val="18"/>
                      <w:szCs w:val="18"/>
                    </w:rPr>
                  </w:pPr>
                  <w:r>
                    <w:rPr>
                      <w:sz w:val="18"/>
                      <w:szCs w:val="18"/>
                    </w:rPr>
                    <w:t>Accuracy of &lt;1% is achieved.</w:t>
                  </w:r>
                </w:p>
              </w:tc>
              <w:tc>
                <w:tcPr>
                  <w:tcW w:w="426" w:type="pct"/>
                  <w:shd w:val="clear" w:color="auto" w:fill="CDD1F2"/>
                </w:tcPr>
                <w:p w14:paraId="03E70B2D" w14:textId="77777777" w:rsidR="00E343AE" w:rsidRDefault="00E343AE">
                  <w:pPr>
                    <w:ind w:left="142"/>
                    <w:rPr>
                      <w:sz w:val="18"/>
                      <w:szCs w:val="18"/>
                    </w:rPr>
                  </w:pPr>
                </w:p>
              </w:tc>
            </w:tr>
            <w:tr w:rsidR="00E343AE" w14:paraId="065FC0B1" w14:textId="77777777">
              <w:trPr>
                <w:trHeight w:val="115"/>
              </w:trPr>
              <w:tc>
                <w:tcPr>
                  <w:tcW w:w="378" w:type="pct"/>
                  <w:shd w:val="clear" w:color="auto" w:fill="CDD1F2"/>
                  <w:tcMar>
                    <w:top w:w="72" w:type="dxa"/>
                    <w:left w:w="144" w:type="dxa"/>
                    <w:bottom w:w="72" w:type="dxa"/>
                    <w:right w:w="144" w:type="dxa"/>
                  </w:tcMar>
                </w:tcPr>
                <w:p w14:paraId="2C162580" w14:textId="77777777" w:rsidR="00E343AE" w:rsidRDefault="00731313">
                  <w:pPr>
                    <w:rPr>
                      <w:sz w:val="18"/>
                      <w:szCs w:val="18"/>
                    </w:rPr>
                  </w:pPr>
                  <w:r>
                    <w:rPr>
                      <w:sz w:val="18"/>
                      <w:szCs w:val="18"/>
                    </w:rPr>
                    <w:t>Clock 3</w:t>
                  </w:r>
                </w:p>
              </w:tc>
              <w:tc>
                <w:tcPr>
                  <w:tcW w:w="868" w:type="pct"/>
                  <w:shd w:val="clear" w:color="auto" w:fill="CDD1F2"/>
                  <w:tcMar>
                    <w:top w:w="72" w:type="dxa"/>
                    <w:left w:w="144" w:type="dxa"/>
                    <w:bottom w:w="72" w:type="dxa"/>
                    <w:right w:w="144" w:type="dxa"/>
                  </w:tcMar>
                </w:tcPr>
                <w:p w14:paraId="68A95DEA" w14:textId="77777777" w:rsidR="00E343AE" w:rsidRDefault="00731313">
                  <w:pPr>
                    <w:ind w:left="27"/>
                    <w:rPr>
                      <w:sz w:val="18"/>
                      <w:szCs w:val="18"/>
                    </w:rPr>
                  </w:pPr>
                  <w:r>
                    <w:rPr>
                      <w:sz w:val="18"/>
                      <w:szCs w:val="18"/>
                    </w:rPr>
                    <w:t>Large frequency shift for backscattering</w:t>
                  </w:r>
                </w:p>
              </w:tc>
              <w:tc>
                <w:tcPr>
                  <w:tcW w:w="482" w:type="pct"/>
                  <w:shd w:val="clear" w:color="auto" w:fill="CDD1F2"/>
                </w:tcPr>
                <w:p w14:paraId="4484BF9C" w14:textId="77777777" w:rsidR="00E343AE" w:rsidRDefault="00731313">
                  <w:pPr>
                    <w:ind w:left="79"/>
                    <w:rPr>
                      <w:sz w:val="18"/>
                      <w:szCs w:val="18"/>
                    </w:rPr>
                  </w:pPr>
                  <w:r>
                    <w:rPr>
                      <w:sz w:val="18"/>
                      <w:szCs w:val="18"/>
                    </w:rPr>
                    <w:t>Device 2a</w:t>
                  </w:r>
                </w:p>
              </w:tc>
              <w:tc>
                <w:tcPr>
                  <w:tcW w:w="531" w:type="pct"/>
                  <w:shd w:val="clear" w:color="auto" w:fill="CDD1F2"/>
                </w:tcPr>
                <w:p w14:paraId="33B7A933" w14:textId="77777777" w:rsidR="00E343AE" w:rsidRDefault="00731313">
                  <w:pPr>
                    <w:ind w:left="82"/>
                    <w:rPr>
                      <w:sz w:val="18"/>
                      <w:szCs w:val="18"/>
                    </w:rPr>
                  </w:pPr>
                  <w:r>
                    <w:rPr>
                      <w:sz w:val="18"/>
                      <w:szCs w:val="18"/>
                    </w:rPr>
                    <w:t>Tens of MHz</w:t>
                  </w:r>
                </w:p>
              </w:tc>
              <w:tc>
                <w:tcPr>
                  <w:tcW w:w="578" w:type="pct"/>
                  <w:shd w:val="clear" w:color="auto" w:fill="CDD1F2"/>
                  <w:tcMar>
                    <w:top w:w="72" w:type="dxa"/>
                    <w:left w:w="144" w:type="dxa"/>
                    <w:bottom w:w="72" w:type="dxa"/>
                    <w:right w:w="144" w:type="dxa"/>
                  </w:tcMar>
                </w:tcPr>
                <w:p w14:paraId="27E2E817" w14:textId="77777777" w:rsidR="00E343AE" w:rsidRDefault="00731313">
                  <w:pPr>
                    <w:rPr>
                      <w:sz w:val="18"/>
                      <w:szCs w:val="18"/>
                    </w:rPr>
                  </w:pPr>
                  <w:r>
                    <w:rPr>
                      <w:sz w:val="18"/>
                      <w:szCs w:val="18"/>
                    </w:rPr>
                    <w:t xml:space="preserve">[10s] </w:t>
                  </w:r>
                  <w:proofErr w:type="spellStart"/>
                  <w:r>
                    <w:rPr>
                      <w:sz w:val="18"/>
                      <w:szCs w:val="18"/>
                    </w:rPr>
                    <w:t>uW</w:t>
                  </w:r>
                  <w:proofErr w:type="spellEnd"/>
                </w:p>
              </w:tc>
              <w:tc>
                <w:tcPr>
                  <w:tcW w:w="628" w:type="pct"/>
                  <w:shd w:val="clear" w:color="auto" w:fill="CDD1F2"/>
                  <w:tcMar>
                    <w:top w:w="72" w:type="dxa"/>
                    <w:left w:w="144" w:type="dxa"/>
                    <w:bottom w:w="72" w:type="dxa"/>
                    <w:right w:w="144" w:type="dxa"/>
                  </w:tcMar>
                </w:tcPr>
                <w:p w14:paraId="46EE76AC" w14:textId="77777777" w:rsidR="00E343AE" w:rsidRDefault="00731313">
                  <w:pPr>
                    <w:rPr>
                      <w:sz w:val="18"/>
                      <w:szCs w:val="18"/>
                    </w:rPr>
                  </w:pPr>
                  <w:r>
                    <w:rPr>
                      <w:sz w:val="18"/>
                      <w:szCs w:val="18"/>
                    </w:rPr>
                    <w:t>[1~</w:t>
                  </w:r>
                  <w:proofErr w:type="gramStart"/>
                  <w:r>
                    <w:rPr>
                      <w:sz w:val="18"/>
                      <w:szCs w:val="18"/>
                    </w:rPr>
                    <w:t>5]%</w:t>
                  </w:r>
                  <w:proofErr w:type="gramEnd"/>
                </w:p>
              </w:tc>
              <w:tc>
                <w:tcPr>
                  <w:tcW w:w="1109" w:type="pct"/>
                  <w:shd w:val="clear" w:color="auto" w:fill="CDD1F2"/>
                </w:tcPr>
                <w:p w14:paraId="454B86CA" w14:textId="77777777" w:rsidR="00E343AE" w:rsidRDefault="00731313">
                  <w:pPr>
                    <w:ind w:left="142"/>
                    <w:rPr>
                      <w:sz w:val="18"/>
                      <w:szCs w:val="18"/>
                    </w:rPr>
                  </w:pPr>
                  <w:r>
                    <w:rPr>
                      <w:sz w:val="18"/>
                      <w:szCs w:val="18"/>
                    </w:rPr>
                    <w:t>Accuracy of &lt;1% is achieved.</w:t>
                  </w:r>
                </w:p>
              </w:tc>
              <w:tc>
                <w:tcPr>
                  <w:tcW w:w="426" w:type="pct"/>
                  <w:shd w:val="clear" w:color="auto" w:fill="CDD1F2"/>
                </w:tcPr>
                <w:p w14:paraId="7D7ED935" w14:textId="77777777" w:rsidR="00E343AE" w:rsidRDefault="00E343AE">
                  <w:pPr>
                    <w:ind w:left="142"/>
                    <w:rPr>
                      <w:sz w:val="18"/>
                      <w:szCs w:val="18"/>
                      <w:highlight w:val="cyan"/>
                    </w:rPr>
                  </w:pPr>
                </w:p>
              </w:tc>
            </w:tr>
            <w:tr w:rsidR="00E343AE" w14:paraId="77552DA1" w14:textId="77777777">
              <w:trPr>
                <w:trHeight w:val="1077"/>
              </w:trPr>
              <w:tc>
                <w:tcPr>
                  <w:tcW w:w="378" w:type="pct"/>
                  <w:shd w:val="clear" w:color="auto" w:fill="CDD1F2"/>
                  <w:tcMar>
                    <w:top w:w="72" w:type="dxa"/>
                    <w:left w:w="144" w:type="dxa"/>
                    <w:bottom w:w="72" w:type="dxa"/>
                    <w:right w:w="144" w:type="dxa"/>
                  </w:tcMar>
                </w:tcPr>
                <w:p w14:paraId="226FF249" w14:textId="77777777" w:rsidR="00E343AE" w:rsidRDefault="00731313">
                  <w:pPr>
                    <w:rPr>
                      <w:sz w:val="18"/>
                      <w:szCs w:val="18"/>
                    </w:rPr>
                  </w:pPr>
                  <w:r>
                    <w:rPr>
                      <w:sz w:val="18"/>
                      <w:szCs w:val="18"/>
                    </w:rPr>
                    <w:t>Clock 4</w:t>
                  </w:r>
                </w:p>
                <w:p w14:paraId="3BAEA5E6" w14:textId="77777777" w:rsidR="00E343AE" w:rsidRDefault="00E343AE">
                  <w:pPr>
                    <w:rPr>
                      <w:sz w:val="18"/>
                      <w:szCs w:val="18"/>
                    </w:rPr>
                  </w:pPr>
                </w:p>
              </w:tc>
              <w:tc>
                <w:tcPr>
                  <w:tcW w:w="868" w:type="pct"/>
                  <w:shd w:val="clear" w:color="auto" w:fill="CDD1F2"/>
                  <w:tcMar>
                    <w:top w:w="72" w:type="dxa"/>
                    <w:left w:w="144" w:type="dxa"/>
                    <w:bottom w:w="72" w:type="dxa"/>
                    <w:right w:w="144" w:type="dxa"/>
                  </w:tcMar>
                </w:tcPr>
                <w:p w14:paraId="361F380E" w14:textId="77777777" w:rsidR="00E343AE" w:rsidRDefault="00731313">
                  <w:pPr>
                    <w:ind w:left="27"/>
                    <w:rPr>
                      <w:sz w:val="18"/>
                      <w:szCs w:val="18"/>
                    </w:rPr>
                  </w:pPr>
                  <w:r>
                    <w:rPr>
                      <w:sz w:val="18"/>
                      <w:szCs w:val="18"/>
                    </w:rPr>
                    <w:t>LO for carrier frequency</w:t>
                  </w:r>
                </w:p>
              </w:tc>
              <w:tc>
                <w:tcPr>
                  <w:tcW w:w="482" w:type="pct"/>
                  <w:shd w:val="clear" w:color="auto" w:fill="CDD1F2"/>
                </w:tcPr>
                <w:p w14:paraId="66B64035" w14:textId="77777777" w:rsidR="00E343AE" w:rsidRDefault="00731313">
                  <w:pPr>
                    <w:ind w:left="79"/>
                    <w:rPr>
                      <w:sz w:val="18"/>
                      <w:szCs w:val="18"/>
                    </w:rPr>
                  </w:pPr>
                  <w:r>
                    <w:rPr>
                      <w:sz w:val="18"/>
                      <w:szCs w:val="18"/>
                    </w:rPr>
                    <w:t>Device 2b</w:t>
                  </w:r>
                </w:p>
              </w:tc>
              <w:tc>
                <w:tcPr>
                  <w:tcW w:w="531" w:type="pct"/>
                  <w:shd w:val="clear" w:color="auto" w:fill="CDD1F2"/>
                </w:tcPr>
                <w:p w14:paraId="78CA2A43" w14:textId="77777777" w:rsidR="00E343AE" w:rsidRDefault="00731313">
                  <w:pPr>
                    <w:ind w:left="82"/>
                    <w:rPr>
                      <w:sz w:val="18"/>
                      <w:szCs w:val="18"/>
                    </w:rPr>
                  </w:pPr>
                  <w:r>
                    <w:rPr>
                      <w:sz w:val="18"/>
                      <w:szCs w:val="18"/>
                    </w:rPr>
                    <w:t>A few [1] MHz</w:t>
                  </w:r>
                </w:p>
              </w:tc>
              <w:tc>
                <w:tcPr>
                  <w:tcW w:w="578" w:type="pct"/>
                  <w:shd w:val="clear" w:color="auto" w:fill="CDD1F2"/>
                  <w:tcMar>
                    <w:top w:w="72" w:type="dxa"/>
                    <w:left w:w="144" w:type="dxa"/>
                    <w:bottom w:w="72" w:type="dxa"/>
                    <w:right w:w="144" w:type="dxa"/>
                  </w:tcMar>
                </w:tcPr>
                <w:p w14:paraId="7EC43396" w14:textId="77777777" w:rsidR="00E343AE" w:rsidRDefault="00731313">
                  <w:pPr>
                    <w:rPr>
                      <w:sz w:val="18"/>
                      <w:szCs w:val="18"/>
                    </w:rPr>
                  </w:pPr>
                  <w:r>
                    <w:rPr>
                      <w:sz w:val="18"/>
                      <w:szCs w:val="18"/>
                    </w:rPr>
                    <w:t xml:space="preserve">10s ~ 100 </w:t>
                  </w:r>
                  <w:proofErr w:type="spellStart"/>
                  <w:r>
                    <w:rPr>
                      <w:sz w:val="18"/>
                      <w:szCs w:val="18"/>
                    </w:rPr>
                    <w:t>uW</w:t>
                  </w:r>
                  <w:proofErr w:type="spellEnd"/>
                </w:p>
              </w:tc>
              <w:tc>
                <w:tcPr>
                  <w:tcW w:w="628" w:type="pct"/>
                  <w:shd w:val="clear" w:color="auto" w:fill="CDD1F2"/>
                  <w:tcMar>
                    <w:top w:w="72" w:type="dxa"/>
                    <w:left w:w="144" w:type="dxa"/>
                    <w:bottom w:w="72" w:type="dxa"/>
                    <w:right w:w="144" w:type="dxa"/>
                  </w:tcMar>
                </w:tcPr>
                <w:p w14:paraId="47FC0D62" w14:textId="77777777" w:rsidR="00E343AE" w:rsidRDefault="00731313">
                  <w:pPr>
                    <w:rPr>
                      <w:sz w:val="18"/>
                      <w:szCs w:val="18"/>
                    </w:rPr>
                  </w:pPr>
                  <w:r>
                    <w:rPr>
                      <w:sz w:val="18"/>
                      <w:szCs w:val="18"/>
                    </w:rPr>
                    <w:t xml:space="preserve">[10^4 ~ 5*10^4] </w:t>
                  </w:r>
                </w:p>
                <w:p w14:paraId="2B9A473D" w14:textId="77777777" w:rsidR="00E343AE" w:rsidRDefault="00731313">
                  <w:pPr>
                    <w:rPr>
                      <w:sz w:val="18"/>
                      <w:szCs w:val="18"/>
                    </w:rPr>
                  </w:pPr>
                  <w:r>
                    <w:rPr>
                      <w:sz w:val="18"/>
                      <w:szCs w:val="18"/>
                    </w:rPr>
                    <w:t xml:space="preserve">or </w:t>
                  </w:r>
                </w:p>
                <w:p w14:paraId="58ABB272" w14:textId="77777777" w:rsidR="00E343AE" w:rsidRDefault="00731313">
                  <w:pPr>
                    <w:rPr>
                      <w:sz w:val="18"/>
                      <w:szCs w:val="18"/>
                    </w:rPr>
                  </w:pPr>
                  <w:r>
                    <w:rPr>
                      <w:sz w:val="18"/>
                      <w:szCs w:val="18"/>
                    </w:rPr>
                    <w:t>ppm</w:t>
                  </w:r>
                </w:p>
                <w:p w14:paraId="4DE99D99" w14:textId="77777777" w:rsidR="00E343AE" w:rsidRDefault="00731313">
                  <w:pPr>
                    <w:rPr>
                      <w:sz w:val="18"/>
                      <w:szCs w:val="18"/>
                    </w:rPr>
                  </w:pPr>
                  <w:r>
                    <w:rPr>
                      <w:sz w:val="18"/>
                      <w:szCs w:val="18"/>
                    </w:rPr>
                    <w:t>[1~</w:t>
                  </w:r>
                  <w:proofErr w:type="gramStart"/>
                  <w:r>
                    <w:rPr>
                      <w:sz w:val="18"/>
                      <w:szCs w:val="18"/>
                    </w:rPr>
                    <w:t>5]%</w:t>
                  </w:r>
                  <w:proofErr w:type="gramEnd"/>
                </w:p>
              </w:tc>
              <w:tc>
                <w:tcPr>
                  <w:tcW w:w="1109" w:type="pct"/>
                  <w:shd w:val="clear" w:color="auto" w:fill="CDD1F2"/>
                </w:tcPr>
                <w:p w14:paraId="164FDCC9" w14:textId="77777777" w:rsidR="00E343AE" w:rsidRDefault="00731313">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426" w:type="pct"/>
                  <w:shd w:val="clear" w:color="auto" w:fill="CDD1F2"/>
                </w:tcPr>
                <w:p w14:paraId="10D5DB92" w14:textId="77777777" w:rsidR="00E343AE" w:rsidRDefault="00E343AE">
                  <w:pPr>
                    <w:ind w:left="142"/>
                    <w:rPr>
                      <w:sz w:val="18"/>
                      <w:szCs w:val="18"/>
                    </w:rPr>
                  </w:pPr>
                </w:p>
              </w:tc>
            </w:tr>
          </w:tbl>
          <w:p w14:paraId="19C45F2B" w14:textId="77777777" w:rsidR="00E343AE" w:rsidRDefault="00E343AE">
            <w:pPr>
              <w:pStyle w:val="Caption"/>
              <w:keepNext/>
              <w:rPr>
                <w:rFonts w:cs="Times New Roman"/>
              </w:rPr>
            </w:pPr>
          </w:p>
        </w:tc>
      </w:tr>
      <w:tr w:rsidR="00E343AE" w14:paraId="2D8C46C3" w14:textId="77777777">
        <w:tc>
          <w:tcPr>
            <w:tcW w:w="989" w:type="dxa"/>
          </w:tcPr>
          <w:p w14:paraId="61A3386C" w14:textId="77777777" w:rsidR="00E343AE" w:rsidRDefault="00731313">
            <w:pPr>
              <w:rPr>
                <w:lang w:val="en-GB" w:eastAsia="ko-KR"/>
              </w:rPr>
            </w:pPr>
            <w:r>
              <w:rPr>
                <w:lang w:val="en-GB" w:eastAsia="ko-KR"/>
              </w:rPr>
              <w:t>NEC</w:t>
            </w:r>
          </w:p>
        </w:tc>
        <w:tc>
          <w:tcPr>
            <w:tcW w:w="8556" w:type="dxa"/>
            <w:shd w:val="clear" w:color="auto" w:fill="auto"/>
          </w:tcPr>
          <w:p w14:paraId="4DB8662B" w14:textId="77777777" w:rsidR="00E343AE" w:rsidRDefault="00731313">
            <w:pPr>
              <w:spacing w:after="0"/>
            </w:pPr>
            <w:r>
              <w:t>Proposal 3: Consider following as the clock/LO accuracy assumptions for ambient IoT,</w:t>
            </w:r>
          </w:p>
          <w:p w14:paraId="36345EC8" w14:textId="77777777" w:rsidR="00E343AE" w:rsidRDefault="00731313">
            <w:pPr>
              <w:pStyle w:val="ListParagraph"/>
              <w:numPr>
                <w:ilvl w:val="2"/>
                <w:numId w:val="12"/>
              </w:numPr>
              <w:overflowPunct w:val="0"/>
              <w:snapToGrid/>
              <w:spacing w:after="0"/>
              <w:ind w:firstLineChars="0"/>
              <w:contextualSpacing/>
              <w:textAlignment w:val="baseline"/>
            </w:pPr>
            <w:r>
              <w:t>Initial SFO of 10^4 ~ 10^5 ppm for Device 1</w:t>
            </w:r>
          </w:p>
          <w:p w14:paraId="1224EC5C" w14:textId="77777777" w:rsidR="00E343AE" w:rsidRDefault="00731313">
            <w:pPr>
              <w:pStyle w:val="ListParagraph"/>
              <w:numPr>
                <w:ilvl w:val="2"/>
                <w:numId w:val="12"/>
              </w:numPr>
              <w:overflowPunct w:val="0"/>
              <w:snapToGrid/>
              <w:spacing w:after="0"/>
              <w:ind w:firstLineChars="0"/>
              <w:contextualSpacing/>
              <w:textAlignment w:val="baseline"/>
            </w:pPr>
            <w:r>
              <w:t>Initial SFO of 100 ppm for Device 2a/2b</w:t>
            </w:r>
          </w:p>
        </w:tc>
      </w:tr>
      <w:tr w:rsidR="00E343AE" w14:paraId="7CB420DC" w14:textId="77777777">
        <w:tc>
          <w:tcPr>
            <w:tcW w:w="989" w:type="dxa"/>
          </w:tcPr>
          <w:p w14:paraId="7983694C" w14:textId="77777777" w:rsidR="00E343AE" w:rsidRDefault="00731313">
            <w:pPr>
              <w:rPr>
                <w:lang w:val="en-GB" w:eastAsia="ko-KR"/>
              </w:rPr>
            </w:pPr>
            <w:r>
              <w:rPr>
                <w:lang w:val="en-GB" w:eastAsia="ko-KR"/>
              </w:rPr>
              <w:lastRenderedPageBreak/>
              <w:t>TCL</w:t>
            </w:r>
          </w:p>
        </w:tc>
        <w:tc>
          <w:tcPr>
            <w:tcW w:w="8556" w:type="dxa"/>
          </w:tcPr>
          <w:p w14:paraId="416B8D3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4</w:t>
            </w:r>
            <w:r>
              <w:rPr>
                <w:rFonts w:ascii="Times New Roman" w:eastAsia="Microsoft YaHei" w:hAnsi="Times New Roman"/>
                <w:iCs/>
                <w:szCs w:val="20"/>
              </w:rPr>
              <w:t>:</w:t>
            </w:r>
            <w:r>
              <w:rPr>
                <w:rFonts w:ascii="Times New Roman" w:eastAsia="Microsoft YaHei" w:hAnsi="Times New Roman" w:hint="eastAsia"/>
                <w:iCs/>
                <w:szCs w:val="20"/>
              </w:rPr>
              <w:t xml:space="preserve"> Crys</w:t>
            </w:r>
            <w:r>
              <w:rPr>
                <w:rFonts w:ascii="Times New Roman" w:eastAsia="Microsoft YaHei" w:hAnsi="Times New Roman"/>
                <w:iCs/>
                <w:szCs w:val="20"/>
              </w:rPr>
              <w:t xml:space="preserve">tal oscillator with 55nm CMOS technology </w:t>
            </w:r>
            <w:r>
              <w:rPr>
                <w:rFonts w:ascii="Times New Roman" w:eastAsia="Microsoft YaHei" w:hAnsi="Times New Roman" w:hint="eastAsia"/>
                <w:iCs/>
                <w:szCs w:val="20"/>
              </w:rPr>
              <w:t>con</w:t>
            </w:r>
            <w:r>
              <w:rPr>
                <w:rFonts w:ascii="Times New Roman" w:eastAsia="Microsoft YaHei" w:hAnsi="Times New Roman"/>
                <w:iCs/>
                <w:szCs w:val="20"/>
              </w:rPr>
              <w:t>sumes only 0.72mw to generate 19.2MHz center frequency.</w:t>
            </w:r>
          </w:p>
          <w:p w14:paraId="5615FDC1"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Observation 5: VCO with 40nm 1P6M CMOS consumes 1.2mw to generate 3.49GHz center frequency.</w:t>
            </w:r>
          </w:p>
          <w:p w14:paraId="24B4AF7B"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5: Discuss the </w:t>
            </w:r>
            <w:r>
              <w:rPr>
                <w:rFonts w:ascii="Times New Roman" w:eastAsia="Microsoft YaHei" w:hAnsi="Times New Roman" w:hint="eastAsia"/>
                <w:iCs/>
                <w:szCs w:val="20"/>
              </w:rPr>
              <w:t>performance</w:t>
            </w:r>
            <w:r>
              <w:rPr>
                <w:rFonts w:ascii="Times New Roman" w:eastAsia="Microsoft YaHei" w:hAnsi="Times New Roman"/>
                <w:iCs/>
                <w:szCs w:val="20"/>
              </w:rPr>
              <w:t xml:space="preserve"> parameters including clock speed/power consumption/clock drift of oscillator used for device 2b to generate internal CW.</w:t>
            </w:r>
          </w:p>
          <w:p w14:paraId="42BCB768" w14:textId="77777777" w:rsidR="00E343AE" w:rsidRDefault="00731313">
            <w:pPr>
              <w:rPr>
                <w:rFonts w:ascii="Times New Roman Bold" w:eastAsia="Microsoft YaHei" w:hAnsi="Times New Roman Bold" w:cs="Times New Roman Bold"/>
                <w:iCs/>
                <w:szCs w:val="20"/>
              </w:rPr>
            </w:pPr>
            <w:r>
              <w:rPr>
                <w:rFonts w:ascii="Times New Roman Bold" w:eastAsia="Microsoft YaHei" w:hAnsi="Times New Roman Bold" w:cs="Times New Roman Bold"/>
                <w:iCs/>
                <w:szCs w:val="20"/>
              </w:rPr>
              <w:t>Proposal 6: Discussion on the feasibility of proposed clock or local oscillator based on Table III as below.</w:t>
            </w:r>
          </w:p>
          <w:p w14:paraId="5CD4F3AF" w14:textId="77777777" w:rsidR="00E343AE" w:rsidRDefault="00731313">
            <w:pPr>
              <w:jc w:val="center"/>
              <w:rPr>
                <w:lang w:eastAsia="ko-KR"/>
              </w:rPr>
            </w:pPr>
            <w:r>
              <w:rPr>
                <w:rFonts w:ascii="Times New Roman" w:eastAsia="Microsoft YaHei" w:hAnsi="Times New Roman"/>
                <w:iCs/>
                <w:szCs w:val="20"/>
              </w:rPr>
              <w:t xml:space="preserve"> </w:t>
            </w:r>
            <w:r>
              <w:rPr>
                <w:rFonts w:ascii="Times New Roman" w:eastAsia="Microsoft YaHei" w:hAnsi="Times New Roman" w:hint="eastAsia"/>
              </w:rPr>
              <w:t>T</w:t>
            </w:r>
            <w:r>
              <w:rPr>
                <w:rFonts w:ascii="Times New Roman" w:eastAsia="Microsoft YaHei" w:hAnsi="Times New Roman"/>
              </w:rPr>
              <w:t xml:space="preserve">able III. </w:t>
            </w:r>
            <w:r>
              <w:rPr>
                <w:lang w:eastAsia="ko-KR"/>
              </w:rPr>
              <w:t>The f</w:t>
            </w:r>
            <w:r>
              <w:rPr>
                <w:rFonts w:hint="eastAsia"/>
                <w:lang w:eastAsia="ko-KR"/>
              </w:rPr>
              <w:t xml:space="preserve">ollowing </w:t>
            </w:r>
            <w:r>
              <w:rPr>
                <w:lang w:eastAsia="ko-KR"/>
              </w:rPr>
              <w:t xml:space="preserve">template is used for capturing </w:t>
            </w:r>
            <w:r>
              <w:rPr>
                <w:rFonts w:hint="eastAsia"/>
                <w:lang w:eastAsia="ko-KR"/>
              </w:rPr>
              <w:t>descriptions on clock/LO</w:t>
            </w:r>
            <w:r>
              <w:rPr>
                <w:lang w:eastAsia="ko-KR"/>
              </w:rPr>
              <w:t>.</w:t>
            </w:r>
          </w:p>
          <w:tbl>
            <w:tblPr>
              <w:tblW w:w="489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444"/>
              <w:gridCol w:w="1291"/>
              <w:gridCol w:w="1364"/>
              <w:gridCol w:w="873"/>
              <w:gridCol w:w="1711"/>
              <w:gridCol w:w="1553"/>
            </w:tblGrid>
            <w:tr w:rsidR="00E343AE" w14:paraId="4985724C" w14:textId="77777777">
              <w:trPr>
                <w:trHeight w:val="600"/>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09577C8" w14:textId="77777777" w:rsidR="00E343AE" w:rsidRDefault="00E343AE"/>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121337C" w14:textId="77777777" w:rsidR="00E343AE" w:rsidRDefault="00731313">
                  <w:r>
                    <w:t>Purpose</w:t>
                  </w:r>
                </w:p>
              </w:tc>
              <w:tc>
                <w:tcPr>
                  <w:tcW w:w="828" w:type="pct"/>
                  <w:tcBorders>
                    <w:top w:val="single" w:sz="6" w:space="0" w:color="auto"/>
                    <w:left w:val="single" w:sz="6" w:space="0" w:color="auto"/>
                    <w:bottom w:val="single" w:sz="6" w:space="0" w:color="auto"/>
                    <w:right w:val="single" w:sz="6" w:space="0" w:color="auto"/>
                  </w:tcBorders>
                </w:tcPr>
                <w:p w14:paraId="61C0F163" w14:textId="77777777" w:rsidR="00E343AE" w:rsidRDefault="00731313">
                  <w:pPr>
                    <w:ind w:left="91"/>
                  </w:pPr>
                  <w:r>
                    <w:t>Applicable</w:t>
                  </w:r>
                </w:p>
                <w:p w14:paraId="41F95EE5" w14:textId="77777777" w:rsidR="00E343AE" w:rsidRDefault="00731313">
                  <w:pPr>
                    <w:ind w:left="91"/>
                  </w:pPr>
                  <w:r>
                    <w:t>device types</w:t>
                  </w:r>
                </w:p>
              </w:tc>
              <w:tc>
                <w:tcPr>
                  <w:tcW w:w="530" w:type="pct"/>
                  <w:tcBorders>
                    <w:top w:val="single" w:sz="6" w:space="0" w:color="auto"/>
                    <w:left w:val="single" w:sz="6" w:space="0" w:color="auto"/>
                    <w:bottom w:val="single" w:sz="6" w:space="0" w:color="auto"/>
                    <w:right w:val="single" w:sz="6" w:space="0" w:color="auto"/>
                  </w:tcBorders>
                </w:tcPr>
                <w:p w14:paraId="16BA61AB" w14:textId="77777777" w:rsidR="00E343AE" w:rsidRDefault="00731313">
                  <w:pPr>
                    <w:ind w:left="80"/>
                  </w:pPr>
                  <w:r>
                    <w:t>Clock</w:t>
                  </w:r>
                </w:p>
                <w:p w14:paraId="074194DF" w14:textId="77777777" w:rsidR="00E343AE" w:rsidRDefault="00731313">
                  <w:pPr>
                    <w:ind w:left="80"/>
                  </w:pPr>
                  <w:r>
                    <w:t>speed</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9F8E7E1" w14:textId="77777777" w:rsidR="00E343AE" w:rsidRDefault="00731313">
                  <w:r>
                    <w:t xml:space="preserve">Power </w:t>
                  </w:r>
                  <w:r>
                    <w:br/>
                    <w:t>consumption</w:t>
                  </w:r>
                </w:p>
              </w:tc>
              <w:tc>
                <w:tcPr>
                  <w:tcW w:w="942" w:type="pct"/>
                  <w:tcBorders>
                    <w:top w:val="single" w:sz="6" w:space="0" w:color="auto"/>
                    <w:left w:val="single" w:sz="6" w:space="0" w:color="auto"/>
                    <w:bottom w:val="single" w:sz="6" w:space="0" w:color="auto"/>
                    <w:right w:val="single" w:sz="6" w:space="0" w:color="auto"/>
                  </w:tcBorders>
                </w:tcPr>
                <w:p w14:paraId="5CE49DC5" w14:textId="77777777" w:rsidR="00E343AE" w:rsidRDefault="00731313">
                  <w:pPr>
                    <w:ind w:left="80"/>
                    <w:rPr>
                      <w:highlight w:val="yellow"/>
                    </w:rPr>
                  </w:pPr>
                  <w:r>
                    <w:t>[</w:t>
                  </w:r>
                  <w:r>
                    <w:rPr>
                      <w:rFonts w:hint="eastAsia"/>
                    </w:rPr>
                    <w:t>C</w:t>
                  </w:r>
                  <w:r>
                    <w:t>lock drift]</w:t>
                  </w:r>
                </w:p>
              </w:tc>
            </w:tr>
            <w:tr w:rsidR="00E343AE" w14:paraId="3A0D7E36" w14:textId="77777777">
              <w:trPr>
                <w:trHeight w:val="984"/>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F7E9E62" w14:textId="77777777" w:rsidR="00E343AE" w:rsidRDefault="00731313">
                  <w:r>
                    <w:t>Clock 1: Small frequency shifter</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8EE819" w14:textId="77777777" w:rsidR="00E343AE" w:rsidRDefault="00731313">
                  <w:pPr>
                    <w:rPr>
                      <w:rFonts w:eastAsia="SimSun"/>
                    </w:rPr>
                  </w:pPr>
                  <w:r>
                    <w:rPr>
                      <w:rFonts w:eastAsia="SimSun"/>
                    </w:rPr>
                    <w:t xml:space="preserve">D2R signal modulation </w:t>
                  </w:r>
                  <w:r>
                    <w:rPr>
                      <w:rFonts w:eastAsia="SimSun" w:hint="eastAsia"/>
                    </w:rPr>
                    <w:t xml:space="preserve"> </w:t>
                  </w:r>
                </w:p>
              </w:tc>
              <w:tc>
                <w:tcPr>
                  <w:tcW w:w="828" w:type="pct"/>
                  <w:tcBorders>
                    <w:top w:val="single" w:sz="6" w:space="0" w:color="auto"/>
                    <w:left w:val="single" w:sz="6" w:space="0" w:color="auto"/>
                    <w:bottom w:val="single" w:sz="6" w:space="0" w:color="auto"/>
                    <w:right w:val="single" w:sz="6" w:space="0" w:color="auto"/>
                  </w:tcBorders>
                </w:tcPr>
                <w:p w14:paraId="206AE066" w14:textId="77777777" w:rsidR="00E343AE" w:rsidRDefault="00731313">
                  <w:pPr>
                    <w:ind w:left="91"/>
                  </w:pPr>
                  <w:r>
                    <w:t>Device 1</w:t>
                  </w:r>
                </w:p>
                <w:p w14:paraId="3F2F7050" w14:textId="77777777" w:rsidR="00E343AE" w:rsidRDefault="00731313">
                  <w:pPr>
                    <w:ind w:left="91"/>
                  </w:pPr>
                  <w:r>
                    <w:t>Device 2a</w:t>
                  </w:r>
                </w:p>
                <w:p w14:paraId="19F47CF0" w14:textId="77777777" w:rsidR="00E343AE" w:rsidRDefault="00731313">
                  <w:pPr>
                    <w:ind w:left="91"/>
                  </w:pPr>
                  <w:r>
                    <w:t>Device 2b</w:t>
                  </w:r>
                </w:p>
              </w:tc>
              <w:tc>
                <w:tcPr>
                  <w:tcW w:w="530" w:type="pct"/>
                  <w:tcBorders>
                    <w:top w:val="single" w:sz="6" w:space="0" w:color="auto"/>
                    <w:left w:val="single" w:sz="6" w:space="0" w:color="auto"/>
                    <w:bottom w:val="single" w:sz="6" w:space="0" w:color="auto"/>
                    <w:right w:val="single" w:sz="6" w:space="0" w:color="auto"/>
                  </w:tcBorders>
                </w:tcPr>
                <w:p w14:paraId="5369CECA" w14:textId="77777777" w:rsidR="00E343AE" w:rsidRDefault="00731313">
                  <w:pPr>
                    <w:ind w:left="80"/>
                  </w:pPr>
                  <w:r>
                    <w:t>&lt;1MHz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D2EFFCA" w14:textId="77777777" w:rsidR="00E343AE" w:rsidRDefault="00731313">
                  <w:r>
                    <w:t>&lt;900uw</w:t>
                  </w:r>
                </w:p>
              </w:tc>
              <w:tc>
                <w:tcPr>
                  <w:tcW w:w="942" w:type="pct"/>
                  <w:tcBorders>
                    <w:top w:val="single" w:sz="6" w:space="0" w:color="auto"/>
                    <w:left w:val="single" w:sz="6" w:space="0" w:color="auto"/>
                    <w:bottom w:val="single" w:sz="6" w:space="0" w:color="auto"/>
                    <w:right w:val="single" w:sz="6" w:space="0" w:color="auto"/>
                  </w:tcBorders>
                </w:tcPr>
                <w:p w14:paraId="2F17AB25" w14:textId="77777777" w:rsidR="00E343AE" w:rsidRDefault="00731313">
                  <w:pPr>
                    <w:ind w:left="80"/>
                    <w:rPr>
                      <w:lang w:eastAsia="ko-KR"/>
                    </w:rPr>
                  </w:pPr>
                  <w:r>
                    <w:rPr>
                      <w:lang w:eastAsia="ko-KR"/>
                    </w:rPr>
                    <w:t>--</w:t>
                  </w:r>
                </w:p>
              </w:tc>
            </w:tr>
            <w:tr w:rsidR="00E343AE" w14:paraId="21D1D932" w14:textId="77777777">
              <w:trPr>
                <w:trHeight w:val="652"/>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2AFBA4E" w14:textId="77777777" w:rsidR="00E343AE" w:rsidRDefault="00731313">
                  <w:r>
                    <w:t xml:space="preserve">Clock 2: Large </w:t>
                  </w:r>
                </w:p>
                <w:p w14:paraId="1A8B1044" w14:textId="77777777" w:rsidR="00E343AE" w:rsidRDefault="00731313">
                  <w:r>
                    <w:t xml:space="preserve">frequency </w:t>
                  </w:r>
                </w:p>
                <w:p w14:paraId="63FBB095" w14:textId="77777777" w:rsidR="00E343AE" w:rsidRDefault="00731313">
                  <w:r>
                    <w:t>shifter</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9B22097" w14:textId="77777777" w:rsidR="00E343AE" w:rsidRDefault="00731313">
                  <w:pPr>
                    <w:rPr>
                      <w:rFonts w:eastAsia="SimSun"/>
                    </w:rPr>
                  </w:pPr>
                  <w:r>
                    <w:rPr>
                      <w:rFonts w:eastAsia="SimSun" w:hint="eastAsia"/>
                    </w:rPr>
                    <w:t>D2R signal frequency shift</w:t>
                  </w:r>
                  <w:r>
                    <w:rPr>
                      <w:rFonts w:eastAsia="SimSun"/>
                    </w:rPr>
                    <w:t>ing away CW center frequency</w:t>
                  </w:r>
                  <w:r>
                    <w:rPr>
                      <w:rFonts w:eastAsia="SimSun" w:hint="eastAsia"/>
                    </w:rPr>
                    <w:t xml:space="preserve"> </w:t>
                  </w:r>
                </w:p>
              </w:tc>
              <w:tc>
                <w:tcPr>
                  <w:tcW w:w="828" w:type="pct"/>
                  <w:tcBorders>
                    <w:top w:val="single" w:sz="6" w:space="0" w:color="auto"/>
                    <w:left w:val="single" w:sz="6" w:space="0" w:color="auto"/>
                    <w:bottom w:val="single" w:sz="6" w:space="0" w:color="auto"/>
                    <w:right w:val="single" w:sz="6" w:space="0" w:color="auto"/>
                  </w:tcBorders>
                </w:tcPr>
                <w:p w14:paraId="5199203D" w14:textId="77777777" w:rsidR="00E343AE" w:rsidRDefault="00731313">
                  <w:pPr>
                    <w:ind w:left="91"/>
                  </w:pPr>
                  <w:r>
                    <w:t>Device 2a</w:t>
                  </w:r>
                </w:p>
              </w:tc>
              <w:tc>
                <w:tcPr>
                  <w:tcW w:w="530" w:type="pct"/>
                  <w:tcBorders>
                    <w:top w:val="single" w:sz="6" w:space="0" w:color="auto"/>
                    <w:left w:val="single" w:sz="6" w:space="0" w:color="auto"/>
                    <w:bottom w:val="single" w:sz="6" w:space="0" w:color="auto"/>
                    <w:right w:val="single" w:sz="6" w:space="0" w:color="auto"/>
                  </w:tcBorders>
                </w:tcPr>
                <w:p w14:paraId="7A76A6C3" w14:textId="77777777" w:rsidR="00E343AE" w:rsidRDefault="00731313">
                  <w:pPr>
                    <w:ind w:left="80"/>
                  </w:pPr>
                  <w:r>
                    <w:rPr>
                      <w:rFonts w:ascii="Times New Roman" w:eastAsia="Microsoft YaHei" w:hAnsi="Times New Roman"/>
                      <w:iCs/>
                      <w:szCs w:val="20"/>
                    </w:rPr>
                    <w:t>1-70MHz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4E8888B" w14:textId="77777777" w:rsidR="00E343AE" w:rsidRDefault="00731313">
                  <w:r>
                    <w:rPr>
                      <w:rFonts w:ascii="Times New Roman" w:eastAsia="Microsoft YaHei" w:hAnsi="Times New Roman"/>
                      <w:iCs/>
                      <w:szCs w:val="20"/>
                    </w:rPr>
                    <w:t>10nW-100uW</w:t>
                  </w:r>
                </w:p>
              </w:tc>
              <w:tc>
                <w:tcPr>
                  <w:tcW w:w="942" w:type="pct"/>
                  <w:tcBorders>
                    <w:top w:val="single" w:sz="6" w:space="0" w:color="auto"/>
                    <w:left w:val="single" w:sz="6" w:space="0" w:color="auto"/>
                    <w:bottom w:val="single" w:sz="6" w:space="0" w:color="auto"/>
                    <w:right w:val="single" w:sz="6" w:space="0" w:color="auto"/>
                  </w:tcBorders>
                </w:tcPr>
                <w:p w14:paraId="57CB0028" w14:textId="77777777" w:rsidR="00E343AE" w:rsidRDefault="00731313">
                  <w:pPr>
                    <w:ind w:left="80"/>
                    <w:rPr>
                      <w:lang w:eastAsia="ko-KR"/>
                    </w:rPr>
                  </w:pPr>
                  <w:r>
                    <w:rPr>
                      <w:lang w:eastAsia="ko-KR"/>
                    </w:rPr>
                    <w:t>--</w:t>
                  </w:r>
                </w:p>
              </w:tc>
            </w:tr>
            <w:tr w:rsidR="00E343AE" w14:paraId="0798DFF3" w14:textId="77777777">
              <w:trPr>
                <w:trHeight w:val="362"/>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A8624C4" w14:textId="77777777" w:rsidR="00E343AE" w:rsidRDefault="00731313">
                  <w:r>
                    <w:t xml:space="preserve">Clock 3: Internal CW generation </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3D1F43" w14:textId="77777777" w:rsidR="00E343AE" w:rsidRDefault="00731313">
                  <w:r>
                    <w:t>Generate internal CW for modulation</w:t>
                  </w:r>
                </w:p>
              </w:tc>
              <w:tc>
                <w:tcPr>
                  <w:tcW w:w="828" w:type="pct"/>
                  <w:tcBorders>
                    <w:top w:val="single" w:sz="6" w:space="0" w:color="auto"/>
                    <w:left w:val="single" w:sz="6" w:space="0" w:color="auto"/>
                    <w:bottom w:val="single" w:sz="6" w:space="0" w:color="auto"/>
                    <w:right w:val="single" w:sz="6" w:space="0" w:color="auto"/>
                  </w:tcBorders>
                </w:tcPr>
                <w:p w14:paraId="5EE51FAF" w14:textId="77777777" w:rsidR="00E343AE" w:rsidRDefault="00731313">
                  <w:pPr>
                    <w:ind w:left="91"/>
                  </w:pPr>
                  <w:r>
                    <w:t>Device 2b</w:t>
                  </w:r>
                </w:p>
              </w:tc>
              <w:tc>
                <w:tcPr>
                  <w:tcW w:w="530" w:type="pct"/>
                  <w:tcBorders>
                    <w:top w:val="single" w:sz="6" w:space="0" w:color="auto"/>
                    <w:left w:val="single" w:sz="6" w:space="0" w:color="auto"/>
                    <w:bottom w:val="single" w:sz="6" w:space="0" w:color="auto"/>
                    <w:right w:val="single" w:sz="6" w:space="0" w:color="auto"/>
                  </w:tcBorders>
                </w:tcPr>
                <w:p w14:paraId="16FD6E51" w14:textId="77777777" w:rsidR="00E343AE" w:rsidRDefault="00731313">
                  <w:pPr>
                    <w:ind w:left="80" w:hanging="80"/>
                  </w:pPr>
                  <w:r>
                    <w:t>900MHz</w:t>
                  </w:r>
                </w:p>
                <w:p w14:paraId="137DE8EE" w14:textId="77777777" w:rsidR="00E343AE" w:rsidRDefault="00731313">
                  <w:pPr>
                    <w:ind w:left="80" w:hanging="80"/>
                  </w:pPr>
                  <w:r>
                    <w:t>/2.4GHz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05D9B38" w14:textId="77777777" w:rsidR="00E343AE" w:rsidRDefault="00731313">
                  <w:r>
                    <w:t>&lt;1mW</w:t>
                  </w:r>
                </w:p>
              </w:tc>
              <w:tc>
                <w:tcPr>
                  <w:tcW w:w="942" w:type="pct"/>
                  <w:tcBorders>
                    <w:top w:val="single" w:sz="6" w:space="0" w:color="auto"/>
                    <w:left w:val="single" w:sz="6" w:space="0" w:color="auto"/>
                    <w:bottom w:val="single" w:sz="6" w:space="0" w:color="auto"/>
                    <w:right w:val="single" w:sz="6" w:space="0" w:color="auto"/>
                  </w:tcBorders>
                </w:tcPr>
                <w:p w14:paraId="0218AC5B" w14:textId="77777777" w:rsidR="00E343AE" w:rsidRDefault="00731313">
                  <w:pPr>
                    <w:ind w:left="80"/>
                  </w:pPr>
                  <w:r>
                    <w:t>&lt;500ppm</w:t>
                  </w:r>
                </w:p>
              </w:tc>
            </w:tr>
          </w:tbl>
          <w:p w14:paraId="0ED42C4C" w14:textId="77777777" w:rsidR="00E343AE" w:rsidRDefault="00E343AE">
            <w:pPr>
              <w:rPr>
                <w:rFonts w:ascii="Times New Roman" w:eastAsia="Microsoft YaHei" w:hAnsi="Times New Roman"/>
                <w:iCs/>
                <w:szCs w:val="20"/>
              </w:rPr>
            </w:pPr>
          </w:p>
        </w:tc>
      </w:tr>
    </w:tbl>
    <w:p w14:paraId="255D90E5" w14:textId="77777777" w:rsidR="00E343AE" w:rsidRDefault="00E343AE"/>
    <w:p w14:paraId="118C71E4" w14:textId="77777777" w:rsidR="00E343AE" w:rsidRDefault="00E343AE">
      <w:pPr>
        <w:rPr>
          <w:lang w:val="en-GB" w:eastAsia="ko-KR"/>
        </w:rPr>
      </w:pPr>
    </w:p>
    <w:p w14:paraId="53FA035B" w14:textId="77777777" w:rsidR="00E343AE" w:rsidRDefault="00731313">
      <w:pPr>
        <w:pStyle w:val="Heading2"/>
        <w:rPr>
          <w:b w:val="0"/>
          <w:bCs w:val="0"/>
        </w:rPr>
      </w:pPr>
      <w:r>
        <w:rPr>
          <w:b w:val="0"/>
          <w:bCs w:val="0"/>
        </w:rPr>
        <w:t>[High] Device 2a:</w:t>
      </w:r>
      <w:r>
        <w:rPr>
          <w:rFonts w:hint="eastAsia"/>
          <w:b w:val="0"/>
          <w:bCs w:val="0"/>
          <w:lang w:eastAsia="ko-KR"/>
        </w:rPr>
        <w:t xml:space="preserve"> </w:t>
      </w:r>
      <w:r>
        <w:rPr>
          <w:b w:val="0"/>
          <w:bCs w:val="0"/>
        </w:rPr>
        <w:t>LNA</w:t>
      </w:r>
    </w:p>
    <w:p w14:paraId="395F977F" w14:textId="77777777" w:rsidR="00E343AE" w:rsidRDefault="00731313">
      <w:r>
        <w:t>A few companies provided input on LNA for device for device 2.</w:t>
      </w:r>
    </w:p>
    <w:p w14:paraId="2343AA05" w14:textId="77777777" w:rsidR="00E343AE" w:rsidRDefault="00E343AE"/>
    <w:p w14:paraId="75DE5535" w14:textId="77777777" w:rsidR="00E343AE" w:rsidRDefault="00731313">
      <w:r>
        <w:t xml:space="preserve">[E///] pointed out that high impedance matching network is needed for LNA to boost input voltage and lower bias current. [HW] mentioned power consumption of LNA is in the range of 10s to 100s </w:t>
      </w:r>
      <w:proofErr w:type="spellStart"/>
      <w:r>
        <w:t>uW</w:t>
      </w:r>
      <w:proofErr w:type="spellEnd"/>
      <w:r>
        <w:t xml:space="preserve"> and suggested to confirm LNA. [Xiaomi] suggested to include LNA given that power budget can enough to include LNA.</w:t>
      </w:r>
    </w:p>
    <w:p w14:paraId="6D77D8D3" w14:textId="77777777" w:rsidR="00E343AE" w:rsidRDefault="00E343AE"/>
    <w:p w14:paraId="29C5F92F" w14:textId="77777777" w:rsidR="00E343AE" w:rsidRDefault="00731313">
      <w:pPr>
        <w:pStyle w:val="Heading3"/>
        <w:rPr>
          <w:b w:val="0"/>
          <w:bCs w:val="0"/>
        </w:rPr>
      </w:pPr>
      <w:r>
        <w:rPr>
          <w:b w:val="0"/>
          <w:bCs w:val="0"/>
        </w:rPr>
        <w:t>Discussion</w:t>
      </w:r>
    </w:p>
    <w:p w14:paraId="2AF55485" w14:textId="77777777" w:rsidR="00E343AE" w:rsidRDefault="00731313">
      <w:pPr>
        <w:rPr>
          <w:b/>
          <w:bCs/>
        </w:rPr>
      </w:pPr>
      <w:r>
        <w:rPr>
          <w:b/>
          <w:bCs/>
          <w:highlight w:val="yellow"/>
        </w:rPr>
        <w:t>FL Proposal 2:</w:t>
      </w:r>
    </w:p>
    <w:p w14:paraId="20B840FE" w14:textId="77777777" w:rsidR="00E343AE" w:rsidRDefault="00731313">
      <w:r>
        <w:t>For device 2a with RF-ED, make following update.</w:t>
      </w:r>
    </w:p>
    <w:p w14:paraId="57A21F79"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019E3E93" w14:textId="77777777" w:rsidR="00E343AE" w:rsidRDefault="00731313">
      <w:pPr>
        <w:widowControl w:val="0"/>
        <w:numPr>
          <w:ilvl w:val="2"/>
          <w:numId w:val="13"/>
        </w:numPr>
        <w:autoSpaceDE w:val="0"/>
        <w:autoSpaceDN w:val="0"/>
        <w:adjustRightInd w:val="0"/>
        <w:jc w:val="both"/>
      </w:pPr>
      <w:r>
        <w:t>At least one of R2D/CW2D and D2R could be amplified by either reflection amplifier or LNA.</w:t>
      </w:r>
    </w:p>
    <w:p w14:paraId="2ED34A2C" w14:textId="77777777" w:rsidR="00E343AE" w:rsidRDefault="00731313">
      <w:r>
        <w:t>For device 2b with RF-ED, make following update.</w:t>
      </w:r>
    </w:p>
    <w:p w14:paraId="7AD1395F"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 if present.</w:t>
      </w:r>
    </w:p>
    <w:p w14:paraId="4792F07A" w14:textId="77777777" w:rsidR="00E343AE" w:rsidRDefault="00731313">
      <w:r>
        <w:t>For device 2b with ZIF, make following update.</w:t>
      </w:r>
    </w:p>
    <w:p w14:paraId="6B205D65"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53ABED2B" w14:textId="77777777" w:rsidR="00E343AE" w:rsidRDefault="00731313">
      <w:r>
        <w:t>For device 2b with IF, make following update.</w:t>
      </w:r>
    </w:p>
    <w:p w14:paraId="05B65FAB" w14:textId="77777777" w:rsidR="00E343AE" w:rsidRDefault="00731313">
      <w:pPr>
        <w:widowControl w:val="0"/>
        <w:numPr>
          <w:ilvl w:val="1"/>
          <w:numId w:val="13"/>
        </w:numPr>
        <w:autoSpaceDE w:val="0"/>
        <w:autoSpaceDN w:val="0"/>
        <w:adjustRightInd w:val="0"/>
        <w:jc w:val="both"/>
      </w:pPr>
      <w:r>
        <w:rPr>
          <w:strike/>
          <w:color w:val="FF0000"/>
        </w:rPr>
        <w:t xml:space="preserve">FFS: </w:t>
      </w:r>
      <w:r>
        <w:t xml:space="preserve">LNA for improving signal strength and sensitivity of </w:t>
      </w:r>
      <w:r>
        <w:rPr>
          <w:color w:val="000000" w:themeColor="text1"/>
        </w:rPr>
        <w:t>receiver, if present.</w:t>
      </w:r>
    </w:p>
    <w:p w14:paraId="4080DCD1" w14:textId="77777777" w:rsidR="00E343AE" w:rsidRDefault="00E343AE"/>
    <w:p w14:paraId="2AA41285"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2.</w:t>
      </w:r>
    </w:p>
    <w:tbl>
      <w:tblPr>
        <w:tblStyle w:val="TableGrid"/>
        <w:tblW w:w="0" w:type="auto"/>
        <w:tblInd w:w="86" w:type="dxa"/>
        <w:tblLook w:val="04A0" w:firstRow="1" w:lastRow="0" w:firstColumn="1" w:lastColumn="0" w:noHBand="0" w:noVBand="1"/>
      </w:tblPr>
      <w:tblGrid>
        <w:gridCol w:w="1259"/>
        <w:gridCol w:w="8286"/>
      </w:tblGrid>
      <w:tr w:rsidR="00E343AE" w14:paraId="3DA0E44F" w14:textId="77777777" w:rsidTr="00554544">
        <w:tc>
          <w:tcPr>
            <w:tcW w:w="1259" w:type="dxa"/>
          </w:tcPr>
          <w:p w14:paraId="736754ED" w14:textId="77777777" w:rsidR="00E343AE" w:rsidRDefault="00731313">
            <w:r>
              <w:t>Source</w:t>
            </w:r>
          </w:p>
        </w:tc>
        <w:tc>
          <w:tcPr>
            <w:tcW w:w="8286" w:type="dxa"/>
          </w:tcPr>
          <w:p w14:paraId="5E31F56B" w14:textId="77777777" w:rsidR="00E343AE" w:rsidRDefault="00731313">
            <w:r>
              <w:t>Input</w:t>
            </w:r>
          </w:p>
        </w:tc>
      </w:tr>
      <w:tr w:rsidR="00E343AE" w14:paraId="0D9C5FC8" w14:textId="77777777" w:rsidTr="00554544">
        <w:tc>
          <w:tcPr>
            <w:tcW w:w="1259" w:type="dxa"/>
          </w:tcPr>
          <w:p w14:paraId="60638DC1" w14:textId="77777777" w:rsidR="00E343AE" w:rsidRDefault="00731313">
            <w:pPr>
              <w:rPr>
                <w:rFonts w:eastAsia="DengXian"/>
              </w:rPr>
            </w:pPr>
            <w:r>
              <w:rPr>
                <w:rFonts w:eastAsia="DengXian"/>
              </w:rPr>
              <w:t>Spreadtrum</w:t>
            </w:r>
          </w:p>
        </w:tc>
        <w:tc>
          <w:tcPr>
            <w:tcW w:w="8286" w:type="dxa"/>
          </w:tcPr>
          <w:p w14:paraId="664203E5" w14:textId="77777777" w:rsidR="00E343AE" w:rsidRDefault="00731313">
            <w:pPr>
              <w:rPr>
                <w:rFonts w:eastAsia="DengXian"/>
              </w:rPr>
            </w:pPr>
            <w:r>
              <w:rPr>
                <w:rFonts w:eastAsia="DengXian"/>
              </w:rPr>
              <w:t>Fine with this proposal.</w:t>
            </w:r>
          </w:p>
        </w:tc>
      </w:tr>
      <w:tr w:rsidR="00E343AE" w14:paraId="17C12642" w14:textId="77777777" w:rsidTr="00554544">
        <w:tc>
          <w:tcPr>
            <w:tcW w:w="1259" w:type="dxa"/>
          </w:tcPr>
          <w:p w14:paraId="43132B3C" w14:textId="77777777" w:rsidR="00E343AE" w:rsidRDefault="00731313">
            <w:pPr>
              <w:rPr>
                <w:rFonts w:eastAsia="DengXian"/>
              </w:rPr>
            </w:pPr>
            <w:r>
              <w:rPr>
                <w:rFonts w:eastAsia="DengXian"/>
              </w:rPr>
              <w:t>CATT</w:t>
            </w:r>
          </w:p>
        </w:tc>
        <w:tc>
          <w:tcPr>
            <w:tcW w:w="8286" w:type="dxa"/>
          </w:tcPr>
          <w:p w14:paraId="516E83BF" w14:textId="77777777" w:rsidR="00E343AE" w:rsidRDefault="00731313">
            <w:pPr>
              <w:rPr>
                <w:rFonts w:eastAsia="DengXian"/>
              </w:rPr>
            </w:pPr>
            <w:r>
              <w:rPr>
                <w:rFonts w:eastAsia="DengXian"/>
              </w:rPr>
              <w:t>OK</w:t>
            </w:r>
          </w:p>
        </w:tc>
      </w:tr>
      <w:tr w:rsidR="00E343AE" w14:paraId="09DF6933" w14:textId="77777777" w:rsidTr="00554544">
        <w:tc>
          <w:tcPr>
            <w:tcW w:w="1259" w:type="dxa"/>
          </w:tcPr>
          <w:p w14:paraId="67E56CB8" w14:textId="77777777" w:rsidR="00E343AE" w:rsidRDefault="00731313">
            <w:pPr>
              <w:rPr>
                <w:rFonts w:ascii="Times New Roman" w:eastAsia="DengXian" w:hAnsi="Times New Roman" w:cs="Times New Roman"/>
              </w:rPr>
            </w:pPr>
            <w:r>
              <w:rPr>
                <w:rFonts w:ascii="Times New Roman" w:eastAsia="DengXian" w:hAnsi="Times New Roman" w:cs="Times New Roman"/>
              </w:rPr>
              <w:lastRenderedPageBreak/>
              <w:t xml:space="preserve">Huawei, </w:t>
            </w:r>
            <w:proofErr w:type="spellStart"/>
            <w:r>
              <w:rPr>
                <w:rFonts w:ascii="Times New Roman" w:eastAsia="DengXian" w:hAnsi="Times New Roman" w:cs="Times New Roman"/>
              </w:rPr>
              <w:t>Hisilicon</w:t>
            </w:r>
            <w:proofErr w:type="spellEnd"/>
          </w:p>
        </w:tc>
        <w:tc>
          <w:tcPr>
            <w:tcW w:w="8286" w:type="dxa"/>
          </w:tcPr>
          <w:p w14:paraId="6788B844"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A</w:t>
            </w:r>
            <w:r>
              <w:rPr>
                <w:rFonts w:ascii="Times New Roman" w:eastAsia="DengXian" w:hAnsi="Times New Roman" w:cs="Times New Roman"/>
              </w:rPr>
              <w:t>gree to remove the FFS on the LNA for Device 2a/2b.</w:t>
            </w:r>
          </w:p>
          <w:p w14:paraId="0311F85A" w14:textId="77777777" w:rsidR="00E343AE" w:rsidRDefault="00E343AE">
            <w:pPr>
              <w:rPr>
                <w:rFonts w:ascii="Times New Roman" w:eastAsia="DengXian" w:hAnsi="Times New Roman" w:cs="Times New Roman"/>
              </w:rPr>
            </w:pPr>
          </w:p>
          <w:p w14:paraId="63713A88"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 xml:space="preserve">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r>
      <w:tr w:rsidR="00E343AE" w14:paraId="2771CDE6" w14:textId="77777777" w:rsidTr="00554544">
        <w:tc>
          <w:tcPr>
            <w:tcW w:w="1259" w:type="dxa"/>
          </w:tcPr>
          <w:p w14:paraId="5AD38252" w14:textId="77777777" w:rsidR="00E343AE" w:rsidRDefault="00731313">
            <w:r>
              <w:t>Samsung1</w:t>
            </w:r>
          </w:p>
        </w:tc>
        <w:tc>
          <w:tcPr>
            <w:tcW w:w="8286" w:type="dxa"/>
          </w:tcPr>
          <w:p w14:paraId="7F3B77D9" w14:textId="77777777" w:rsidR="00E343AE" w:rsidRDefault="00731313">
            <w:r>
              <w:t>OK</w:t>
            </w:r>
          </w:p>
        </w:tc>
      </w:tr>
      <w:tr w:rsidR="00E343AE" w14:paraId="0EFDF94B" w14:textId="77777777" w:rsidTr="00554544">
        <w:tc>
          <w:tcPr>
            <w:tcW w:w="1259" w:type="dxa"/>
            <w:shd w:val="clear" w:color="auto" w:fill="auto"/>
          </w:tcPr>
          <w:p w14:paraId="53F4B304" w14:textId="77777777" w:rsidR="00E343AE" w:rsidRDefault="00731313">
            <w:pPr>
              <w:rPr>
                <w:rFonts w:eastAsia="SimSun"/>
              </w:rPr>
            </w:pPr>
            <w:r>
              <w:rPr>
                <w:rFonts w:eastAsia="SimSun" w:hint="eastAsia"/>
              </w:rPr>
              <w:t>Xiaomi</w:t>
            </w:r>
          </w:p>
        </w:tc>
        <w:tc>
          <w:tcPr>
            <w:tcW w:w="8286" w:type="dxa"/>
            <w:shd w:val="clear" w:color="auto" w:fill="auto"/>
          </w:tcPr>
          <w:p w14:paraId="6D847EB6" w14:textId="77777777" w:rsidR="00E343AE" w:rsidRDefault="00731313">
            <w:pPr>
              <w:rPr>
                <w:rFonts w:eastAsia="SimSun"/>
              </w:rPr>
            </w:pPr>
            <w:r>
              <w:rPr>
                <w:rFonts w:eastAsia="SimSun" w:hint="eastAsia"/>
              </w:rPr>
              <w:t>Fine with the proposal.</w:t>
            </w:r>
          </w:p>
        </w:tc>
      </w:tr>
      <w:tr w:rsidR="00554544" w:rsidRPr="000001DA" w14:paraId="39843184" w14:textId="77777777" w:rsidTr="00554544">
        <w:tc>
          <w:tcPr>
            <w:tcW w:w="1259" w:type="dxa"/>
          </w:tcPr>
          <w:p w14:paraId="43AD38B6" w14:textId="77777777" w:rsidR="00554544" w:rsidRPr="000001DA" w:rsidRDefault="00554544" w:rsidP="00917E49">
            <w:r>
              <w:t>Nokia</w:t>
            </w:r>
          </w:p>
        </w:tc>
        <w:tc>
          <w:tcPr>
            <w:tcW w:w="8286" w:type="dxa"/>
          </w:tcPr>
          <w:p w14:paraId="67656FF0" w14:textId="77777777" w:rsidR="00554544" w:rsidRPr="000001DA" w:rsidRDefault="00554544" w:rsidP="00917E49">
            <w:r>
              <w:t>OK</w:t>
            </w:r>
          </w:p>
        </w:tc>
      </w:tr>
      <w:tr w:rsidR="009E5810" w:rsidRPr="000001DA" w14:paraId="79E0B1B1" w14:textId="77777777" w:rsidTr="00554544">
        <w:tc>
          <w:tcPr>
            <w:tcW w:w="1259" w:type="dxa"/>
          </w:tcPr>
          <w:p w14:paraId="7F58A225" w14:textId="3BF274F1" w:rsidR="009E5810" w:rsidRDefault="009E5810" w:rsidP="00917E49">
            <w:r>
              <w:t>IDCC</w:t>
            </w:r>
          </w:p>
        </w:tc>
        <w:tc>
          <w:tcPr>
            <w:tcW w:w="8286" w:type="dxa"/>
          </w:tcPr>
          <w:p w14:paraId="0651596F" w14:textId="7A9ABE5D" w:rsidR="009E5810" w:rsidRDefault="009E5810" w:rsidP="00917E49">
            <w:r>
              <w:t>Ok.</w:t>
            </w:r>
          </w:p>
        </w:tc>
      </w:tr>
    </w:tbl>
    <w:p w14:paraId="40515863" w14:textId="77777777" w:rsidR="00E343AE" w:rsidRDefault="00E343AE"/>
    <w:p w14:paraId="0BB892E7" w14:textId="77777777" w:rsidR="00E343AE" w:rsidRDefault="00E343AE"/>
    <w:p w14:paraId="42E85F97" w14:textId="77777777" w:rsidR="00E343AE" w:rsidRDefault="00731313">
      <w:pPr>
        <w:pStyle w:val="Heading3"/>
        <w:rPr>
          <w:b w:val="0"/>
          <w:bCs w:val="0"/>
        </w:rPr>
      </w:pPr>
      <w:r>
        <w:rPr>
          <w:b w:val="0"/>
          <w:bCs w:val="0"/>
        </w:rPr>
        <w:t>Related Proposals</w:t>
      </w:r>
    </w:p>
    <w:p w14:paraId="67A7FC1E" w14:textId="77777777" w:rsidR="00E343AE" w:rsidRDefault="00E343AE"/>
    <w:tbl>
      <w:tblPr>
        <w:tblStyle w:val="TableGrid"/>
        <w:tblW w:w="0" w:type="auto"/>
        <w:tblInd w:w="86" w:type="dxa"/>
        <w:tblLook w:val="04A0" w:firstRow="1" w:lastRow="0" w:firstColumn="1" w:lastColumn="0" w:noHBand="0" w:noVBand="1"/>
      </w:tblPr>
      <w:tblGrid>
        <w:gridCol w:w="1439"/>
        <w:gridCol w:w="8106"/>
      </w:tblGrid>
      <w:tr w:rsidR="00E343AE" w14:paraId="471BABD2" w14:textId="77777777">
        <w:tc>
          <w:tcPr>
            <w:tcW w:w="1439" w:type="dxa"/>
          </w:tcPr>
          <w:p w14:paraId="32800A0E" w14:textId="77777777" w:rsidR="00E343AE" w:rsidRDefault="00731313">
            <w:r>
              <w:t>Source</w:t>
            </w:r>
          </w:p>
        </w:tc>
        <w:tc>
          <w:tcPr>
            <w:tcW w:w="8106" w:type="dxa"/>
          </w:tcPr>
          <w:p w14:paraId="750E77ED" w14:textId="77777777" w:rsidR="00E343AE" w:rsidRDefault="00731313">
            <w:r>
              <w:t>Input</w:t>
            </w:r>
          </w:p>
        </w:tc>
      </w:tr>
      <w:tr w:rsidR="00E343AE" w14:paraId="24A37EFC" w14:textId="77777777">
        <w:tc>
          <w:tcPr>
            <w:tcW w:w="1439" w:type="dxa"/>
          </w:tcPr>
          <w:p w14:paraId="0B9B6059" w14:textId="77777777" w:rsidR="00E343AE" w:rsidRDefault="00731313">
            <w:r>
              <w:t>E///</w:t>
            </w:r>
          </w:p>
        </w:tc>
        <w:tc>
          <w:tcPr>
            <w:tcW w:w="8106" w:type="dxa"/>
          </w:tcPr>
          <w:p w14:paraId="62CBEDA1" w14:textId="77777777" w:rsidR="00E343AE" w:rsidRDefault="00731313">
            <w:pPr>
              <w:rPr>
                <w:lang w:eastAsia="en-GB"/>
              </w:rPr>
            </w:pPr>
            <w:r w:rsidRPr="001847FC">
              <w:rPr>
                <w:lang w:eastAsia="ja-JP"/>
              </w:rPr>
              <w:t xml:space="preserve">in Device 2a/b a different approach must be followed by designing a high impedance input matching network to boost the input voltage and reduce the LNA power consumption from </w:t>
            </w:r>
            <w:proofErr w:type="spellStart"/>
            <w:r w:rsidRPr="001847FC">
              <w:rPr>
                <w:lang w:eastAsia="ja-JP"/>
              </w:rPr>
              <w:t>mW</w:t>
            </w:r>
            <w:proofErr w:type="spellEnd"/>
            <w:r w:rsidRPr="001847FC">
              <w:rPr>
                <w:lang w:eastAsia="ja-JP"/>
              </w:rPr>
              <w:t xml:space="preserve"> to </w:t>
            </w:r>
            <w:proofErr w:type="spellStart"/>
            <w:r w:rsidRPr="001847FC">
              <w:rPr>
                <w:rFonts w:cs="Arial"/>
                <w:lang w:eastAsia="ja-JP"/>
              </w:rPr>
              <w:t>μ</w:t>
            </w:r>
            <w:r w:rsidRPr="001847FC">
              <w:rPr>
                <w:lang w:eastAsia="ja-JP"/>
              </w:rPr>
              <w:t>W</w:t>
            </w:r>
            <w:proofErr w:type="spellEnd"/>
            <w:r w:rsidRPr="001847FC">
              <w:rPr>
                <w:lang w:eastAsia="ja-JP"/>
              </w:rPr>
              <w:t>.</w:t>
            </w:r>
            <w:r>
              <w:rPr>
                <w:lang w:eastAsia="ja-JP"/>
              </w:rPr>
              <w:t xml:space="preserve"> For instance, in </w:t>
            </w:r>
            <w:r>
              <w:rPr>
                <w:lang w:eastAsia="en-GB"/>
              </w:rPr>
              <w:fldChar w:fldCharType="begin"/>
            </w:r>
            <w:r>
              <w:rPr>
                <w:lang w:eastAsia="ja-JP"/>
              </w:rPr>
              <w:instrText xml:space="preserve"> REF _Ref174119658 \r \h </w:instrText>
            </w:r>
            <w:r>
              <w:rPr>
                <w:lang w:eastAsia="en-GB"/>
              </w:rPr>
              <w:instrText xml:space="preserve"> \* MERGEFORMAT </w:instrText>
            </w:r>
            <w:r>
              <w:rPr>
                <w:lang w:eastAsia="en-GB"/>
              </w:rPr>
            </w:r>
            <w:r>
              <w:rPr>
                <w:lang w:eastAsia="en-GB"/>
              </w:rPr>
              <w:fldChar w:fldCharType="separate"/>
            </w:r>
            <w:r>
              <w:rPr>
                <w:lang w:eastAsia="ja-JP"/>
              </w:rPr>
              <w:t>[9]</w:t>
            </w:r>
            <w:r>
              <w:rPr>
                <w:lang w:eastAsia="en-GB"/>
              </w:rPr>
              <w:fldChar w:fldCharType="end"/>
            </w:r>
            <w:r>
              <w:rPr>
                <w:lang w:eastAsia="en-GB"/>
              </w:rPr>
              <w:t xml:space="preserve"> a high-turn step-up transformer is inserted between the 50Ω antenna and the LNA input to boost the input impedance. This allows to reduce the bias current of the LNA.</w:t>
            </w:r>
          </w:p>
          <w:p w14:paraId="44681547" w14:textId="77777777" w:rsidR="00E343AE" w:rsidRDefault="00731313">
            <w:r>
              <w:t>Proposal 1</w:t>
            </w:r>
            <w:r>
              <w:tab/>
              <w:t xml:space="preserve">A high impedance input matching network is needed at the input of the RF LNA to boost the input voltage and reduce the LNA power consumption from </w:t>
            </w:r>
            <w:proofErr w:type="spellStart"/>
            <w:r>
              <w:t>mW</w:t>
            </w:r>
            <w:proofErr w:type="spellEnd"/>
            <w:r>
              <w:t xml:space="preserve"> to </w:t>
            </w:r>
            <w:proofErr w:type="spellStart"/>
            <w:r>
              <w:t>μW</w:t>
            </w:r>
            <w:proofErr w:type="spellEnd"/>
            <w:r>
              <w:t xml:space="preserve"> range.</w:t>
            </w:r>
          </w:p>
          <w:p w14:paraId="68050BD3" w14:textId="77777777" w:rsidR="00E343AE" w:rsidRDefault="00E343AE"/>
        </w:tc>
      </w:tr>
      <w:tr w:rsidR="00E343AE" w14:paraId="217402DE" w14:textId="77777777">
        <w:tc>
          <w:tcPr>
            <w:tcW w:w="1439" w:type="dxa"/>
          </w:tcPr>
          <w:p w14:paraId="2F4B6184" w14:textId="77777777" w:rsidR="00E343AE" w:rsidRDefault="00731313">
            <w:r>
              <w:t>HW</w:t>
            </w:r>
          </w:p>
        </w:tc>
        <w:tc>
          <w:tcPr>
            <w:tcW w:w="8106" w:type="dxa"/>
          </w:tcPr>
          <w:p w14:paraId="79E8C1DE" w14:textId="77777777" w:rsidR="00E343AE" w:rsidRDefault="00731313">
            <w:r>
              <w:t>Observation 1: The ultra-low power RF power amplifier (e.g., LNA), with power consumption usually several 10 µW or few 100 µW, together with baseband amplifier, can improve the receiver sensitivity of Device 2a compared to Device 1.</w:t>
            </w:r>
          </w:p>
          <w:p w14:paraId="71625556" w14:textId="77777777" w:rsidR="00E343AE" w:rsidRDefault="00731313">
            <w:pPr>
              <w:pStyle w:val="Proposal"/>
              <w:rPr>
                <w:b w:val="0"/>
                <w:bCs w:val="0"/>
              </w:rPr>
            </w:pPr>
            <w:r>
              <w:rPr>
                <w:rFonts w:hint="eastAsia"/>
                <w:b w:val="0"/>
                <w:bCs w:val="0"/>
              </w:rPr>
              <w:t>P</w:t>
            </w:r>
            <w:r>
              <w:rPr>
                <w:b w:val="0"/>
                <w:bCs w:val="0"/>
              </w:rPr>
              <w:t xml:space="preserve">roposal 1: Confirm LNA, </w:t>
            </w:r>
            <w:proofErr w:type="gramStart"/>
            <w:r>
              <w:rPr>
                <w:b w:val="0"/>
                <w:bCs w:val="0"/>
              </w:rPr>
              <w:t>and also</w:t>
            </w:r>
            <w:proofErr w:type="gramEnd"/>
            <w:r>
              <w:rPr>
                <w:b w:val="0"/>
                <w:bCs w:val="0"/>
              </w:rPr>
              <w:t xml:space="preserve"> remove the sub-bullet corresponding to LNA</w:t>
            </w:r>
            <w:bookmarkStart w:id="23" w:name="_Hlk162619446"/>
            <w:r>
              <w:rPr>
                <w:b w:val="0"/>
                <w:bCs w:val="0"/>
              </w:rPr>
              <w:t>, i.e.</w:t>
            </w:r>
          </w:p>
          <w:p w14:paraId="6470AF76" w14:textId="77777777" w:rsidR="00E343AE" w:rsidRDefault="00731313">
            <w:pPr>
              <w:numPr>
                <w:ilvl w:val="1"/>
                <w:numId w:val="13"/>
              </w:numPr>
              <w:spacing w:after="0"/>
              <w:rPr>
                <w:color w:val="000000" w:themeColor="text1"/>
              </w:rPr>
            </w:pPr>
            <w:r>
              <w:rPr>
                <w:strike/>
                <w:color w:val="FF0000"/>
              </w:rPr>
              <w:t>FFS:</w:t>
            </w:r>
            <w:r>
              <w:rPr>
                <w:color w:val="FF0000"/>
              </w:rPr>
              <w:t xml:space="preserve"> </w:t>
            </w:r>
            <w:r>
              <w:rPr>
                <w:color w:val="000000" w:themeColor="text1"/>
              </w:rPr>
              <w:t>LNA for improving signal strength and sensitivity of receiver.</w:t>
            </w:r>
          </w:p>
          <w:p w14:paraId="52083F5F" w14:textId="77777777" w:rsidR="00E343AE" w:rsidRDefault="00731313">
            <w:pPr>
              <w:numPr>
                <w:ilvl w:val="2"/>
                <w:numId w:val="13"/>
              </w:numPr>
              <w:rPr>
                <w:strike/>
                <w:color w:val="FF0000"/>
              </w:rPr>
            </w:pPr>
            <w:r>
              <w:rPr>
                <w:strike/>
                <w:color w:val="FF0000"/>
              </w:rPr>
              <w:t>At least one of R2D/CW2D and D2R could be amplified by either reflection amplifier or LNA.</w:t>
            </w:r>
            <w:bookmarkEnd w:id="23"/>
          </w:p>
        </w:tc>
      </w:tr>
      <w:tr w:rsidR="00E343AE" w14:paraId="40BF1698" w14:textId="77777777">
        <w:tc>
          <w:tcPr>
            <w:tcW w:w="1439" w:type="dxa"/>
          </w:tcPr>
          <w:p w14:paraId="7A9ED2F1" w14:textId="77777777" w:rsidR="00E343AE" w:rsidRDefault="00731313">
            <w:r>
              <w:t>Xiaomi</w:t>
            </w:r>
          </w:p>
        </w:tc>
        <w:tc>
          <w:tcPr>
            <w:tcW w:w="8106" w:type="dxa"/>
          </w:tcPr>
          <w:p w14:paraId="3A0F4EA7"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13: A-IoT devices with LNA will have better performance of downlink coverage, providing broader coverage for inventory services.</w:t>
            </w:r>
          </w:p>
          <w:p w14:paraId="7849341B"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14: It is worth discussing whether to provide support for LNA collectively for device 2a and device 2b because of similar peak power </w:t>
            </w:r>
            <w:proofErr w:type="spellStart"/>
            <w:r>
              <w:rPr>
                <w:rFonts w:ascii="Times New Roman" w:eastAsiaTheme="minorEastAsia" w:hAnsi="Times New Roman" w:hint="eastAsia"/>
                <w:i/>
                <w:iCs/>
                <w:szCs w:val="20"/>
                <w:lang w:eastAsia="ja-JP"/>
              </w:rPr>
              <w:t>limition</w:t>
            </w:r>
            <w:proofErr w:type="spellEnd"/>
            <w:r>
              <w:rPr>
                <w:rFonts w:ascii="Times New Roman" w:eastAsiaTheme="minorEastAsia" w:hAnsi="Times New Roman" w:hint="eastAsia"/>
                <w:i/>
                <w:iCs/>
                <w:szCs w:val="20"/>
                <w:lang w:eastAsia="ja-JP"/>
              </w:rPr>
              <w:t>.</w:t>
            </w:r>
          </w:p>
          <w:p w14:paraId="2B60EF0A"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7</w:t>
            </w:r>
            <w:r>
              <w:rPr>
                <w:rFonts w:ascii="Times New Roman" w:eastAsiaTheme="minorEastAsia" w:hAnsi="Times New Roman" w:hint="eastAsia"/>
                <w:i/>
                <w:iCs/>
                <w:szCs w:val="20"/>
                <w:lang w:eastAsia="ja-JP"/>
              </w:rPr>
              <w:t>: LNA should be supported in device 2a/2b without higher than peak power conditions.</w:t>
            </w:r>
          </w:p>
        </w:tc>
      </w:tr>
      <w:tr w:rsidR="00E343AE" w14:paraId="055726D6" w14:textId="77777777">
        <w:tc>
          <w:tcPr>
            <w:tcW w:w="1439" w:type="dxa"/>
          </w:tcPr>
          <w:p w14:paraId="7DD29563" w14:textId="77777777" w:rsidR="00E343AE" w:rsidRDefault="00731313">
            <w:r>
              <w:t>QC</w:t>
            </w:r>
          </w:p>
        </w:tc>
        <w:tc>
          <w:tcPr>
            <w:tcW w:w="8106" w:type="dxa"/>
          </w:tcPr>
          <w:p w14:paraId="12BA04CF" w14:textId="77777777" w:rsidR="00E343AE" w:rsidRDefault="00731313">
            <w:pPr>
              <w:rPr>
                <w:rFonts w:eastAsia="Malgun Gothic"/>
                <w:lang w:eastAsia="ko-KR"/>
              </w:rPr>
            </w:pPr>
            <w:r>
              <w:rPr>
                <w:rFonts w:eastAsia="Malgun Gothic"/>
                <w:lang w:eastAsia="ko-KR"/>
              </w:rPr>
              <w:t xml:space="preserve">Proposal 10: Remove FFS before LNA. </w:t>
            </w:r>
          </w:p>
        </w:tc>
      </w:tr>
    </w:tbl>
    <w:p w14:paraId="7B79849B" w14:textId="77777777" w:rsidR="00E343AE" w:rsidRDefault="00E343AE">
      <w:pPr>
        <w:rPr>
          <w:lang w:val="en-GB"/>
        </w:rPr>
      </w:pPr>
    </w:p>
    <w:p w14:paraId="7FE1163B" w14:textId="77777777" w:rsidR="00E343AE" w:rsidRDefault="00731313">
      <w:pPr>
        <w:pStyle w:val="Heading2"/>
        <w:rPr>
          <w:b w:val="0"/>
          <w:bCs w:val="0"/>
        </w:rPr>
      </w:pPr>
      <w:r>
        <w:rPr>
          <w:b w:val="0"/>
          <w:bCs w:val="0"/>
          <w:lang w:eastAsia="ko-KR"/>
        </w:rPr>
        <w:t>[</w:t>
      </w:r>
      <w:r>
        <w:rPr>
          <w:b w:val="0"/>
          <w:bCs w:val="0"/>
        </w:rPr>
        <w:t>High</w:t>
      </w:r>
      <w:r>
        <w:rPr>
          <w:b w:val="0"/>
          <w:bCs w:val="0"/>
          <w:lang w:eastAsia="ko-KR"/>
        </w:rPr>
        <w:t xml:space="preserve">] Device 2: </w:t>
      </w:r>
      <w:r>
        <w:rPr>
          <w:rFonts w:hint="eastAsia"/>
          <w:b w:val="0"/>
          <w:bCs w:val="0"/>
          <w:lang w:eastAsia="ko-KR"/>
        </w:rPr>
        <w:t>PA</w:t>
      </w:r>
    </w:p>
    <w:p w14:paraId="791ED33C" w14:textId="77777777" w:rsidR="00E343AE" w:rsidRDefault="00731313">
      <w:r>
        <w:t xml:space="preserve">As one of remaining issues, a few companies provided additional input on “FFS:PA”. </w:t>
      </w:r>
    </w:p>
    <w:p w14:paraId="2E9AA41A" w14:textId="77777777" w:rsidR="00E343AE" w:rsidRDefault="00731313">
      <w:r>
        <w:t>[E///</w:t>
      </w:r>
      <w:proofErr w:type="gramStart"/>
      <w:r>
        <w:t>],[</w:t>
      </w:r>
      <w:proofErr w:type="gramEnd"/>
      <w:r>
        <w:t>HW], and [QC] suggested to remove FFS. [QC] suggested to capture “PA is an optional block which can be supported only by device with higher cost/complexity/power budget.”</w:t>
      </w:r>
    </w:p>
    <w:p w14:paraId="7D96444C" w14:textId="77777777" w:rsidR="00E343AE" w:rsidRDefault="00E343AE">
      <w:pPr>
        <w:rPr>
          <w:color w:val="4472C4" w:themeColor="accent1"/>
        </w:rPr>
      </w:pPr>
    </w:p>
    <w:p w14:paraId="08C7030F" w14:textId="77777777" w:rsidR="00E343AE" w:rsidRDefault="00731313">
      <w:pPr>
        <w:pStyle w:val="Heading3"/>
        <w:rPr>
          <w:b w:val="0"/>
          <w:bCs w:val="0"/>
        </w:rPr>
      </w:pPr>
      <w:r>
        <w:rPr>
          <w:b w:val="0"/>
          <w:bCs w:val="0"/>
        </w:rPr>
        <w:t>Discussion</w:t>
      </w:r>
    </w:p>
    <w:p w14:paraId="55CD1C35" w14:textId="77777777" w:rsidR="00E343AE" w:rsidRDefault="00E343AE"/>
    <w:p w14:paraId="38BFFB37" w14:textId="77777777" w:rsidR="00E343AE" w:rsidRDefault="00731313">
      <w:pPr>
        <w:rPr>
          <w:b/>
          <w:bCs/>
        </w:rPr>
      </w:pPr>
      <w:r>
        <w:rPr>
          <w:b/>
          <w:bCs/>
          <w:highlight w:val="yellow"/>
        </w:rPr>
        <w:t>FL Proposal 3:</w:t>
      </w:r>
      <w:r>
        <w:rPr>
          <w:b/>
          <w:bCs/>
        </w:rPr>
        <w:t xml:space="preserve"> </w:t>
      </w:r>
    </w:p>
    <w:p w14:paraId="38153E47" w14:textId="77777777" w:rsidR="00E343AE" w:rsidRDefault="00731313">
      <w:r>
        <w:t>For Device 2b with RF-ED/ZIF/IF, make following update.</w:t>
      </w:r>
    </w:p>
    <w:p w14:paraId="220306B5" w14:textId="77777777" w:rsidR="00E343AE" w:rsidRDefault="00731313">
      <w:pPr>
        <w:widowControl w:val="0"/>
        <w:numPr>
          <w:ilvl w:val="0"/>
          <w:numId w:val="14"/>
        </w:numPr>
        <w:autoSpaceDE w:val="0"/>
        <w:autoSpaceDN w:val="0"/>
        <w:adjustRightInd w:val="0"/>
        <w:jc w:val="both"/>
      </w:pPr>
      <w:r>
        <w:rPr>
          <w:strike/>
          <w:color w:val="FF0000"/>
        </w:rPr>
        <w:t xml:space="preserve">FFS: </w:t>
      </w:r>
      <w:r>
        <w:t>Power amplifier (PA) amplifies tx signal, if present</w:t>
      </w:r>
    </w:p>
    <w:p w14:paraId="69250A38" w14:textId="77777777" w:rsidR="00E343AE" w:rsidRDefault="00E343AE"/>
    <w:p w14:paraId="4D05F696" w14:textId="77777777" w:rsidR="00E343AE" w:rsidRDefault="00E343AE"/>
    <w:p w14:paraId="78D1B613"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3.</w:t>
      </w:r>
    </w:p>
    <w:tbl>
      <w:tblPr>
        <w:tblStyle w:val="TableGrid"/>
        <w:tblW w:w="0" w:type="auto"/>
        <w:tblInd w:w="86" w:type="dxa"/>
        <w:tblLook w:val="04A0" w:firstRow="1" w:lastRow="0" w:firstColumn="1" w:lastColumn="0" w:noHBand="0" w:noVBand="1"/>
      </w:tblPr>
      <w:tblGrid>
        <w:gridCol w:w="1259"/>
        <w:gridCol w:w="8286"/>
      </w:tblGrid>
      <w:tr w:rsidR="00E343AE" w14:paraId="228EC967" w14:textId="77777777" w:rsidTr="00554544">
        <w:tc>
          <w:tcPr>
            <w:tcW w:w="1259" w:type="dxa"/>
          </w:tcPr>
          <w:p w14:paraId="2042F216" w14:textId="77777777" w:rsidR="00E343AE" w:rsidRDefault="00731313">
            <w:r>
              <w:t>Source</w:t>
            </w:r>
          </w:p>
        </w:tc>
        <w:tc>
          <w:tcPr>
            <w:tcW w:w="8286" w:type="dxa"/>
          </w:tcPr>
          <w:p w14:paraId="434E0125" w14:textId="77777777" w:rsidR="00E343AE" w:rsidRDefault="00731313">
            <w:r>
              <w:t>Input</w:t>
            </w:r>
          </w:p>
        </w:tc>
      </w:tr>
      <w:tr w:rsidR="00E343AE" w14:paraId="45690A45" w14:textId="77777777" w:rsidTr="00554544">
        <w:tc>
          <w:tcPr>
            <w:tcW w:w="1259" w:type="dxa"/>
          </w:tcPr>
          <w:p w14:paraId="5AD1298A" w14:textId="77777777" w:rsidR="00E343AE" w:rsidRDefault="00731313">
            <w:pPr>
              <w:rPr>
                <w:rFonts w:eastAsia="DengXian"/>
              </w:rPr>
            </w:pPr>
            <w:r>
              <w:rPr>
                <w:rFonts w:eastAsia="DengXian"/>
              </w:rPr>
              <w:t>Spreadtrum</w:t>
            </w:r>
          </w:p>
        </w:tc>
        <w:tc>
          <w:tcPr>
            <w:tcW w:w="8286" w:type="dxa"/>
          </w:tcPr>
          <w:p w14:paraId="25338B05" w14:textId="77777777" w:rsidR="00E343AE" w:rsidRDefault="00731313">
            <w:pPr>
              <w:rPr>
                <w:rFonts w:eastAsia="DengXian"/>
              </w:rPr>
            </w:pPr>
            <w:r>
              <w:rPr>
                <w:rFonts w:eastAsia="DengXian"/>
              </w:rPr>
              <w:t>Fine with this proposal.</w:t>
            </w:r>
          </w:p>
        </w:tc>
      </w:tr>
      <w:tr w:rsidR="00E343AE" w14:paraId="05B9CFF4" w14:textId="77777777" w:rsidTr="00554544">
        <w:tc>
          <w:tcPr>
            <w:tcW w:w="1259" w:type="dxa"/>
          </w:tcPr>
          <w:p w14:paraId="69BBCF88" w14:textId="77777777" w:rsidR="00E343AE" w:rsidRDefault="00731313">
            <w:pPr>
              <w:rPr>
                <w:rFonts w:eastAsia="DengXian"/>
              </w:rPr>
            </w:pPr>
            <w:r>
              <w:rPr>
                <w:rFonts w:eastAsia="DengXian"/>
              </w:rPr>
              <w:t>CATT</w:t>
            </w:r>
          </w:p>
        </w:tc>
        <w:tc>
          <w:tcPr>
            <w:tcW w:w="8286" w:type="dxa"/>
          </w:tcPr>
          <w:p w14:paraId="651585C5" w14:textId="77777777" w:rsidR="00E343AE" w:rsidRDefault="00731313">
            <w:pPr>
              <w:rPr>
                <w:rFonts w:eastAsia="DengXian"/>
              </w:rPr>
            </w:pPr>
            <w:r>
              <w:rPr>
                <w:rFonts w:eastAsia="DengXian"/>
              </w:rPr>
              <w:t>OK</w:t>
            </w:r>
          </w:p>
        </w:tc>
      </w:tr>
      <w:tr w:rsidR="00E343AE" w14:paraId="66AF8CC4" w14:textId="77777777" w:rsidTr="00554544">
        <w:tc>
          <w:tcPr>
            <w:tcW w:w="1259" w:type="dxa"/>
          </w:tcPr>
          <w:p w14:paraId="446B8102"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6B40FA7F"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PA for Device 2b.</w:t>
            </w:r>
          </w:p>
          <w:p w14:paraId="36D6D2FF" w14:textId="77777777" w:rsidR="00E343AE" w:rsidRDefault="00E343AE">
            <w:pPr>
              <w:rPr>
                <w:rFonts w:ascii="Times New Roman" w:eastAsia="DengXian" w:hAnsi="Times New Roman" w:cs="Times New Roman"/>
              </w:rPr>
            </w:pPr>
          </w:p>
          <w:p w14:paraId="6A695A06" w14:textId="77777777" w:rsidR="00E343AE" w:rsidRDefault="00731313">
            <w:pPr>
              <w:rPr>
                <w:rFonts w:ascii="Times New Roman" w:hAnsi="Times New Roman" w:cs="Times New Roman"/>
              </w:rPr>
            </w:pPr>
            <w:r>
              <w:rPr>
                <w:rFonts w:ascii="Times New Roman" w:eastAsia="DengXian" w:hAnsi="Times New Roman" w:cs="Times New Roman"/>
              </w:rPr>
              <w:t xml:space="preserve">We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r>
      <w:tr w:rsidR="00E343AE" w14:paraId="3839363C" w14:textId="77777777" w:rsidTr="00554544">
        <w:tc>
          <w:tcPr>
            <w:tcW w:w="1259" w:type="dxa"/>
          </w:tcPr>
          <w:p w14:paraId="77B82D51" w14:textId="77777777" w:rsidR="00E343AE" w:rsidRDefault="00731313">
            <w:r>
              <w:t>Samsung1</w:t>
            </w:r>
          </w:p>
        </w:tc>
        <w:tc>
          <w:tcPr>
            <w:tcW w:w="8286" w:type="dxa"/>
          </w:tcPr>
          <w:p w14:paraId="6FAF6EC4" w14:textId="77777777" w:rsidR="00E343AE" w:rsidRDefault="00731313">
            <w:r>
              <w:t>OK</w:t>
            </w:r>
          </w:p>
        </w:tc>
      </w:tr>
      <w:tr w:rsidR="00E343AE" w14:paraId="11013C2D" w14:textId="77777777" w:rsidTr="00554544">
        <w:tc>
          <w:tcPr>
            <w:tcW w:w="1259" w:type="dxa"/>
            <w:shd w:val="clear" w:color="auto" w:fill="auto"/>
          </w:tcPr>
          <w:p w14:paraId="05E27E55" w14:textId="77777777" w:rsidR="00E343AE" w:rsidRDefault="00731313">
            <w:pPr>
              <w:rPr>
                <w:rFonts w:eastAsia="SimSun"/>
              </w:rPr>
            </w:pPr>
            <w:r>
              <w:rPr>
                <w:rFonts w:eastAsia="SimSun" w:hint="eastAsia"/>
              </w:rPr>
              <w:t>Xiaomi</w:t>
            </w:r>
          </w:p>
        </w:tc>
        <w:tc>
          <w:tcPr>
            <w:tcW w:w="8286" w:type="dxa"/>
            <w:shd w:val="clear" w:color="auto" w:fill="auto"/>
          </w:tcPr>
          <w:p w14:paraId="5D1530E2" w14:textId="77777777" w:rsidR="00E343AE" w:rsidRDefault="00731313">
            <w:pPr>
              <w:rPr>
                <w:rFonts w:eastAsia="SimSun"/>
              </w:rPr>
            </w:pPr>
            <w:r>
              <w:rPr>
                <w:rFonts w:eastAsia="SimSun" w:hint="eastAsia"/>
              </w:rPr>
              <w:t>Fine with the proposal.</w:t>
            </w:r>
          </w:p>
        </w:tc>
      </w:tr>
      <w:tr w:rsidR="00554544" w:rsidRPr="000001DA" w14:paraId="7F564921" w14:textId="77777777" w:rsidTr="00554544">
        <w:tc>
          <w:tcPr>
            <w:tcW w:w="1259" w:type="dxa"/>
          </w:tcPr>
          <w:p w14:paraId="38125EDC" w14:textId="77777777" w:rsidR="00554544" w:rsidRPr="000001DA" w:rsidRDefault="00554544" w:rsidP="00917E49">
            <w:r>
              <w:t>Nokia</w:t>
            </w:r>
          </w:p>
        </w:tc>
        <w:tc>
          <w:tcPr>
            <w:tcW w:w="8286" w:type="dxa"/>
          </w:tcPr>
          <w:p w14:paraId="33CDF5AA" w14:textId="77777777" w:rsidR="00554544" w:rsidRPr="000001DA" w:rsidRDefault="00554544" w:rsidP="00917E49">
            <w:r>
              <w:t>OK</w:t>
            </w:r>
          </w:p>
        </w:tc>
      </w:tr>
      <w:tr w:rsidR="002B5996" w:rsidRPr="000001DA" w14:paraId="38AF3D42" w14:textId="77777777" w:rsidTr="00554544">
        <w:tc>
          <w:tcPr>
            <w:tcW w:w="1259" w:type="dxa"/>
          </w:tcPr>
          <w:p w14:paraId="4E4EF1A9" w14:textId="32129C5B" w:rsidR="002B5996" w:rsidRDefault="002B5996" w:rsidP="00917E49">
            <w:r>
              <w:t>IDCC</w:t>
            </w:r>
          </w:p>
        </w:tc>
        <w:tc>
          <w:tcPr>
            <w:tcW w:w="8286" w:type="dxa"/>
          </w:tcPr>
          <w:p w14:paraId="4599CF37" w14:textId="1152DB8E" w:rsidR="002B5996" w:rsidRDefault="002B5996" w:rsidP="00917E49">
            <w:r>
              <w:t>Ok.</w:t>
            </w:r>
          </w:p>
        </w:tc>
      </w:tr>
    </w:tbl>
    <w:p w14:paraId="776E374D" w14:textId="77777777" w:rsidR="00E343AE" w:rsidRDefault="00E343AE">
      <w:pPr>
        <w:rPr>
          <w:lang w:eastAsia="ko-KR"/>
        </w:rPr>
      </w:pPr>
    </w:p>
    <w:p w14:paraId="5A4C8493" w14:textId="77777777" w:rsidR="00E343AE" w:rsidRDefault="00E343AE"/>
    <w:p w14:paraId="4486E221" w14:textId="77777777" w:rsidR="00E343AE" w:rsidRDefault="00731313">
      <w:pPr>
        <w:pStyle w:val="Heading3"/>
        <w:rPr>
          <w:b w:val="0"/>
          <w:bCs w:val="0"/>
          <w:lang w:eastAsia="ko-KR"/>
        </w:rPr>
      </w:pPr>
      <w:r>
        <w:rPr>
          <w:rFonts w:hint="eastAsia"/>
          <w:b w:val="0"/>
          <w:bCs w:val="0"/>
          <w:lang w:eastAsia="ko-KR"/>
        </w:rPr>
        <w:t>Related inputs</w:t>
      </w:r>
    </w:p>
    <w:tbl>
      <w:tblPr>
        <w:tblStyle w:val="TableGrid"/>
        <w:tblW w:w="0" w:type="auto"/>
        <w:tblLook w:val="04A0" w:firstRow="1" w:lastRow="0" w:firstColumn="1" w:lastColumn="0" w:noHBand="0" w:noVBand="1"/>
      </w:tblPr>
      <w:tblGrid>
        <w:gridCol w:w="1615"/>
        <w:gridCol w:w="8016"/>
      </w:tblGrid>
      <w:tr w:rsidR="00E343AE" w14:paraId="25A1DB50" w14:textId="77777777">
        <w:tc>
          <w:tcPr>
            <w:tcW w:w="1615" w:type="dxa"/>
          </w:tcPr>
          <w:p w14:paraId="059DE6F5" w14:textId="77777777" w:rsidR="00E343AE" w:rsidRDefault="00731313">
            <w:r>
              <w:t>E///</w:t>
            </w:r>
          </w:p>
        </w:tc>
        <w:tc>
          <w:tcPr>
            <w:tcW w:w="8016" w:type="dxa"/>
          </w:tcPr>
          <w:p w14:paraId="15B1E5C0" w14:textId="77777777" w:rsidR="00E343AE" w:rsidRDefault="00731313">
            <w:pPr>
              <w:keepNext/>
              <w:jc w:val="center"/>
            </w:pPr>
            <w:r>
              <w:rPr>
                <w:noProof/>
              </w:rPr>
              <w:drawing>
                <wp:inline distT="0" distB="0" distL="0" distR="0" wp14:anchorId="6172922C" wp14:editId="035E8C63">
                  <wp:extent cx="2166620" cy="644525"/>
                  <wp:effectExtent l="0" t="0" r="508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1"/>
                          <a:stretch>
                            <a:fillRect/>
                          </a:stretch>
                        </pic:blipFill>
                        <pic:spPr>
                          <a:xfrm>
                            <a:off x="0" y="0"/>
                            <a:ext cx="2183637" cy="649495"/>
                          </a:xfrm>
                          <a:prstGeom prst="rect">
                            <a:avLst/>
                          </a:prstGeom>
                        </pic:spPr>
                      </pic:pic>
                    </a:graphicData>
                  </a:graphic>
                </wp:inline>
              </w:drawing>
            </w:r>
          </w:p>
          <w:p w14:paraId="64C7B8AF" w14:textId="77777777" w:rsidR="00E343AE" w:rsidRDefault="00731313">
            <w:pPr>
              <w:pStyle w:val="Caption"/>
              <w:jc w:val="center"/>
            </w:pPr>
            <w:bookmarkStart w:id="24" w:name="_Ref170996627"/>
            <w:r>
              <w:t xml:space="preserve">Figure </w:t>
            </w:r>
            <w:r>
              <w:fldChar w:fldCharType="begin"/>
            </w:r>
            <w:r>
              <w:instrText xml:space="preserve"> SEQ Figure \* ARABIC </w:instrText>
            </w:r>
            <w:r>
              <w:fldChar w:fldCharType="separate"/>
            </w:r>
            <w:r>
              <w:t>1</w:t>
            </w:r>
            <w:r>
              <w:fldChar w:fldCharType="end"/>
            </w:r>
            <w:bookmarkEnd w:id="24"/>
            <w:r>
              <w:t>: Direct modulation transmitter architecture</w:t>
            </w:r>
          </w:p>
          <w:p w14:paraId="5D050BC8" w14:textId="77777777" w:rsidR="00E343AE" w:rsidRDefault="00731313">
            <w:r>
              <w:t>Observation 1</w:t>
            </w:r>
            <w:r>
              <w:tab/>
              <w:t>A direct modulation transmitter architecture using a class-D PA with 30-40% efficiency can be considered for Device 2b.</w:t>
            </w:r>
          </w:p>
        </w:tc>
      </w:tr>
      <w:tr w:rsidR="00E343AE" w14:paraId="39AA6853" w14:textId="77777777">
        <w:tc>
          <w:tcPr>
            <w:tcW w:w="1615" w:type="dxa"/>
          </w:tcPr>
          <w:p w14:paraId="4D6755DE" w14:textId="77777777" w:rsidR="00E343AE" w:rsidRDefault="00731313">
            <w:r>
              <w:t xml:space="preserve">HW </w:t>
            </w:r>
          </w:p>
        </w:tc>
        <w:tc>
          <w:tcPr>
            <w:tcW w:w="8016" w:type="dxa"/>
          </w:tcPr>
          <w:p w14:paraId="1055FC45" w14:textId="77777777" w:rsidR="00E343AE" w:rsidRDefault="00731313">
            <w:pPr>
              <w:pStyle w:val="Proposal"/>
              <w:rPr>
                <w:b w:val="0"/>
                <w:bCs w:val="0"/>
              </w:rPr>
            </w:pPr>
            <w:r>
              <w:rPr>
                <w:rFonts w:hint="eastAsia"/>
                <w:b w:val="0"/>
                <w:bCs w:val="0"/>
              </w:rPr>
              <w:t>P</w:t>
            </w:r>
            <w:r>
              <w:rPr>
                <w:b w:val="0"/>
                <w:bCs w:val="0"/>
              </w:rPr>
              <w:t xml:space="preserve">roposal 7: Remove the FFS on </w:t>
            </w:r>
            <w:r>
              <w:rPr>
                <w:rFonts w:hint="eastAsia"/>
                <w:b w:val="0"/>
                <w:bCs w:val="0"/>
              </w:rPr>
              <w:t>power</w:t>
            </w:r>
            <w:r>
              <w:rPr>
                <w:b w:val="0"/>
                <w:bCs w:val="0"/>
              </w:rPr>
              <w:t xml:space="preserve"> amplifier, i.e.</w:t>
            </w:r>
          </w:p>
          <w:p w14:paraId="4DBB95A4" w14:textId="77777777" w:rsidR="00E343AE" w:rsidRDefault="00731313">
            <w:pPr>
              <w:numPr>
                <w:ilvl w:val="1"/>
                <w:numId w:val="13"/>
              </w:numPr>
            </w:pPr>
            <w:r>
              <w:rPr>
                <w:strike/>
                <w:color w:val="FF0000"/>
              </w:rPr>
              <w:t>FFS:</w:t>
            </w:r>
            <w:r>
              <w:rPr>
                <w:color w:val="FF0000"/>
              </w:rPr>
              <w:t xml:space="preserve"> </w:t>
            </w:r>
            <w:r>
              <w:t>Power amplifier (PA) amplifies tx signal, if present</w:t>
            </w:r>
          </w:p>
          <w:p w14:paraId="3068A5B9" w14:textId="77777777" w:rsidR="00E343AE" w:rsidRDefault="00E343AE">
            <w:pPr>
              <w:keepNext/>
              <w:jc w:val="center"/>
            </w:pPr>
          </w:p>
        </w:tc>
      </w:tr>
      <w:tr w:rsidR="00E343AE" w14:paraId="62B3A9F7" w14:textId="77777777">
        <w:tc>
          <w:tcPr>
            <w:tcW w:w="1615" w:type="dxa"/>
          </w:tcPr>
          <w:p w14:paraId="597101E1" w14:textId="77777777" w:rsidR="00E343AE" w:rsidRDefault="00731313">
            <w:r>
              <w:t>QC</w:t>
            </w:r>
          </w:p>
        </w:tc>
        <w:tc>
          <w:tcPr>
            <w:tcW w:w="8016" w:type="dxa"/>
          </w:tcPr>
          <w:p w14:paraId="5F620AC0" w14:textId="77777777" w:rsidR="00E343AE" w:rsidRDefault="00731313">
            <w:pPr>
              <w:rPr>
                <w:rFonts w:eastAsia="Malgun Gothic"/>
                <w:lang w:eastAsia="ko-KR"/>
              </w:rPr>
            </w:pPr>
            <w:r>
              <w:rPr>
                <w:rFonts w:eastAsia="Malgun Gothic"/>
                <w:lang w:eastAsia="ko-KR"/>
              </w:rPr>
              <w:t>Proposal 11: Remove FFS and capture following note.</w:t>
            </w:r>
          </w:p>
          <w:p w14:paraId="4F4344CF" w14:textId="77777777" w:rsidR="00E343AE" w:rsidRDefault="00731313">
            <w:pPr>
              <w:pStyle w:val="ListParagraph"/>
              <w:numPr>
                <w:ilvl w:val="0"/>
                <w:numId w:val="15"/>
              </w:numPr>
              <w:snapToGrid/>
              <w:spacing w:after="0" w:line="276" w:lineRule="auto"/>
              <w:ind w:firstLineChars="0"/>
              <w:rPr>
                <w:rFonts w:eastAsia="Malgun Gothic"/>
                <w:lang w:eastAsia="ko-KR"/>
              </w:rPr>
            </w:pPr>
            <w:r>
              <w:rPr>
                <w:rFonts w:eastAsia="Malgun Gothic"/>
                <w:lang w:eastAsia="ko-KR"/>
              </w:rPr>
              <w:t>PA is an optional block which can be supported only by device with higher cost/complexity/power budget. T</w:t>
            </w:r>
            <w:r>
              <w:rPr>
                <w:rFonts w:eastAsia="Malgun Gothic" w:hint="eastAsia"/>
                <w:lang w:eastAsia="ko-KR"/>
              </w:rPr>
              <w:t xml:space="preserve">x power </w:t>
            </w:r>
            <w:r>
              <w:rPr>
                <w:rFonts w:eastAsia="Malgun Gothic"/>
                <w:lang w:eastAsia="ko-KR"/>
              </w:rPr>
              <w:t xml:space="preserve">of </w:t>
            </w:r>
            <w:r>
              <w:rPr>
                <w:rFonts w:eastAsia="Malgun Gothic" w:hint="eastAsia"/>
                <w:lang w:eastAsia="ko-KR"/>
              </w:rPr>
              <w:t xml:space="preserve">-20dBm can be </w:t>
            </w:r>
            <w:r>
              <w:rPr>
                <w:rFonts w:eastAsia="Malgun Gothic"/>
                <w:lang w:eastAsia="ko-KR"/>
              </w:rPr>
              <w:t xml:space="preserve">still </w:t>
            </w:r>
            <w:r>
              <w:rPr>
                <w:rFonts w:eastAsia="Malgun Gothic" w:hint="eastAsia"/>
                <w:lang w:eastAsia="ko-KR"/>
              </w:rPr>
              <w:t xml:space="preserve">achieved </w:t>
            </w:r>
            <w:r>
              <w:rPr>
                <w:rFonts w:eastAsia="Malgun Gothic"/>
                <w:lang w:eastAsia="ko-KR"/>
              </w:rPr>
              <w:t>with</w:t>
            </w:r>
            <w:r>
              <w:rPr>
                <w:rFonts w:eastAsia="Malgun Gothic" w:hint="eastAsia"/>
                <w:lang w:eastAsia="ko-KR"/>
              </w:rPr>
              <w:t xml:space="preserve"> PA-less architecture.</w:t>
            </w:r>
          </w:p>
        </w:tc>
      </w:tr>
    </w:tbl>
    <w:p w14:paraId="218C50BC" w14:textId="77777777" w:rsidR="00E343AE" w:rsidRDefault="00E343AE">
      <w:pPr>
        <w:pStyle w:val="Proposal"/>
        <w:ind w:left="0" w:firstLine="0"/>
        <w:rPr>
          <w:rFonts w:eastAsiaTheme="minorEastAsia"/>
          <w:b w:val="0"/>
          <w:bCs w:val="0"/>
          <w:lang w:eastAsia="ko-KR"/>
        </w:rPr>
      </w:pPr>
    </w:p>
    <w:p w14:paraId="1F01F445" w14:textId="77777777" w:rsidR="00E343AE" w:rsidRDefault="00E343AE">
      <w:pPr>
        <w:pStyle w:val="Proposal"/>
        <w:ind w:left="0" w:firstLine="0"/>
        <w:rPr>
          <w:rFonts w:eastAsiaTheme="minorEastAsia"/>
          <w:b w:val="0"/>
          <w:bCs w:val="0"/>
          <w:lang w:eastAsia="ko-KR"/>
        </w:rPr>
      </w:pPr>
    </w:p>
    <w:p w14:paraId="2904C8D8" w14:textId="77777777" w:rsidR="00E343AE" w:rsidRDefault="00E343AE">
      <w:pPr>
        <w:pStyle w:val="Proposal"/>
        <w:rPr>
          <w:rFonts w:eastAsiaTheme="minorEastAsia"/>
          <w:b w:val="0"/>
          <w:bCs w:val="0"/>
          <w:lang w:val="en-GB" w:eastAsia="ko-KR"/>
        </w:rPr>
      </w:pPr>
    </w:p>
    <w:p w14:paraId="3799CEC7" w14:textId="77777777" w:rsidR="00E343AE" w:rsidRDefault="00731313">
      <w:pPr>
        <w:pStyle w:val="Heading2"/>
        <w:rPr>
          <w:b w:val="0"/>
          <w:bCs w:val="0"/>
        </w:rPr>
      </w:pPr>
      <w:r>
        <w:rPr>
          <w:b w:val="0"/>
          <w:bCs w:val="0"/>
        </w:rPr>
        <w:t>[High] Device 2: PLL/FLL</w:t>
      </w:r>
    </w:p>
    <w:p w14:paraId="229E66A3" w14:textId="77777777" w:rsidR="00E343AE" w:rsidRDefault="00731313">
      <w:r>
        <w:t>As one of remaining issues, a few companies have provided inputs on PLL/FLL for device 2b.</w:t>
      </w:r>
    </w:p>
    <w:p w14:paraId="31D4337D" w14:textId="77777777" w:rsidR="00E343AE" w:rsidRDefault="00731313">
      <w:r>
        <w:t>[E///</w:t>
      </w:r>
      <w:proofErr w:type="gramStart"/>
      <w:r>
        <w:t>],[</w:t>
      </w:r>
      <w:proofErr w:type="gramEnd"/>
      <w:r>
        <w:t>HW],[Oppo],[QC] provided suggested to remove “FFS” with following inputs.</w:t>
      </w:r>
    </w:p>
    <w:p w14:paraId="34C805B2" w14:textId="77777777" w:rsidR="00E343AE" w:rsidRDefault="00E343AE"/>
    <w:p w14:paraId="788F5BD9" w14:textId="77777777" w:rsidR="00E343AE" w:rsidRDefault="00731313">
      <w:r>
        <w:t xml:space="preserve">[E///] mentioned that FLL/PLL could be better used with LC oscillator or XO rather than RC due to poor frequency variance of RC oscillator. </w:t>
      </w:r>
      <w:proofErr w:type="gramStart"/>
      <w:r>
        <w:t>And,</w:t>
      </w:r>
      <w:proofErr w:type="gramEnd"/>
      <w:r>
        <w:t xml:space="preserve"> additional characterization were provided such as Q factor, power, cost, etc. </w:t>
      </w:r>
    </w:p>
    <w:p w14:paraId="2EC37A09" w14:textId="77777777" w:rsidR="00E343AE" w:rsidRDefault="00731313">
      <w:pPr>
        <w:pStyle w:val="Bulletssmallgap"/>
      </w:pPr>
      <w:r>
        <w:t xml:space="preserve">On-chip LC oscillator could have poor Q factor, and higher power consumption. </w:t>
      </w:r>
    </w:p>
    <w:p w14:paraId="1C2D7BD2" w14:textId="77777777" w:rsidR="00E343AE" w:rsidRDefault="00731313">
      <w:pPr>
        <w:pStyle w:val="Bulletssmallgap"/>
      </w:pPr>
      <w:r>
        <w:t>Off-chip LC oscillator could have lower power consumption, w/ increased size and cost.</w:t>
      </w:r>
    </w:p>
    <w:p w14:paraId="17F3E4E2" w14:textId="77777777" w:rsidR="00E343AE" w:rsidRDefault="00731313">
      <w:pPr>
        <w:pStyle w:val="Bulletssmallgap"/>
      </w:pPr>
      <w:r>
        <w:t xml:space="preserve">Power consumption data points of </w:t>
      </w:r>
      <w:proofErr w:type="gramStart"/>
      <w:r>
        <w:t>FLL :</w:t>
      </w:r>
      <w:proofErr w:type="gramEnd"/>
      <w:r>
        <w:t xml:space="preserve"> 120uW, 12uW</w:t>
      </w:r>
    </w:p>
    <w:p w14:paraId="02A0716C" w14:textId="77777777" w:rsidR="00E343AE" w:rsidRDefault="00731313">
      <w:r>
        <w:t>[HW] suggested to remove FFS. Two methods for frequency synthesis w/ PLL/FLL 1) external XO and 2) internal RO with calibration were explained.</w:t>
      </w:r>
    </w:p>
    <w:p w14:paraId="602BDC01" w14:textId="77777777" w:rsidR="00E343AE" w:rsidRDefault="00731313">
      <w:pPr>
        <w:pStyle w:val="Bulletssmallgap"/>
        <w:numPr>
          <w:ilvl w:val="0"/>
          <w:numId w:val="0"/>
        </w:numPr>
      </w:pPr>
      <w:r>
        <w:t>[Opp] pointed out that FLL (rather than PLL) could be better choice for ED receiver and LO could be shared.</w:t>
      </w:r>
    </w:p>
    <w:p w14:paraId="0DA3ECCF" w14:textId="77777777" w:rsidR="00E343AE" w:rsidRDefault="00731313">
      <w:r>
        <w:lastRenderedPageBreak/>
        <w:t>[QC] suggested to remove FFS and capture “Existence of PLL/FLL is architecture dependent. Direct modulation architecture does not require PLL/FLL. Direct modulation architecture consumes less power than that with PLL/FLL.”</w:t>
      </w:r>
    </w:p>
    <w:p w14:paraId="64C06E87" w14:textId="77777777" w:rsidR="00E343AE" w:rsidRDefault="00E343AE"/>
    <w:p w14:paraId="455D2D20" w14:textId="77777777" w:rsidR="00E343AE" w:rsidRDefault="00731313">
      <w:pPr>
        <w:pStyle w:val="Heading3"/>
        <w:rPr>
          <w:b w:val="0"/>
          <w:bCs w:val="0"/>
        </w:rPr>
      </w:pPr>
      <w:r>
        <w:rPr>
          <w:b w:val="0"/>
          <w:bCs w:val="0"/>
        </w:rPr>
        <w:t>Discussion</w:t>
      </w:r>
    </w:p>
    <w:p w14:paraId="2298F6AC" w14:textId="77777777" w:rsidR="00E343AE" w:rsidRDefault="00E343AE"/>
    <w:p w14:paraId="613BFA5A" w14:textId="77777777" w:rsidR="00E343AE" w:rsidRDefault="00731313">
      <w:pPr>
        <w:rPr>
          <w:b/>
          <w:bCs/>
        </w:rPr>
      </w:pPr>
      <w:r>
        <w:rPr>
          <w:b/>
          <w:bCs/>
          <w:highlight w:val="yellow"/>
        </w:rPr>
        <w:t>FL Proposal 4:</w:t>
      </w:r>
      <w:r>
        <w:rPr>
          <w:b/>
          <w:bCs/>
        </w:rPr>
        <w:t xml:space="preserve"> </w:t>
      </w:r>
    </w:p>
    <w:p w14:paraId="55002EAD" w14:textId="77777777" w:rsidR="00E343AE" w:rsidRDefault="00731313">
      <w:pPr>
        <w:pStyle w:val="Proposal"/>
        <w:spacing w:after="0"/>
        <w:ind w:left="1310" w:hanging="1310"/>
        <w:rPr>
          <w:b w:val="0"/>
          <w:bCs w:val="0"/>
        </w:rPr>
      </w:pPr>
      <w:r>
        <w:rPr>
          <w:b w:val="0"/>
          <w:bCs w:val="0"/>
        </w:rPr>
        <w:t xml:space="preserve">For the architecture of Device 2b with RF-ED receiver, make following updates. </w:t>
      </w:r>
    </w:p>
    <w:p w14:paraId="030B96D7" w14:textId="77777777" w:rsidR="00E343AE" w:rsidRDefault="00731313">
      <w:pPr>
        <w:numPr>
          <w:ilvl w:val="0"/>
          <w:numId w:val="13"/>
        </w:numPr>
      </w:pPr>
      <w:r>
        <w:t>Local oscillator (LO) for carrier frequency generation</w:t>
      </w:r>
    </w:p>
    <w:p w14:paraId="6EA67079" w14:textId="77777777" w:rsidR="00E343AE" w:rsidRDefault="00731313">
      <w:pPr>
        <w:numPr>
          <w:ilvl w:val="1"/>
          <w:numId w:val="13"/>
        </w:numPr>
        <w:rPr>
          <w:strike/>
        </w:rPr>
      </w:pPr>
      <w:r>
        <w:rPr>
          <w:strike/>
          <w:color w:val="FF0000"/>
        </w:rPr>
        <w:t>FFS: PLL/FLL</w:t>
      </w:r>
    </w:p>
    <w:p w14:paraId="0235BEE9" w14:textId="77777777" w:rsidR="00E343AE" w:rsidRDefault="00731313">
      <w:pPr>
        <w:numPr>
          <w:ilvl w:val="1"/>
          <w:numId w:val="13"/>
        </w:numPr>
      </w:pPr>
      <w:r>
        <w:rPr>
          <w:color w:val="FF0000"/>
        </w:rPr>
        <w:t>FLL(/PLL) for the frequency synthesis and calibration</w:t>
      </w:r>
    </w:p>
    <w:p w14:paraId="62E998E1" w14:textId="77777777" w:rsidR="00E343AE" w:rsidRDefault="00731313">
      <w:pPr>
        <w:numPr>
          <w:ilvl w:val="2"/>
          <w:numId w:val="13"/>
        </w:numPr>
        <w:ind w:left="1800"/>
      </w:pPr>
      <w:r>
        <w:rPr>
          <w:color w:val="FF0000"/>
        </w:rPr>
        <w:t>FLL(/PLL) may not exist depending on architecture</w:t>
      </w:r>
    </w:p>
    <w:p w14:paraId="369ADE56" w14:textId="77777777" w:rsidR="00E343AE" w:rsidRDefault="00731313">
      <w:pPr>
        <w:pStyle w:val="Proposal"/>
        <w:spacing w:after="0"/>
        <w:ind w:left="1310" w:hanging="1310"/>
        <w:rPr>
          <w:b w:val="0"/>
          <w:bCs w:val="0"/>
        </w:rPr>
      </w:pPr>
      <w:r>
        <w:rPr>
          <w:b w:val="0"/>
          <w:bCs w:val="0"/>
        </w:rPr>
        <w:t>For the architecture of Device 2b with IF receiver, make following update:</w:t>
      </w:r>
    </w:p>
    <w:p w14:paraId="6E50579D" w14:textId="77777777" w:rsidR="00E343AE" w:rsidRDefault="00731313">
      <w:pPr>
        <w:numPr>
          <w:ilvl w:val="0"/>
          <w:numId w:val="13"/>
        </w:numPr>
      </w:pPr>
      <w:r>
        <w:t>Local oscillator (LO) for generating carrier frequency for Tx and Rx</w:t>
      </w:r>
    </w:p>
    <w:p w14:paraId="1B3E2217" w14:textId="77777777" w:rsidR="00E343AE" w:rsidRDefault="00731313">
      <w:pPr>
        <w:numPr>
          <w:ilvl w:val="1"/>
          <w:numId w:val="13"/>
        </w:numPr>
        <w:rPr>
          <w:strike/>
        </w:rPr>
      </w:pPr>
      <w:r>
        <w:rPr>
          <w:strike/>
          <w:color w:val="FF0000"/>
        </w:rPr>
        <w:t>FFS: PLL/FLL</w:t>
      </w:r>
    </w:p>
    <w:p w14:paraId="39AE902B" w14:textId="77777777" w:rsidR="00E343AE" w:rsidRDefault="00731313">
      <w:pPr>
        <w:numPr>
          <w:ilvl w:val="1"/>
          <w:numId w:val="13"/>
        </w:numPr>
      </w:pPr>
      <w:r>
        <w:rPr>
          <w:color w:val="FF0000"/>
        </w:rPr>
        <w:t>FLL(/PLL) for the frequency synthesis and calibration</w:t>
      </w:r>
    </w:p>
    <w:p w14:paraId="78DD83DB"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65185846" w14:textId="77777777" w:rsidR="00E343AE" w:rsidRDefault="00731313">
      <w:pPr>
        <w:pStyle w:val="Proposal"/>
        <w:spacing w:after="0"/>
        <w:ind w:left="1310" w:hanging="1310"/>
        <w:rPr>
          <w:b w:val="0"/>
          <w:bCs w:val="0"/>
        </w:rPr>
      </w:pPr>
      <w:r>
        <w:rPr>
          <w:b w:val="0"/>
          <w:bCs w:val="0"/>
        </w:rPr>
        <w:t>For the architecture of Device 2b with ZIF receiver, make following update:</w:t>
      </w:r>
    </w:p>
    <w:p w14:paraId="71FF6F09" w14:textId="77777777" w:rsidR="00E343AE" w:rsidRDefault="00731313">
      <w:pPr>
        <w:numPr>
          <w:ilvl w:val="0"/>
          <w:numId w:val="13"/>
        </w:numPr>
      </w:pPr>
      <w:r>
        <w:t>Local oscillator (LO) for generating carrier frequency for Tx, or for generating carrier frequency offset by the IF for Rx generating carrier frequency for Tx and Rx</w:t>
      </w:r>
    </w:p>
    <w:p w14:paraId="6F53A4E7" w14:textId="77777777" w:rsidR="00E343AE" w:rsidRDefault="00731313">
      <w:pPr>
        <w:numPr>
          <w:ilvl w:val="1"/>
          <w:numId w:val="13"/>
        </w:numPr>
        <w:rPr>
          <w:strike/>
        </w:rPr>
      </w:pPr>
      <w:r>
        <w:rPr>
          <w:strike/>
          <w:color w:val="FF0000"/>
        </w:rPr>
        <w:t>FFS: PLL/FLL</w:t>
      </w:r>
      <w:r>
        <w:rPr>
          <w:strike/>
        </w:rPr>
        <w:t xml:space="preserve"> </w:t>
      </w:r>
    </w:p>
    <w:p w14:paraId="76EA1CD6" w14:textId="77777777" w:rsidR="00E343AE" w:rsidRDefault="00731313">
      <w:pPr>
        <w:numPr>
          <w:ilvl w:val="1"/>
          <w:numId w:val="13"/>
        </w:numPr>
      </w:pPr>
      <w:r>
        <w:rPr>
          <w:color w:val="FF0000"/>
        </w:rPr>
        <w:t>FLL(/PLL) for the frequency synthesis and calibration</w:t>
      </w:r>
    </w:p>
    <w:p w14:paraId="0E6145BE"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44BD3136" w14:textId="77777777" w:rsidR="00E343AE" w:rsidRDefault="00E343AE"/>
    <w:p w14:paraId="2915BE62" w14:textId="77777777" w:rsidR="00E343AE" w:rsidRDefault="00E343AE"/>
    <w:p w14:paraId="4235804E" w14:textId="77777777" w:rsidR="00E343AE" w:rsidRDefault="00E343AE"/>
    <w:p w14:paraId="19880DD9"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4.</w:t>
      </w:r>
    </w:p>
    <w:tbl>
      <w:tblPr>
        <w:tblStyle w:val="TableGrid"/>
        <w:tblW w:w="0" w:type="auto"/>
        <w:tblInd w:w="86" w:type="dxa"/>
        <w:tblLook w:val="04A0" w:firstRow="1" w:lastRow="0" w:firstColumn="1" w:lastColumn="0" w:noHBand="0" w:noVBand="1"/>
      </w:tblPr>
      <w:tblGrid>
        <w:gridCol w:w="1231"/>
        <w:gridCol w:w="6238"/>
        <w:gridCol w:w="2076"/>
      </w:tblGrid>
      <w:tr w:rsidR="00E343AE" w14:paraId="0D65F185" w14:textId="77777777">
        <w:tc>
          <w:tcPr>
            <w:tcW w:w="1231" w:type="dxa"/>
          </w:tcPr>
          <w:p w14:paraId="13880BB0" w14:textId="77777777" w:rsidR="00E343AE" w:rsidRDefault="00731313">
            <w:r>
              <w:t>Source</w:t>
            </w:r>
          </w:p>
        </w:tc>
        <w:tc>
          <w:tcPr>
            <w:tcW w:w="6238" w:type="dxa"/>
          </w:tcPr>
          <w:p w14:paraId="653507D9" w14:textId="77777777" w:rsidR="00E343AE" w:rsidRDefault="00731313">
            <w:r>
              <w:t>Input</w:t>
            </w:r>
          </w:p>
        </w:tc>
        <w:tc>
          <w:tcPr>
            <w:tcW w:w="2076" w:type="dxa"/>
          </w:tcPr>
          <w:p w14:paraId="3E7AF06A" w14:textId="77777777" w:rsidR="00E343AE" w:rsidRDefault="00731313">
            <w:r>
              <w:t>FL</w:t>
            </w:r>
          </w:p>
        </w:tc>
      </w:tr>
      <w:tr w:rsidR="00E343AE" w14:paraId="6B9C1ED1" w14:textId="77777777">
        <w:tc>
          <w:tcPr>
            <w:tcW w:w="1231" w:type="dxa"/>
          </w:tcPr>
          <w:p w14:paraId="1AEF3B15" w14:textId="77777777" w:rsidR="00E343AE" w:rsidRDefault="00731313">
            <w:r>
              <w:t>CATT</w:t>
            </w:r>
          </w:p>
        </w:tc>
        <w:tc>
          <w:tcPr>
            <w:tcW w:w="6238" w:type="dxa"/>
          </w:tcPr>
          <w:p w14:paraId="66BA5E35" w14:textId="77777777" w:rsidR="00E343AE" w:rsidRDefault="00731313">
            <w:r>
              <w:t>For Device 2b with ZIF receiver, the sentence: “for generating carrier frequency offset by the IF for Rx generating carrier frequency for Tx and Rx” is unclear. Why there is need to generate “</w:t>
            </w:r>
            <w:r>
              <w:rPr>
                <w:i/>
                <w:iCs/>
              </w:rPr>
              <w:t>the frequency offset by</w:t>
            </w:r>
            <w:r>
              <w:t xml:space="preserve"> </w:t>
            </w:r>
            <w:r>
              <w:rPr>
                <w:b/>
                <w:bCs/>
                <w:i/>
                <w:iCs/>
              </w:rPr>
              <w:t>the IF</w:t>
            </w:r>
            <w:r>
              <w:t>” for a ZIF receiver?</w:t>
            </w:r>
          </w:p>
        </w:tc>
        <w:tc>
          <w:tcPr>
            <w:tcW w:w="2076" w:type="dxa"/>
          </w:tcPr>
          <w:p w14:paraId="16BCFF55" w14:textId="77777777" w:rsidR="00E343AE" w:rsidRDefault="00731313">
            <w:pPr>
              <w:rPr>
                <w:color w:val="FF0000"/>
              </w:rPr>
            </w:pPr>
            <w:r>
              <w:rPr>
                <w:color w:val="FF0000"/>
              </w:rPr>
              <w:t>Thanks for catching this. Updated in v2 below.</w:t>
            </w:r>
          </w:p>
        </w:tc>
      </w:tr>
      <w:tr w:rsidR="00E343AE" w14:paraId="26198B23" w14:textId="77777777">
        <w:tc>
          <w:tcPr>
            <w:tcW w:w="1231" w:type="dxa"/>
          </w:tcPr>
          <w:p w14:paraId="5F5727F1" w14:textId="77777777" w:rsidR="00E343AE" w:rsidRDefault="00731313">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6238" w:type="dxa"/>
          </w:tcPr>
          <w:p w14:paraId="2DA437AC"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PLL/FLL for Device 2b.</w:t>
            </w:r>
          </w:p>
          <w:p w14:paraId="0FF88346" w14:textId="77777777" w:rsidR="00E343AE" w:rsidRDefault="00E343AE">
            <w:pPr>
              <w:rPr>
                <w:rFonts w:ascii="Times New Roman" w:eastAsia="DengXian" w:hAnsi="Times New Roman" w:cs="Times New Roman"/>
              </w:rPr>
            </w:pPr>
          </w:p>
          <w:p w14:paraId="4BD0DA56" w14:textId="77777777" w:rsidR="00E343AE" w:rsidRDefault="00731313">
            <w:r>
              <w:rPr>
                <w:rFonts w:ascii="Times New Roman" w:eastAsia="DengXian" w:hAnsi="Times New Roman" w:cs="Times New Roman"/>
              </w:rPr>
              <w:t xml:space="preserve">We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c>
          <w:tcPr>
            <w:tcW w:w="2076" w:type="dxa"/>
          </w:tcPr>
          <w:p w14:paraId="26550124" w14:textId="77777777" w:rsidR="00E343AE" w:rsidRDefault="00E343AE">
            <w:pPr>
              <w:rPr>
                <w:rFonts w:ascii="Times New Roman" w:eastAsia="DengXian" w:hAnsi="Times New Roman" w:cs="Times New Roman"/>
              </w:rPr>
            </w:pPr>
          </w:p>
        </w:tc>
      </w:tr>
      <w:tr w:rsidR="00E343AE" w14:paraId="371BB3E6" w14:textId="77777777">
        <w:tc>
          <w:tcPr>
            <w:tcW w:w="1231" w:type="dxa"/>
          </w:tcPr>
          <w:p w14:paraId="3CFB7503" w14:textId="77777777" w:rsidR="00E343AE" w:rsidRDefault="00731313">
            <w:r>
              <w:t>Samsung1</w:t>
            </w:r>
          </w:p>
        </w:tc>
        <w:tc>
          <w:tcPr>
            <w:tcW w:w="6238" w:type="dxa"/>
          </w:tcPr>
          <w:p w14:paraId="15C4CFE1" w14:textId="77777777" w:rsidR="00E343AE" w:rsidRDefault="00731313">
            <w:r>
              <w:t>OK</w:t>
            </w:r>
          </w:p>
        </w:tc>
        <w:tc>
          <w:tcPr>
            <w:tcW w:w="2076" w:type="dxa"/>
          </w:tcPr>
          <w:p w14:paraId="3A67B1C5" w14:textId="77777777" w:rsidR="00E343AE" w:rsidRDefault="00E343AE"/>
        </w:tc>
      </w:tr>
      <w:tr w:rsidR="00E343AE" w14:paraId="0B1085BA" w14:textId="77777777">
        <w:tc>
          <w:tcPr>
            <w:tcW w:w="7469" w:type="dxa"/>
            <w:gridSpan w:val="2"/>
          </w:tcPr>
          <w:p w14:paraId="3CD15685" w14:textId="77777777" w:rsidR="00E343AE" w:rsidRDefault="00731313">
            <w:pPr>
              <w:rPr>
                <w:b/>
                <w:bCs/>
              </w:rPr>
            </w:pPr>
            <w:r>
              <w:rPr>
                <w:b/>
                <w:bCs/>
                <w:highlight w:val="yellow"/>
              </w:rPr>
              <w:t>FL Proposal 4v2</w:t>
            </w:r>
          </w:p>
          <w:p w14:paraId="45F10F99" w14:textId="77777777" w:rsidR="00E343AE" w:rsidRDefault="00731313">
            <w:pPr>
              <w:pStyle w:val="Proposal"/>
              <w:spacing w:after="0"/>
              <w:ind w:left="1310" w:hanging="1310"/>
              <w:rPr>
                <w:b w:val="0"/>
                <w:bCs w:val="0"/>
              </w:rPr>
            </w:pPr>
            <w:r>
              <w:rPr>
                <w:b w:val="0"/>
                <w:bCs w:val="0"/>
              </w:rPr>
              <w:t xml:space="preserve">For the architecture of Device 2b with RF-ED receiver, make following updates. </w:t>
            </w:r>
          </w:p>
          <w:p w14:paraId="4BF02DE8" w14:textId="77777777" w:rsidR="00E343AE" w:rsidRDefault="00731313">
            <w:pPr>
              <w:numPr>
                <w:ilvl w:val="0"/>
                <w:numId w:val="13"/>
              </w:numPr>
            </w:pPr>
            <w:r>
              <w:t>Local oscillator (LO) for carrier frequency generation</w:t>
            </w:r>
          </w:p>
          <w:p w14:paraId="581E0881" w14:textId="77777777" w:rsidR="00E343AE" w:rsidRDefault="00731313">
            <w:pPr>
              <w:numPr>
                <w:ilvl w:val="1"/>
                <w:numId w:val="13"/>
              </w:numPr>
              <w:rPr>
                <w:strike/>
              </w:rPr>
            </w:pPr>
            <w:r>
              <w:rPr>
                <w:strike/>
                <w:color w:val="FF0000"/>
              </w:rPr>
              <w:t>FFS: PLL/FLL</w:t>
            </w:r>
          </w:p>
          <w:p w14:paraId="133913EF" w14:textId="77777777" w:rsidR="00E343AE" w:rsidRDefault="00731313">
            <w:pPr>
              <w:numPr>
                <w:ilvl w:val="1"/>
                <w:numId w:val="13"/>
              </w:numPr>
            </w:pPr>
            <w:r>
              <w:rPr>
                <w:color w:val="FF0000"/>
              </w:rPr>
              <w:t>FLL(/PLL) for the frequency synthesis and calibration</w:t>
            </w:r>
          </w:p>
          <w:p w14:paraId="0FBE6DDA" w14:textId="77777777" w:rsidR="00E343AE" w:rsidRDefault="00731313">
            <w:pPr>
              <w:numPr>
                <w:ilvl w:val="2"/>
                <w:numId w:val="13"/>
              </w:numPr>
              <w:ind w:left="1800"/>
            </w:pPr>
            <w:r>
              <w:rPr>
                <w:color w:val="FF0000"/>
              </w:rPr>
              <w:t>FLL(/PLL) may not exist depending on architecture</w:t>
            </w:r>
          </w:p>
          <w:p w14:paraId="1788F640" w14:textId="77777777" w:rsidR="00E343AE" w:rsidRDefault="00731313">
            <w:pPr>
              <w:pStyle w:val="Proposal"/>
              <w:spacing w:after="0"/>
              <w:ind w:left="1310" w:hanging="1310"/>
              <w:rPr>
                <w:b w:val="0"/>
                <w:bCs w:val="0"/>
              </w:rPr>
            </w:pPr>
            <w:r>
              <w:rPr>
                <w:b w:val="0"/>
                <w:bCs w:val="0"/>
              </w:rPr>
              <w:t xml:space="preserve">For the architecture of Device 2b with </w:t>
            </w:r>
            <w:r>
              <w:rPr>
                <w:b w:val="0"/>
                <w:bCs w:val="0"/>
                <w:color w:val="FF0000"/>
              </w:rPr>
              <w:t>Z</w:t>
            </w:r>
            <w:r>
              <w:rPr>
                <w:b w:val="0"/>
                <w:bCs w:val="0"/>
              </w:rPr>
              <w:t>IF receiver, make following update:</w:t>
            </w:r>
          </w:p>
          <w:p w14:paraId="7C5BB59C" w14:textId="77777777" w:rsidR="00E343AE" w:rsidRDefault="00731313">
            <w:pPr>
              <w:numPr>
                <w:ilvl w:val="0"/>
                <w:numId w:val="13"/>
              </w:numPr>
            </w:pPr>
            <w:r>
              <w:t>Local oscillator (LO) for generating carrier frequency for Tx and Rx</w:t>
            </w:r>
          </w:p>
          <w:p w14:paraId="655322FF" w14:textId="77777777" w:rsidR="00E343AE" w:rsidRDefault="00731313">
            <w:pPr>
              <w:numPr>
                <w:ilvl w:val="1"/>
                <w:numId w:val="13"/>
              </w:numPr>
              <w:rPr>
                <w:strike/>
              </w:rPr>
            </w:pPr>
            <w:r>
              <w:rPr>
                <w:strike/>
                <w:color w:val="FF0000"/>
              </w:rPr>
              <w:t>FFS: PLL/FLL</w:t>
            </w:r>
          </w:p>
          <w:p w14:paraId="41727E42" w14:textId="77777777" w:rsidR="00E343AE" w:rsidRDefault="00731313">
            <w:pPr>
              <w:numPr>
                <w:ilvl w:val="1"/>
                <w:numId w:val="13"/>
              </w:numPr>
            </w:pPr>
            <w:r>
              <w:rPr>
                <w:color w:val="FF0000"/>
              </w:rPr>
              <w:t>FLL(/PLL) for the frequency synthesis and calibration</w:t>
            </w:r>
          </w:p>
          <w:p w14:paraId="606279D9"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3CE96BCC" w14:textId="77777777" w:rsidR="00E343AE" w:rsidRDefault="00731313">
            <w:pPr>
              <w:pStyle w:val="Proposal"/>
              <w:spacing w:after="0"/>
              <w:ind w:left="1310" w:hanging="1310"/>
              <w:rPr>
                <w:b w:val="0"/>
                <w:bCs w:val="0"/>
              </w:rPr>
            </w:pPr>
            <w:r>
              <w:rPr>
                <w:b w:val="0"/>
                <w:bCs w:val="0"/>
              </w:rPr>
              <w:t xml:space="preserve">For the architecture of Device 2b with </w:t>
            </w:r>
            <w:r>
              <w:rPr>
                <w:b w:val="0"/>
                <w:bCs w:val="0"/>
                <w:strike/>
                <w:color w:val="FF0000"/>
              </w:rPr>
              <w:t>Z</w:t>
            </w:r>
            <w:r>
              <w:rPr>
                <w:b w:val="0"/>
                <w:bCs w:val="0"/>
              </w:rPr>
              <w:t>IF receiver, make following update:</w:t>
            </w:r>
          </w:p>
          <w:p w14:paraId="61D95583" w14:textId="77777777" w:rsidR="00E343AE" w:rsidRDefault="00731313">
            <w:pPr>
              <w:numPr>
                <w:ilvl w:val="0"/>
                <w:numId w:val="13"/>
              </w:numPr>
              <w:rPr>
                <w:strike/>
                <w:color w:val="FF0000"/>
              </w:rPr>
            </w:pPr>
            <w:r>
              <w:lastRenderedPageBreak/>
              <w:t xml:space="preserve">Local oscillator (LO) for generating carrier frequency for Tx, or for generating carrier frequency offset by the IF for Rx </w:t>
            </w:r>
            <w:r>
              <w:rPr>
                <w:strike/>
                <w:color w:val="FF0000"/>
              </w:rPr>
              <w:t>generating carrier frequency for Tx and Rx</w:t>
            </w:r>
          </w:p>
          <w:p w14:paraId="69B26BB6" w14:textId="77777777" w:rsidR="00E343AE" w:rsidRDefault="00731313">
            <w:pPr>
              <w:numPr>
                <w:ilvl w:val="1"/>
                <w:numId w:val="13"/>
              </w:numPr>
              <w:rPr>
                <w:strike/>
              </w:rPr>
            </w:pPr>
            <w:r>
              <w:rPr>
                <w:strike/>
                <w:color w:val="FF0000"/>
              </w:rPr>
              <w:t>FFS: PLL/FLL</w:t>
            </w:r>
            <w:r>
              <w:rPr>
                <w:strike/>
              </w:rPr>
              <w:t xml:space="preserve"> </w:t>
            </w:r>
          </w:p>
          <w:p w14:paraId="7CDB1F3F" w14:textId="77777777" w:rsidR="00E343AE" w:rsidRDefault="00731313">
            <w:pPr>
              <w:numPr>
                <w:ilvl w:val="1"/>
                <w:numId w:val="13"/>
              </w:numPr>
            </w:pPr>
            <w:r>
              <w:rPr>
                <w:color w:val="FF0000"/>
              </w:rPr>
              <w:t>FLL(/PLL) for the frequency synthesis and calibration</w:t>
            </w:r>
          </w:p>
          <w:p w14:paraId="7D4AB6EF"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tc>
        <w:tc>
          <w:tcPr>
            <w:tcW w:w="2076" w:type="dxa"/>
          </w:tcPr>
          <w:p w14:paraId="3658E330" w14:textId="77777777" w:rsidR="00E343AE" w:rsidRDefault="00E343AE">
            <w:pPr>
              <w:rPr>
                <w:b/>
                <w:bCs/>
                <w:highlight w:val="yellow"/>
              </w:rPr>
            </w:pPr>
          </w:p>
        </w:tc>
      </w:tr>
      <w:tr w:rsidR="00E343AE" w14:paraId="127FEEA4" w14:textId="77777777">
        <w:tc>
          <w:tcPr>
            <w:tcW w:w="1231" w:type="dxa"/>
            <w:shd w:val="clear" w:color="auto" w:fill="auto"/>
          </w:tcPr>
          <w:p w14:paraId="13E6E985" w14:textId="77777777" w:rsidR="00E343AE" w:rsidRDefault="00731313">
            <w:pPr>
              <w:rPr>
                <w:rFonts w:eastAsia="SimSun"/>
              </w:rPr>
            </w:pPr>
            <w:r>
              <w:rPr>
                <w:rFonts w:eastAsia="SimSun" w:hint="eastAsia"/>
              </w:rPr>
              <w:t>Xiaomi</w:t>
            </w:r>
          </w:p>
        </w:tc>
        <w:tc>
          <w:tcPr>
            <w:tcW w:w="6238" w:type="dxa"/>
            <w:shd w:val="clear" w:color="auto" w:fill="auto"/>
          </w:tcPr>
          <w:p w14:paraId="1C994898" w14:textId="77777777" w:rsidR="00E343AE" w:rsidRDefault="00731313">
            <w:pPr>
              <w:rPr>
                <w:rFonts w:eastAsia="SimSun"/>
              </w:rPr>
            </w:pPr>
            <w:r>
              <w:rPr>
                <w:rFonts w:eastAsia="SimSun" w:hint="eastAsia"/>
              </w:rPr>
              <w:t>Fine with the proposal.</w:t>
            </w:r>
          </w:p>
        </w:tc>
        <w:tc>
          <w:tcPr>
            <w:tcW w:w="2076" w:type="dxa"/>
          </w:tcPr>
          <w:p w14:paraId="3F82A851" w14:textId="77777777" w:rsidR="00E343AE" w:rsidRDefault="00E343AE"/>
        </w:tc>
      </w:tr>
      <w:tr w:rsidR="00554544" w14:paraId="2D7DA85C" w14:textId="77777777">
        <w:tc>
          <w:tcPr>
            <w:tcW w:w="1231" w:type="dxa"/>
            <w:shd w:val="clear" w:color="auto" w:fill="auto"/>
          </w:tcPr>
          <w:p w14:paraId="1047EEE0" w14:textId="69C6CB22" w:rsidR="00554544" w:rsidRDefault="00554544" w:rsidP="00554544">
            <w:pPr>
              <w:rPr>
                <w:rFonts w:eastAsia="SimSun"/>
              </w:rPr>
            </w:pPr>
            <w:r>
              <w:t>Nokia</w:t>
            </w:r>
          </w:p>
        </w:tc>
        <w:tc>
          <w:tcPr>
            <w:tcW w:w="6238" w:type="dxa"/>
            <w:shd w:val="clear" w:color="auto" w:fill="auto"/>
          </w:tcPr>
          <w:p w14:paraId="32A3C857" w14:textId="0A6BC6B3" w:rsidR="00554544" w:rsidRDefault="00554544" w:rsidP="00554544">
            <w:pPr>
              <w:rPr>
                <w:rFonts w:eastAsia="SimSun"/>
              </w:rPr>
            </w:pPr>
            <w:r>
              <w:t>OK</w:t>
            </w:r>
          </w:p>
        </w:tc>
        <w:tc>
          <w:tcPr>
            <w:tcW w:w="2076" w:type="dxa"/>
          </w:tcPr>
          <w:p w14:paraId="50497796" w14:textId="77777777" w:rsidR="00554544" w:rsidRDefault="00554544" w:rsidP="00554544"/>
        </w:tc>
      </w:tr>
    </w:tbl>
    <w:p w14:paraId="50F2BA6E" w14:textId="77777777" w:rsidR="00E343AE" w:rsidRDefault="00E343AE">
      <w:pPr>
        <w:rPr>
          <w:lang w:eastAsia="ko-KR"/>
        </w:rPr>
      </w:pPr>
    </w:p>
    <w:p w14:paraId="0AE6F84A" w14:textId="77777777" w:rsidR="00E343AE" w:rsidRDefault="00E343AE">
      <w:pPr>
        <w:pStyle w:val="Bulletssmallgap"/>
        <w:numPr>
          <w:ilvl w:val="0"/>
          <w:numId w:val="0"/>
        </w:numPr>
      </w:pPr>
    </w:p>
    <w:p w14:paraId="59CFD8B1" w14:textId="77777777" w:rsidR="00E343AE" w:rsidRDefault="00731313">
      <w:pPr>
        <w:pStyle w:val="Heading3"/>
        <w:rPr>
          <w:b w:val="0"/>
          <w:bCs w:val="0"/>
        </w:rPr>
      </w:pPr>
      <w:r>
        <w:rPr>
          <w:b w:val="0"/>
          <w:bCs w:val="0"/>
        </w:rPr>
        <w:t>Related Proposals</w:t>
      </w:r>
    </w:p>
    <w:p w14:paraId="15B8E5C8" w14:textId="77777777" w:rsidR="00E343AE" w:rsidRDefault="00E343AE"/>
    <w:tbl>
      <w:tblPr>
        <w:tblStyle w:val="TableGrid"/>
        <w:tblW w:w="0" w:type="auto"/>
        <w:tblInd w:w="86" w:type="dxa"/>
        <w:tblLook w:val="04A0" w:firstRow="1" w:lastRow="0" w:firstColumn="1" w:lastColumn="0" w:noHBand="0" w:noVBand="1"/>
      </w:tblPr>
      <w:tblGrid>
        <w:gridCol w:w="1529"/>
        <w:gridCol w:w="8016"/>
      </w:tblGrid>
      <w:tr w:rsidR="00E343AE" w14:paraId="59929948" w14:textId="77777777">
        <w:tc>
          <w:tcPr>
            <w:tcW w:w="1529" w:type="dxa"/>
          </w:tcPr>
          <w:p w14:paraId="7153D736" w14:textId="77777777" w:rsidR="00E343AE" w:rsidRDefault="00731313">
            <w:r>
              <w:t>Source</w:t>
            </w:r>
          </w:p>
        </w:tc>
        <w:tc>
          <w:tcPr>
            <w:tcW w:w="8016" w:type="dxa"/>
          </w:tcPr>
          <w:p w14:paraId="38741D3E" w14:textId="77777777" w:rsidR="00E343AE" w:rsidRDefault="00731313">
            <w:r>
              <w:t>Input</w:t>
            </w:r>
          </w:p>
        </w:tc>
      </w:tr>
      <w:tr w:rsidR="00E343AE" w14:paraId="793E5012" w14:textId="77777777">
        <w:tc>
          <w:tcPr>
            <w:tcW w:w="1529" w:type="dxa"/>
          </w:tcPr>
          <w:p w14:paraId="680F3D1D" w14:textId="77777777" w:rsidR="00E343AE" w:rsidRDefault="00731313">
            <w:r>
              <w:t>E///</w:t>
            </w:r>
          </w:p>
        </w:tc>
        <w:tc>
          <w:tcPr>
            <w:tcW w:w="8016" w:type="dxa"/>
          </w:tcPr>
          <w:p w14:paraId="2BA87932" w14:textId="77777777" w:rsidR="00E343AE" w:rsidRDefault="00731313">
            <w:r>
              <w:t>Observation 2</w:t>
            </w:r>
            <w:r>
              <w:tab/>
              <w:t>FLL and PLL are challenging to be implemented in combination with RC oscillator due to its very poor frequency accuracy. If crystal, MEMS or LC oscillators are used, FLL and PLL can be implemented.</w:t>
            </w:r>
          </w:p>
        </w:tc>
      </w:tr>
      <w:tr w:rsidR="00E343AE" w14:paraId="740ED454" w14:textId="77777777">
        <w:tc>
          <w:tcPr>
            <w:tcW w:w="1529" w:type="dxa"/>
          </w:tcPr>
          <w:p w14:paraId="6692CBBB" w14:textId="77777777" w:rsidR="00E343AE" w:rsidRDefault="00731313">
            <w:r>
              <w:t>HW</w:t>
            </w:r>
          </w:p>
        </w:tc>
        <w:tc>
          <w:tcPr>
            <w:tcW w:w="8016" w:type="dxa"/>
          </w:tcPr>
          <w:p w14:paraId="289EB541" w14:textId="77777777" w:rsidR="00E343AE" w:rsidRDefault="00731313">
            <w:pPr>
              <w:pStyle w:val="Proposal"/>
              <w:rPr>
                <w:b w:val="0"/>
                <w:bCs w:val="0"/>
              </w:rPr>
            </w:pPr>
            <w:r>
              <w:rPr>
                <w:rFonts w:hint="eastAsia"/>
                <w:b w:val="0"/>
                <w:bCs w:val="0"/>
              </w:rPr>
              <w:t>P</w:t>
            </w:r>
            <w:r>
              <w:rPr>
                <w:b w:val="0"/>
                <w:bCs w:val="0"/>
              </w:rPr>
              <w:t>roposal 4: For the architecture of Device 2b with RF-ED receiver, confirm PLL/FLL, i.e.</w:t>
            </w:r>
          </w:p>
          <w:p w14:paraId="6B9C3CCD" w14:textId="77777777" w:rsidR="00E343AE" w:rsidRDefault="00731313">
            <w:pPr>
              <w:numPr>
                <w:ilvl w:val="0"/>
                <w:numId w:val="13"/>
              </w:numPr>
            </w:pPr>
            <w:r>
              <w:t>Local oscillator (LO) for carrier frequency generation</w:t>
            </w:r>
          </w:p>
          <w:p w14:paraId="63D57B88" w14:textId="77777777" w:rsidR="00E343AE" w:rsidRDefault="00731313">
            <w:pPr>
              <w:numPr>
                <w:ilvl w:val="1"/>
                <w:numId w:val="13"/>
              </w:numPr>
            </w:pPr>
            <w:r>
              <w:rPr>
                <w:strike/>
                <w:color w:val="FF0000"/>
              </w:rPr>
              <w:t>FFS:</w:t>
            </w:r>
            <w:r>
              <w:rPr>
                <w:color w:val="FF0000"/>
              </w:rPr>
              <w:t xml:space="preserve"> </w:t>
            </w:r>
            <w:r>
              <w:t xml:space="preserve">PLL/FLL </w:t>
            </w:r>
            <w:r>
              <w:rPr>
                <w:color w:val="FF0000"/>
              </w:rPr>
              <w:t>may be used for the frequency calibration</w:t>
            </w:r>
          </w:p>
          <w:p w14:paraId="0FF10260" w14:textId="77777777" w:rsidR="00E343AE" w:rsidRDefault="00731313">
            <w:pPr>
              <w:pStyle w:val="Proposal"/>
              <w:rPr>
                <w:b w:val="0"/>
                <w:bCs w:val="0"/>
              </w:rPr>
            </w:pPr>
            <w:r>
              <w:rPr>
                <w:rFonts w:hint="eastAsia"/>
                <w:b w:val="0"/>
                <w:bCs w:val="0"/>
              </w:rPr>
              <w:t>P</w:t>
            </w:r>
            <w:r>
              <w:rPr>
                <w:b w:val="0"/>
                <w:bCs w:val="0"/>
              </w:rPr>
              <w:t>roposal 5: For the architecture of Device 2b with IF-ED receiver, confirm PLL/FLL and “one LO or separate LOs for Tx and Rx”, i.e.</w:t>
            </w:r>
          </w:p>
          <w:p w14:paraId="2BF4DAEB" w14:textId="77777777" w:rsidR="00E343AE" w:rsidRDefault="00731313">
            <w:pPr>
              <w:numPr>
                <w:ilvl w:val="0"/>
                <w:numId w:val="13"/>
              </w:numPr>
            </w:pPr>
            <w:r>
              <w:t>Local oscillator (LO) for generating carrier frequency for Tx and Rx</w:t>
            </w:r>
          </w:p>
          <w:p w14:paraId="6B7F2C21" w14:textId="77777777" w:rsidR="00E343AE" w:rsidRDefault="00731313">
            <w:pPr>
              <w:numPr>
                <w:ilvl w:val="1"/>
                <w:numId w:val="13"/>
              </w:numPr>
              <w:spacing w:after="0"/>
            </w:pPr>
            <w:r>
              <w:rPr>
                <w:strike/>
                <w:color w:val="FF0000"/>
              </w:rPr>
              <w:t>FFS:</w:t>
            </w:r>
            <w:r>
              <w:rPr>
                <w:color w:val="FF0000"/>
              </w:rPr>
              <w:t xml:space="preserve"> </w:t>
            </w:r>
            <w:r>
              <w:t xml:space="preserve">PLL/FLL </w:t>
            </w:r>
            <w:r>
              <w:rPr>
                <w:color w:val="FF0000"/>
              </w:rPr>
              <w:t>may be used for the frequency calibration</w:t>
            </w:r>
          </w:p>
          <w:p w14:paraId="08CCE820"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37F1CA19" w14:textId="77777777" w:rsidR="00E343AE" w:rsidRDefault="00731313">
            <w:pPr>
              <w:pStyle w:val="Proposal"/>
              <w:rPr>
                <w:b w:val="0"/>
                <w:bCs w:val="0"/>
              </w:rPr>
            </w:pPr>
            <w:r>
              <w:rPr>
                <w:rFonts w:hint="eastAsia"/>
                <w:b w:val="0"/>
                <w:bCs w:val="0"/>
              </w:rPr>
              <w:t>P</w:t>
            </w:r>
            <w:r>
              <w:rPr>
                <w:b w:val="0"/>
                <w:bCs w:val="0"/>
              </w:rPr>
              <w:t>roposal 6: For the architecture of Device 2b with ZIF receiver, confirm PLL/FLL and “one LO or separate LOs for Tx and Rx”, i.e.</w:t>
            </w:r>
          </w:p>
          <w:p w14:paraId="51E2FCF1" w14:textId="77777777" w:rsidR="00E343AE" w:rsidRDefault="00731313">
            <w:pPr>
              <w:numPr>
                <w:ilvl w:val="0"/>
                <w:numId w:val="13"/>
              </w:numPr>
            </w:pPr>
            <w:r>
              <w:t>Local oscillator (LO) for generating carrier frequency for Tx, or for generating carrier frequency offset by the IF for Rx generating carrier frequency for Tx and Rx</w:t>
            </w:r>
          </w:p>
          <w:p w14:paraId="0C0E9DEB" w14:textId="77777777" w:rsidR="00E343AE" w:rsidRDefault="00731313">
            <w:pPr>
              <w:numPr>
                <w:ilvl w:val="1"/>
                <w:numId w:val="13"/>
              </w:numPr>
              <w:spacing w:after="0"/>
            </w:pPr>
            <w:r>
              <w:rPr>
                <w:strike/>
                <w:color w:val="FF0000"/>
              </w:rPr>
              <w:t>FFS:</w:t>
            </w:r>
            <w:r>
              <w:rPr>
                <w:color w:val="FF0000"/>
              </w:rPr>
              <w:t xml:space="preserve"> </w:t>
            </w:r>
            <w:r>
              <w:t xml:space="preserve">PLL/FLL </w:t>
            </w:r>
            <w:r>
              <w:rPr>
                <w:color w:val="FF0000"/>
              </w:rPr>
              <w:t>may be used for the frequency calibration</w:t>
            </w:r>
          </w:p>
          <w:p w14:paraId="27CCF738"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7D34F7AE" w14:textId="77777777" w:rsidR="00E343AE" w:rsidRDefault="00E343AE"/>
        </w:tc>
      </w:tr>
      <w:tr w:rsidR="00E343AE" w14:paraId="483BD9A1" w14:textId="77777777">
        <w:tc>
          <w:tcPr>
            <w:tcW w:w="1529" w:type="dxa"/>
          </w:tcPr>
          <w:p w14:paraId="77F4A01C" w14:textId="77777777" w:rsidR="00E343AE" w:rsidRDefault="00731313">
            <w:r>
              <w:t>Oppo</w:t>
            </w:r>
          </w:p>
        </w:tc>
        <w:tc>
          <w:tcPr>
            <w:tcW w:w="8016" w:type="dxa"/>
          </w:tcPr>
          <w:p w14:paraId="7EAF4D47"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5</w:t>
            </w:r>
            <w:r>
              <w:rPr>
                <w:rFonts w:ascii="Times New Roman" w:eastAsiaTheme="minorEastAsia" w:hAnsi="Times New Roman"/>
                <w:color w:val="000000"/>
                <w:szCs w:val="20"/>
              </w:rPr>
              <w:t xml:space="preserve">: </w:t>
            </w:r>
            <w:r>
              <w:rPr>
                <w:rFonts w:ascii="Times New Roman" w:eastAsiaTheme="minorEastAsia" w:hAnsi="Times New Roman" w:hint="eastAsia"/>
                <w:szCs w:val="20"/>
              </w:rPr>
              <w:t>F</w:t>
            </w:r>
            <w:r>
              <w:rPr>
                <w:rFonts w:ascii="Times New Roman" w:eastAsiaTheme="minorEastAsia" w:hAnsi="Times New Roman"/>
                <w:szCs w:val="20"/>
              </w:rPr>
              <w:t>o</w:t>
            </w:r>
            <w:r>
              <w:rPr>
                <w:rFonts w:ascii="Times New Roman" w:eastAsiaTheme="minorEastAsia" w:hAnsi="Times New Roman" w:hint="eastAsia"/>
                <w:szCs w:val="20"/>
              </w:rPr>
              <w:t xml:space="preserve">r device 2b with IF/ZIF </w:t>
            </w:r>
            <w:r>
              <w:rPr>
                <w:rFonts w:ascii="Times New Roman" w:eastAsiaTheme="minorEastAsia" w:hAnsi="Times New Roman"/>
                <w:szCs w:val="20"/>
              </w:rPr>
              <w:t>envelope</w:t>
            </w:r>
            <w:r>
              <w:rPr>
                <w:rFonts w:ascii="Times New Roman" w:eastAsiaTheme="minorEastAsia" w:hAnsi="Times New Roman" w:hint="eastAsia"/>
                <w:szCs w:val="20"/>
              </w:rPr>
              <w:t xml:space="preserve"> detector </w:t>
            </w:r>
            <w:proofErr w:type="gramStart"/>
            <w:r>
              <w:rPr>
                <w:rFonts w:ascii="Times New Roman" w:eastAsiaTheme="minorEastAsia" w:hAnsi="Times New Roman" w:hint="eastAsia"/>
                <w:szCs w:val="20"/>
              </w:rPr>
              <w:t>FLL(</w:t>
            </w:r>
            <w:proofErr w:type="gramEnd"/>
            <w:r>
              <w:rPr>
                <w:rFonts w:ascii="Times New Roman" w:eastAsiaTheme="minorEastAsia" w:hAnsi="Times New Roman" w:hint="eastAsia"/>
                <w:szCs w:val="20"/>
              </w:rPr>
              <w:t>rather than PLL) is supported, and one LO is shared for transmitter and receiver.</w:t>
            </w:r>
          </w:p>
          <w:p w14:paraId="2634876B" w14:textId="77777777" w:rsidR="00E343AE" w:rsidRDefault="00E343AE"/>
        </w:tc>
      </w:tr>
      <w:tr w:rsidR="00E343AE" w14:paraId="67442364" w14:textId="77777777">
        <w:tc>
          <w:tcPr>
            <w:tcW w:w="1529" w:type="dxa"/>
          </w:tcPr>
          <w:p w14:paraId="3B18D373" w14:textId="77777777" w:rsidR="00E343AE" w:rsidRDefault="00731313">
            <w:r>
              <w:t>QC</w:t>
            </w:r>
          </w:p>
        </w:tc>
        <w:tc>
          <w:tcPr>
            <w:tcW w:w="8016" w:type="dxa"/>
          </w:tcPr>
          <w:p w14:paraId="4274B413" w14:textId="77777777" w:rsidR="00E343AE" w:rsidRDefault="00731313">
            <w:pPr>
              <w:rPr>
                <w:rFonts w:eastAsia="Malgun Gothic"/>
                <w:lang w:eastAsia="ko-KR"/>
              </w:rPr>
            </w:pPr>
            <w:r>
              <w:rPr>
                <w:rFonts w:eastAsia="Malgun Gothic"/>
                <w:lang w:eastAsia="ko-KR"/>
              </w:rPr>
              <w:t>Proposal 12: Remove FFS for PLL/FLL and capture following note.</w:t>
            </w:r>
          </w:p>
          <w:p w14:paraId="122D19D1" w14:textId="77777777" w:rsidR="00E343AE" w:rsidRDefault="00731313">
            <w:pPr>
              <w:pStyle w:val="ListParagraph"/>
              <w:numPr>
                <w:ilvl w:val="0"/>
                <w:numId w:val="15"/>
              </w:numPr>
              <w:snapToGrid/>
              <w:spacing w:after="0" w:line="276" w:lineRule="auto"/>
              <w:ind w:firstLineChars="0"/>
              <w:rPr>
                <w:rFonts w:eastAsia="Malgun Gothic"/>
                <w:lang w:eastAsia="ko-KR"/>
              </w:rPr>
            </w:pPr>
            <w:bookmarkStart w:id="25" w:name="_Hlk174789399"/>
            <w:r>
              <w:rPr>
                <w:rFonts w:eastAsia="Malgun Gothic"/>
                <w:lang w:eastAsia="ko-KR"/>
              </w:rPr>
              <w:t xml:space="preserve">Existence of </w:t>
            </w:r>
            <w:r>
              <w:rPr>
                <w:rFonts w:eastAsia="Malgun Gothic" w:hint="eastAsia"/>
                <w:lang w:eastAsia="ko-KR"/>
              </w:rPr>
              <w:t xml:space="preserve">PLL/FLL is </w:t>
            </w:r>
            <w:r>
              <w:rPr>
                <w:rFonts w:eastAsia="Malgun Gothic"/>
                <w:lang w:eastAsia="ko-KR"/>
              </w:rPr>
              <w:t>architecture dependent</w:t>
            </w:r>
            <w:r>
              <w:rPr>
                <w:rFonts w:eastAsia="Malgun Gothic" w:hint="eastAsia"/>
                <w:lang w:eastAsia="ko-KR"/>
              </w:rPr>
              <w:t xml:space="preserve">. </w:t>
            </w:r>
            <w:r>
              <w:rPr>
                <w:rFonts w:eastAsia="Malgun Gothic"/>
                <w:lang w:eastAsia="ko-KR"/>
              </w:rPr>
              <w:t xml:space="preserve">Direct modulation </w:t>
            </w:r>
            <w:r>
              <w:rPr>
                <w:rFonts w:eastAsia="Malgun Gothic" w:hint="eastAsia"/>
                <w:lang w:eastAsia="ko-KR"/>
              </w:rPr>
              <w:t xml:space="preserve">architecture does not require PLL/FLL. </w:t>
            </w:r>
            <w:r>
              <w:rPr>
                <w:rFonts w:eastAsia="Malgun Gothic"/>
                <w:lang w:eastAsia="ko-KR"/>
              </w:rPr>
              <w:t>Direct modulation architecture c</w:t>
            </w:r>
            <w:r>
              <w:rPr>
                <w:rFonts w:eastAsia="Malgun Gothic" w:hint="eastAsia"/>
                <w:lang w:eastAsia="ko-KR"/>
              </w:rPr>
              <w:t xml:space="preserve">onsumes </w:t>
            </w:r>
            <w:r>
              <w:rPr>
                <w:rFonts w:eastAsia="Malgun Gothic"/>
                <w:lang w:eastAsia="ko-KR"/>
              </w:rPr>
              <w:t>less</w:t>
            </w:r>
            <w:r>
              <w:rPr>
                <w:rFonts w:eastAsia="Malgun Gothic" w:hint="eastAsia"/>
                <w:lang w:eastAsia="ko-KR"/>
              </w:rPr>
              <w:t xml:space="preserve"> power</w:t>
            </w:r>
            <w:r>
              <w:rPr>
                <w:rFonts w:eastAsia="Malgun Gothic"/>
                <w:lang w:eastAsia="ko-KR"/>
              </w:rPr>
              <w:t xml:space="preserve"> than that with PLL/FLL</w:t>
            </w:r>
            <w:r>
              <w:rPr>
                <w:rFonts w:eastAsia="Malgun Gothic" w:hint="eastAsia"/>
                <w:lang w:eastAsia="ko-KR"/>
              </w:rPr>
              <w:t>.</w:t>
            </w:r>
            <w:bookmarkEnd w:id="25"/>
          </w:p>
        </w:tc>
      </w:tr>
    </w:tbl>
    <w:p w14:paraId="3C0EA392" w14:textId="77777777" w:rsidR="00E343AE" w:rsidRDefault="00E343AE"/>
    <w:p w14:paraId="18A5F5A1" w14:textId="77777777" w:rsidR="00E343AE" w:rsidRDefault="00E343AE"/>
    <w:p w14:paraId="31CCCFF2" w14:textId="77777777" w:rsidR="00E343AE" w:rsidRDefault="00731313">
      <w:pPr>
        <w:pStyle w:val="Heading2"/>
        <w:rPr>
          <w:b w:val="0"/>
          <w:bCs w:val="0"/>
        </w:rPr>
      </w:pPr>
      <w:r>
        <w:rPr>
          <w:b w:val="0"/>
          <w:bCs w:val="0"/>
        </w:rPr>
        <w:t>[High] Device 2a: Large Frequency Shift</w:t>
      </w:r>
    </w:p>
    <w:p w14:paraId="19524212" w14:textId="77777777" w:rsidR="00E343AE" w:rsidRDefault="00731313">
      <w:r>
        <w:t>Regarding larger FS, companies provided additional inputs in following aspects.</w:t>
      </w:r>
    </w:p>
    <w:p w14:paraId="03BD6723" w14:textId="77777777" w:rsidR="00E343AE" w:rsidRDefault="00E343AE"/>
    <w:p w14:paraId="142A5ED8" w14:textId="77777777" w:rsidR="00E343AE" w:rsidRDefault="00731313">
      <w:pPr>
        <w:rPr>
          <w:b/>
          <w:bCs/>
          <w:u w:val="single"/>
        </w:rPr>
      </w:pPr>
      <w:r>
        <w:rPr>
          <w:b/>
          <w:bCs/>
          <w:u w:val="single"/>
        </w:rPr>
        <w:t>Feasibility</w:t>
      </w:r>
    </w:p>
    <w:p w14:paraId="38852FA1" w14:textId="77777777" w:rsidR="00E343AE" w:rsidRDefault="00731313">
      <w:r>
        <w:lastRenderedPageBreak/>
        <w:t>On feasibility, five companies mentioned that it is feasible and should be considered. Two companies suggested not to consider it. Three companies suggested to continue study.</w:t>
      </w:r>
    </w:p>
    <w:p w14:paraId="6880FEF0" w14:textId="77777777" w:rsidR="00E343AE" w:rsidRDefault="00731313">
      <w:pPr>
        <w:pStyle w:val="Bulletssmallgap"/>
      </w:pPr>
      <w:r>
        <w:t>Consider Large-FS: [FW], [MTK], [DCM], [Xiaomi], [ID], [IITK]</w:t>
      </w:r>
    </w:p>
    <w:p w14:paraId="37C13A05" w14:textId="77777777" w:rsidR="00E343AE" w:rsidRDefault="00731313">
      <w:pPr>
        <w:pStyle w:val="Bulletssmallgap"/>
        <w:numPr>
          <w:ilvl w:val="1"/>
          <w:numId w:val="6"/>
        </w:numPr>
      </w:pPr>
      <w:r>
        <w:t>Large FS is feasible in terms of power, image rejection, frequency accuracy.</w:t>
      </w:r>
    </w:p>
    <w:p w14:paraId="0ADB9CD3" w14:textId="77777777" w:rsidR="00E343AE" w:rsidRDefault="00731313">
      <w:pPr>
        <w:pStyle w:val="Bulletssmallgap"/>
      </w:pPr>
      <w:r>
        <w:t>Do not consider Large-FS: [HW], [CATT]</w:t>
      </w:r>
    </w:p>
    <w:p w14:paraId="261BF750" w14:textId="77777777" w:rsidR="00E343AE" w:rsidRDefault="00731313">
      <w:pPr>
        <w:pStyle w:val="Bulletssmallgap"/>
        <w:numPr>
          <w:ilvl w:val="1"/>
          <w:numId w:val="6"/>
        </w:numPr>
      </w:pPr>
      <w:r>
        <w:t>Large-FS is not feasible or necessary.</w:t>
      </w:r>
    </w:p>
    <w:p w14:paraId="19EB756E" w14:textId="77777777" w:rsidR="00E343AE" w:rsidRDefault="00731313">
      <w:pPr>
        <w:pStyle w:val="Bulletssmallgap"/>
      </w:pPr>
      <w:r>
        <w:t>Need further study: [Nokia], [DCM], [LG], [IITK], [DCM]</w:t>
      </w:r>
    </w:p>
    <w:p w14:paraId="7904CDBB" w14:textId="77777777" w:rsidR="00E343AE" w:rsidRDefault="00E343AE">
      <w:pPr>
        <w:rPr>
          <w:color w:val="4472C4" w:themeColor="accent1"/>
        </w:rPr>
      </w:pPr>
    </w:p>
    <w:p w14:paraId="485577CB" w14:textId="77777777" w:rsidR="00E343AE" w:rsidRDefault="00731313">
      <w:pPr>
        <w:rPr>
          <w:b/>
          <w:bCs/>
          <w:u w:val="single"/>
        </w:rPr>
      </w:pPr>
      <w:r>
        <w:rPr>
          <w:b/>
          <w:bCs/>
          <w:u w:val="single"/>
        </w:rPr>
        <w:t>Power consumption</w:t>
      </w:r>
    </w:p>
    <w:p w14:paraId="11E18024" w14:textId="77777777" w:rsidR="00E343AE" w:rsidRDefault="00731313">
      <w:pPr>
        <w:pStyle w:val="Bulletssmallgap"/>
      </w:pPr>
      <w:r>
        <w:t>Most of companies pointed out that required power consumption for IF frequency generation is within the device 2a budget.</w:t>
      </w:r>
    </w:p>
    <w:p w14:paraId="12FD8CF1" w14:textId="77777777" w:rsidR="00E343AE" w:rsidRDefault="00E343AE">
      <w:pPr>
        <w:rPr>
          <w:color w:val="4472C4" w:themeColor="accent1"/>
        </w:rPr>
      </w:pPr>
    </w:p>
    <w:p w14:paraId="2414C54E" w14:textId="77777777" w:rsidR="00E343AE" w:rsidRDefault="00731313">
      <w:pPr>
        <w:rPr>
          <w:b/>
          <w:bCs/>
          <w:u w:val="single"/>
        </w:rPr>
      </w:pPr>
      <w:r>
        <w:rPr>
          <w:b/>
          <w:bCs/>
          <w:u w:val="single"/>
        </w:rPr>
        <w:t>Image rejection/harmonics</w:t>
      </w:r>
    </w:p>
    <w:p w14:paraId="4BE20D50" w14:textId="77777777" w:rsidR="00E343AE" w:rsidRDefault="00731313">
      <w:pPr>
        <w:pStyle w:val="Bulletssmallgap"/>
      </w:pPr>
      <w:r>
        <w:t xml:space="preserve">[FW], [Nokia], [E///], [QC] pointed out the necessity of image rejection to enable larger FS. </w:t>
      </w:r>
    </w:p>
    <w:p w14:paraId="3A2596F2" w14:textId="77777777" w:rsidR="00E343AE" w:rsidRDefault="00731313">
      <w:pPr>
        <w:pStyle w:val="Bulletssmallgap"/>
      </w:pPr>
      <w:r>
        <w:t xml:space="preserve">[E///] pointed out that </w:t>
      </w:r>
      <w:r>
        <w:rPr>
          <w:lang w:eastAsia="ja-JP"/>
        </w:rPr>
        <w:t>sideband suppression ratio (SSR) values of 11dB and 10dB, respectively, have been reported.</w:t>
      </w:r>
    </w:p>
    <w:p w14:paraId="4F1C966F" w14:textId="77777777" w:rsidR="00E343AE" w:rsidRDefault="00731313">
      <w:pPr>
        <w:pStyle w:val="Bulletssmallgap"/>
      </w:pPr>
      <w:r>
        <w:t>[Nokia] asks to clarify whether harmonics suppression target needs to be studied.</w:t>
      </w:r>
    </w:p>
    <w:p w14:paraId="16C3F5F8" w14:textId="77777777" w:rsidR="00E343AE" w:rsidRDefault="00731313">
      <w:pPr>
        <w:pStyle w:val="Bulletssmallgap"/>
      </w:pPr>
      <w:r>
        <w:t>[MTK] possible by SSB and filter.</w:t>
      </w:r>
    </w:p>
    <w:p w14:paraId="76BFF62B" w14:textId="77777777" w:rsidR="00E343AE" w:rsidRDefault="00731313">
      <w:pPr>
        <w:pStyle w:val="Bulletssmallgap"/>
      </w:pPr>
      <w:r>
        <w:t xml:space="preserve">[TCL] If image/harmonics are not suppressed, emission requirement/issue - RAN4 study needed. </w:t>
      </w:r>
    </w:p>
    <w:p w14:paraId="3D53CFF9" w14:textId="77777777" w:rsidR="00E343AE" w:rsidRDefault="00E343AE">
      <w:pPr>
        <w:rPr>
          <w:color w:val="4472C4" w:themeColor="accent1"/>
        </w:rPr>
      </w:pPr>
    </w:p>
    <w:p w14:paraId="535E6324" w14:textId="77777777" w:rsidR="00E343AE" w:rsidRDefault="00731313">
      <w:pPr>
        <w:rPr>
          <w:b/>
          <w:bCs/>
          <w:u w:val="single"/>
        </w:rPr>
      </w:pPr>
      <w:r>
        <w:rPr>
          <w:b/>
          <w:bCs/>
          <w:u w:val="single"/>
        </w:rPr>
        <w:t>Frequency shift accuracy</w:t>
      </w:r>
    </w:p>
    <w:p w14:paraId="670E3431" w14:textId="77777777" w:rsidR="00E343AE" w:rsidRDefault="00731313">
      <w:r>
        <w:t>Frequency shifts accuracy requirement, following inputs were provided.</w:t>
      </w:r>
    </w:p>
    <w:p w14:paraId="26F52D05" w14:textId="77777777" w:rsidR="00E343AE" w:rsidRDefault="00731313">
      <w:pPr>
        <w:pStyle w:val="Bulletssmallgap"/>
      </w:pPr>
      <w:r>
        <w:t xml:space="preserve">[FW] mentioned Large-FS range and granularity depends on NR FDD operating frequency band and channel bandwidth. </w:t>
      </w:r>
    </w:p>
    <w:p w14:paraId="26CCDDE7" w14:textId="77777777" w:rsidR="00E343AE" w:rsidRDefault="00731313">
      <w:pPr>
        <w:pStyle w:val="Bulletssmallgap"/>
      </w:pPr>
      <w:r>
        <w:t>[Nokia] Given the accuracy requirement, study synchronization for initial SFO reduction is feasible.</w:t>
      </w:r>
    </w:p>
    <w:p w14:paraId="1C69AC87" w14:textId="77777777" w:rsidR="00E343AE" w:rsidRDefault="00731313">
      <w:pPr>
        <w:pStyle w:val="Bulletssmallgap"/>
      </w:pPr>
      <w:r>
        <w:t xml:space="preserve">[E///] mentioned that </w:t>
      </w:r>
      <w:r>
        <w:rPr>
          <w:lang w:eastAsia="ja-JP"/>
        </w:rPr>
        <w:t>IF clock accuracy should be around 0.1%.  With a frequency error of 10^4 – 10^5 ppm, 50MHz clock will range between 500kHz and 5MHz.</w:t>
      </w:r>
    </w:p>
    <w:p w14:paraId="1D0C8712" w14:textId="77777777" w:rsidR="00E343AE" w:rsidRDefault="00731313">
      <w:pPr>
        <w:pStyle w:val="Bulletssmallgap"/>
      </w:pPr>
      <w:r>
        <w:t>[HW] Large frequency shift increase complexity and require high accuracy. 50</w:t>
      </w:r>
      <w:proofErr w:type="gramStart"/>
      <w:r>
        <w:t>k(</w:t>
      </w:r>
      <w:proofErr w:type="gramEnd"/>
      <w:r>
        <w:t>0.1%) to 500kHz(1%) of frequency offset for the 50MHz level shift.</w:t>
      </w:r>
    </w:p>
    <w:p w14:paraId="04A670B8" w14:textId="77777777" w:rsidR="00E343AE" w:rsidRDefault="00731313">
      <w:pPr>
        <w:pStyle w:val="Bulletssmallgap"/>
      </w:pPr>
      <w:r>
        <w:t xml:space="preserve">[Sony][QC] tight requirements are needed for IF frequency accuracy </w:t>
      </w:r>
    </w:p>
    <w:p w14:paraId="003EF8A6" w14:textId="77777777" w:rsidR="00E343AE" w:rsidRDefault="00E343AE"/>
    <w:p w14:paraId="0AD59575" w14:textId="77777777" w:rsidR="00E343AE" w:rsidRDefault="00731313">
      <w:pPr>
        <w:rPr>
          <w:b/>
          <w:bCs/>
          <w:u w:val="single"/>
        </w:rPr>
      </w:pPr>
      <w:r>
        <w:rPr>
          <w:b/>
          <w:bCs/>
          <w:u w:val="single"/>
        </w:rPr>
        <w:t>Implementation/architecture</w:t>
      </w:r>
    </w:p>
    <w:p w14:paraId="3ED34FDE" w14:textId="77777777" w:rsidR="00E343AE" w:rsidRDefault="00731313">
      <w:pPr>
        <w:pStyle w:val="Bulletssmallgap"/>
      </w:pPr>
      <w:r>
        <w:t>[Nokia] provided example of large-FS architecture and implementation based on digital circuit (i.e. w/o mixer).  Suggested to study acceptable range of power consumption.</w:t>
      </w:r>
    </w:p>
    <w:p w14:paraId="4BABDFDD" w14:textId="77777777" w:rsidR="00E343AE" w:rsidRDefault="00731313">
      <w:pPr>
        <w:pStyle w:val="Bulletssmallgap"/>
      </w:pPr>
      <w:r>
        <w:t>[QC] also provided architecture for large FS.</w:t>
      </w:r>
    </w:p>
    <w:p w14:paraId="1BB8053E" w14:textId="77777777" w:rsidR="00E343AE" w:rsidRDefault="00E343AE"/>
    <w:p w14:paraId="7DADDAD6" w14:textId="77777777" w:rsidR="00E343AE" w:rsidRDefault="00731313">
      <w:pPr>
        <w:pStyle w:val="Bulletssmallgap"/>
        <w:numPr>
          <w:ilvl w:val="0"/>
          <w:numId w:val="0"/>
        </w:numPr>
        <w:rPr>
          <w:b/>
          <w:bCs/>
          <w:u w:val="single"/>
        </w:rPr>
      </w:pPr>
      <w:r>
        <w:rPr>
          <w:b/>
          <w:bCs/>
          <w:u w:val="single"/>
        </w:rPr>
        <w:t>Spectrum related issue</w:t>
      </w:r>
    </w:p>
    <w:p w14:paraId="11B1303E" w14:textId="77777777" w:rsidR="00E343AE" w:rsidRDefault="00731313">
      <w:pPr>
        <w:pStyle w:val="Bulletssmallgap"/>
      </w:pPr>
      <w:r>
        <w:t xml:space="preserve">[CATT] suggest </w:t>
      </w:r>
      <w:proofErr w:type="gramStart"/>
      <w:r>
        <w:t>to use</w:t>
      </w:r>
      <w:proofErr w:type="gramEnd"/>
      <w:r>
        <w:t xml:space="preserve"> the same spectrum as small FS</w:t>
      </w:r>
    </w:p>
    <w:p w14:paraId="55946E99" w14:textId="77777777" w:rsidR="00E343AE" w:rsidRDefault="00731313">
      <w:pPr>
        <w:pStyle w:val="Bulletssmallgap"/>
      </w:pPr>
      <w:r>
        <w:t>[Apple] provided view on necessity of large FS; may depend on regulatory requirement.</w:t>
      </w:r>
    </w:p>
    <w:p w14:paraId="3A63C6A3" w14:textId="77777777" w:rsidR="00E343AE" w:rsidRDefault="00E343AE"/>
    <w:p w14:paraId="20C83A00" w14:textId="77777777" w:rsidR="00E343AE" w:rsidRDefault="00731313">
      <w:pPr>
        <w:rPr>
          <w:b/>
          <w:bCs/>
          <w:u w:val="single"/>
        </w:rPr>
      </w:pPr>
      <w:r>
        <w:rPr>
          <w:b/>
          <w:bCs/>
          <w:u w:val="single"/>
        </w:rPr>
        <w:t>Study scenarios (with different spectrum for CW and D2R)</w:t>
      </w:r>
    </w:p>
    <w:p w14:paraId="3C65E339" w14:textId="77777777" w:rsidR="00E343AE" w:rsidRDefault="00731313">
      <w:pPr>
        <w:pStyle w:val="Bulletssmallgap"/>
      </w:pPr>
      <w:r>
        <w:t>[LG] suggest to de-prioritize the study of scenarios requiring large FS until decision is made.</w:t>
      </w:r>
    </w:p>
    <w:p w14:paraId="2BCAD7A7" w14:textId="77777777" w:rsidR="00E343AE" w:rsidRDefault="00E343AE"/>
    <w:p w14:paraId="1FBFE242" w14:textId="77777777" w:rsidR="00E343AE" w:rsidRDefault="00731313">
      <w:pPr>
        <w:rPr>
          <w:b/>
          <w:bCs/>
          <w:u w:val="single"/>
        </w:rPr>
      </w:pPr>
      <w:r>
        <w:rPr>
          <w:b/>
          <w:bCs/>
          <w:u w:val="single"/>
        </w:rPr>
        <w:t>How to define large FS</w:t>
      </w:r>
    </w:p>
    <w:p w14:paraId="1F57C77C" w14:textId="77777777" w:rsidR="00E343AE" w:rsidRDefault="00731313">
      <w:pPr>
        <w:pStyle w:val="Bulletssmallgap"/>
      </w:pPr>
      <w:r>
        <w:t>[Xiaomi] [TCL]suggested to define Large FS based on frequency shift size:</w:t>
      </w:r>
    </w:p>
    <w:p w14:paraId="058C9ACB" w14:textId="77777777" w:rsidR="00E343AE" w:rsidRDefault="00731313">
      <w:pPr>
        <w:pStyle w:val="Bulletssmallgap"/>
        <w:numPr>
          <w:ilvl w:val="1"/>
          <w:numId w:val="6"/>
        </w:numPr>
      </w:pPr>
      <w:r>
        <w:t>Frequency shift &gt; [X] MHz: Large FS</w:t>
      </w:r>
    </w:p>
    <w:p w14:paraId="7E1B20CE" w14:textId="77777777" w:rsidR="00E343AE" w:rsidRDefault="00731313">
      <w:pPr>
        <w:pStyle w:val="Bulletssmallgap"/>
        <w:numPr>
          <w:ilvl w:val="2"/>
          <w:numId w:val="6"/>
        </w:numPr>
      </w:pPr>
      <w:r>
        <w:t>FFS: value X</w:t>
      </w:r>
    </w:p>
    <w:p w14:paraId="71C66E7A" w14:textId="77777777" w:rsidR="00E343AE" w:rsidRDefault="00731313">
      <w:pPr>
        <w:pStyle w:val="Heading3"/>
        <w:rPr>
          <w:b w:val="0"/>
          <w:bCs w:val="0"/>
        </w:rPr>
      </w:pPr>
      <w:r>
        <w:rPr>
          <w:b w:val="0"/>
          <w:bCs w:val="0"/>
        </w:rPr>
        <w:t>Discussion</w:t>
      </w:r>
    </w:p>
    <w:p w14:paraId="64893109" w14:textId="77777777" w:rsidR="00E343AE" w:rsidRDefault="00E343AE"/>
    <w:p w14:paraId="7E2B03B4" w14:textId="77777777" w:rsidR="00E343AE" w:rsidRDefault="00731313">
      <w:pPr>
        <w:rPr>
          <w:b/>
          <w:bCs/>
        </w:rPr>
      </w:pPr>
      <w:r>
        <w:rPr>
          <w:b/>
          <w:bCs/>
          <w:highlight w:val="yellow"/>
        </w:rPr>
        <w:t>FL Proposal 5:</w:t>
      </w:r>
    </w:p>
    <w:p w14:paraId="5339FDA3" w14:textId="77777777" w:rsidR="00E343AE" w:rsidRDefault="00731313">
      <w:r>
        <w:t>Make following update for device 2a.</w:t>
      </w:r>
    </w:p>
    <w:p w14:paraId="72C429C2" w14:textId="77777777" w:rsidR="00E343AE" w:rsidRDefault="00731313">
      <w:pPr>
        <w:widowControl w:val="0"/>
        <w:numPr>
          <w:ilvl w:val="0"/>
          <w:numId w:val="14"/>
        </w:numPr>
        <w:autoSpaceDE w:val="0"/>
        <w:autoSpaceDN w:val="0"/>
        <w:adjustRightInd w:val="0"/>
        <w:jc w:val="both"/>
      </w:pPr>
      <w:r>
        <w:rPr>
          <w:strike/>
          <w:color w:val="FF0000"/>
        </w:rPr>
        <w:t xml:space="preserve">FFS: </w:t>
      </w:r>
      <w:r>
        <w:t>Large Frequency shifter (e.g., tens of MHz) for shifting backscattered signal from one frequency (e.g., FDD-DL frequency) to another frequency (e.g., FDD-UL frequency).</w:t>
      </w:r>
    </w:p>
    <w:p w14:paraId="6A82E59E" w14:textId="77777777" w:rsidR="00E343AE" w:rsidRDefault="00E343AE"/>
    <w:p w14:paraId="3AAFDF33" w14:textId="77777777" w:rsidR="00E343AE" w:rsidRDefault="00731313">
      <w:r>
        <w:t>Add following additional observations for large frequency shifter for device 2a.</w:t>
      </w:r>
    </w:p>
    <w:p w14:paraId="08128A96" w14:textId="77777777" w:rsidR="00E343AE" w:rsidRDefault="00731313">
      <w:pPr>
        <w:pStyle w:val="Bulletssmallgap"/>
      </w:pPr>
      <w:r>
        <w:t>Large frequency shift results in 50kHz to 500kHz of frequency uncertainty in target frequency band for IF clock accuracy of 0.1%-1%.</w:t>
      </w:r>
    </w:p>
    <w:p w14:paraId="4A5B54EA" w14:textId="77777777" w:rsidR="00E343AE" w:rsidRDefault="00731313">
      <w:pPr>
        <w:pStyle w:val="Bulletssmallgap"/>
      </w:pPr>
      <w:r>
        <w:lastRenderedPageBreak/>
        <w:t>Large frequency shift is characterized based on source and target spectrum.</w:t>
      </w:r>
    </w:p>
    <w:p w14:paraId="2CD5663B" w14:textId="77777777" w:rsidR="00E343AE" w:rsidRDefault="00731313">
      <w:pPr>
        <w:pStyle w:val="Bulletssmallgap"/>
        <w:numPr>
          <w:ilvl w:val="1"/>
          <w:numId w:val="6"/>
        </w:numPr>
      </w:pPr>
      <w:r>
        <w:t>Frequency shift is done from FDD DL(UL) spectrum to FDD UL(DL) spectrum, or frequency shift is larger than [X] MHz, where FFS: value of X</w:t>
      </w:r>
    </w:p>
    <w:p w14:paraId="11BFBB61" w14:textId="77777777" w:rsidR="00E343AE" w:rsidRDefault="00731313">
      <w:pPr>
        <w:pStyle w:val="Bulletssmallgap"/>
        <w:numPr>
          <w:ilvl w:val="1"/>
          <w:numId w:val="6"/>
        </w:numPr>
      </w:pPr>
      <w:r>
        <w:t xml:space="preserve">Undesired image is suppressed. </w:t>
      </w:r>
    </w:p>
    <w:p w14:paraId="038438D5" w14:textId="77777777" w:rsidR="00E343AE" w:rsidRDefault="00731313">
      <w:pPr>
        <w:pStyle w:val="Bulletssmallgap"/>
      </w:pPr>
      <w:r>
        <w:t>Further study is needed on image suppression and reduction of harmonics to reduce interference.</w:t>
      </w:r>
    </w:p>
    <w:p w14:paraId="0284E686" w14:textId="77777777" w:rsidR="00E343AE" w:rsidRDefault="00731313">
      <w:pPr>
        <w:pStyle w:val="Bulletssmallgap"/>
      </w:pPr>
      <w:r>
        <w:t>Study the necessity of large FS considering following aspects</w:t>
      </w:r>
    </w:p>
    <w:p w14:paraId="3F8C5D6C" w14:textId="77777777" w:rsidR="00E343AE" w:rsidRDefault="00731313">
      <w:pPr>
        <w:pStyle w:val="Bulletssmallgap"/>
        <w:numPr>
          <w:ilvl w:val="1"/>
          <w:numId w:val="6"/>
        </w:numPr>
      </w:pPr>
      <w:r>
        <w:t>avoiding reader’s full duplex capability</w:t>
      </w:r>
    </w:p>
    <w:p w14:paraId="06E8E1AA" w14:textId="77777777" w:rsidR="00E343AE" w:rsidRDefault="00731313">
      <w:pPr>
        <w:pStyle w:val="Bulletssmallgap"/>
        <w:numPr>
          <w:ilvl w:val="1"/>
          <w:numId w:val="6"/>
        </w:numPr>
      </w:pPr>
      <w:r>
        <w:t>frequency regulation</w:t>
      </w:r>
    </w:p>
    <w:p w14:paraId="2F25F0AE" w14:textId="77777777" w:rsidR="00E343AE" w:rsidRDefault="00E343AE">
      <w:pPr>
        <w:pStyle w:val="Bulletssmallgap"/>
        <w:numPr>
          <w:ilvl w:val="0"/>
          <w:numId w:val="0"/>
        </w:numPr>
      </w:pPr>
    </w:p>
    <w:p w14:paraId="5D8F0658"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5.</w:t>
      </w:r>
    </w:p>
    <w:tbl>
      <w:tblPr>
        <w:tblStyle w:val="TableGrid"/>
        <w:tblW w:w="0" w:type="auto"/>
        <w:tblInd w:w="86" w:type="dxa"/>
        <w:tblLook w:val="04A0" w:firstRow="1" w:lastRow="0" w:firstColumn="1" w:lastColumn="0" w:noHBand="0" w:noVBand="1"/>
      </w:tblPr>
      <w:tblGrid>
        <w:gridCol w:w="1259"/>
        <w:gridCol w:w="8286"/>
      </w:tblGrid>
      <w:tr w:rsidR="00E343AE" w14:paraId="1F0F076B" w14:textId="77777777" w:rsidTr="00554544">
        <w:tc>
          <w:tcPr>
            <w:tcW w:w="1259" w:type="dxa"/>
          </w:tcPr>
          <w:p w14:paraId="52F35494" w14:textId="77777777" w:rsidR="00E343AE" w:rsidRDefault="00731313">
            <w:r>
              <w:t>Source</w:t>
            </w:r>
          </w:p>
        </w:tc>
        <w:tc>
          <w:tcPr>
            <w:tcW w:w="8286" w:type="dxa"/>
          </w:tcPr>
          <w:p w14:paraId="5C00A035" w14:textId="77777777" w:rsidR="00E343AE" w:rsidRDefault="00731313">
            <w:r>
              <w:t>Input</w:t>
            </w:r>
          </w:p>
        </w:tc>
      </w:tr>
      <w:tr w:rsidR="00E343AE" w14:paraId="25941F40" w14:textId="77777777" w:rsidTr="00554544">
        <w:tc>
          <w:tcPr>
            <w:tcW w:w="1259" w:type="dxa"/>
          </w:tcPr>
          <w:p w14:paraId="1E9C5882" w14:textId="77777777" w:rsidR="00E343AE" w:rsidRDefault="00731313">
            <w:pPr>
              <w:rPr>
                <w:rFonts w:eastAsia="DengXian"/>
              </w:rPr>
            </w:pPr>
            <w:r>
              <w:rPr>
                <w:rFonts w:eastAsia="DengXian" w:hint="eastAsia"/>
              </w:rPr>
              <w:t>S</w:t>
            </w:r>
            <w:r>
              <w:rPr>
                <w:rFonts w:eastAsia="DengXian"/>
              </w:rPr>
              <w:t>preadtrum</w:t>
            </w:r>
          </w:p>
        </w:tc>
        <w:tc>
          <w:tcPr>
            <w:tcW w:w="8286" w:type="dxa"/>
          </w:tcPr>
          <w:p w14:paraId="6EFC3563" w14:textId="77777777" w:rsidR="00E343AE" w:rsidRDefault="00731313">
            <w:pPr>
              <w:rPr>
                <w:rFonts w:eastAsia="DengXian"/>
              </w:rPr>
            </w:pPr>
            <w:r>
              <w:rPr>
                <w:rFonts w:eastAsia="DengXian"/>
              </w:rPr>
              <w:t>Fine with update for previous agreement.</w:t>
            </w:r>
          </w:p>
          <w:p w14:paraId="5C98FFB7" w14:textId="77777777" w:rsidR="00E343AE" w:rsidRDefault="00731313">
            <w:pPr>
              <w:rPr>
                <w:rFonts w:eastAsia="DengXian"/>
              </w:rPr>
            </w:pPr>
            <w:r>
              <w:rPr>
                <w:rFonts w:eastAsia="DengXian"/>
              </w:rPr>
              <w:t xml:space="preserve">For the observation, we suggest </w:t>
            </w:r>
            <w:proofErr w:type="gramStart"/>
            <w:r>
              <w:rPr>
                <w:rFonts w:eastAsia="DengXian"/>
              </w:rPr>
              <w:t>to remove</w:t>
            </w:r>
            <w:proofErr w:type="gramEnd"/>
            <w:r>
              <w:rPr>
                <w:rFonts w:eastAsia="DengXian"/>
              </w:rPr>
              <w:t xml:space="preserve"> the third bullet. In the last meeting, we achieved the following observation. There is a note for image and harmonics, i.e., details of image suppression hand harmonics suppression are not discussed in RAN1. Hence, it is not necessary to further study. </w:t>
            </w:r>
          </w:p>
          <w:tbl>
            <w:tblPr>
              <w:tblStyle w:val="TableGrid"/>
              <w:tblW w:w="0" w:type="auto"/>
              <w:tblLook w:val="04A0" w:firstRow="1" w:lastRow="0" w:firstColumn="1" w:lastColumn="0" w:noHBand="0" w:noVBand="1"/>
            </w:tblPr>
            <w:tblGrid>
              <w:gridCol w:w="8060"/>
            </w:tblGrid>
            <w:tr w:rsidR="00E343AE" w14:paraId="1A7534A6" w14:textId="77777777">
              <w:tc>
                <w:tcPr>
                  <w:tcW w:w="8060" w:type="dxa"/>
                </w:tcPr>
                <w:p w14:paraId="7496E6EB" w14:textId="77777777" w:rsidR="00E343AE" w:rsidRDefault="00731313">
                  <w:pPr>
                    <w:rPr>
                      <w:b/>
                      <w:bCs/>
                      <w:lang w:eastAsia="ko-KR"/>
                    </w:rPr>
                  </w:pPr>
                  <w:r>
                    <w:rPr>
                      <w:b/>
                      <w:bCs/>
                    </w:rPr>
                    <w:t>Observation</w:t>
                  </w:r>
                </w:p>
                <w:p w14:paraId="5C25C499" w14:textId="77777777" w:rsidR="00E343AE" w:rsidRDefault="00731313">
                  <w:r>
                    <w:t>For large frequency shift:</w:t>
                  </w:r>
                </w:p>
                <w:p w14:paraId="2FF40BE8"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can be used in shifting reflected signal in tens of MHz, e.g., from FDD DL to FDD UL frequency or vice versa.</w:t>
                  </w:r>
                </w:p>
                <w:p w14:paraId="40799374" w14:textId="77777777" w:rsidR="00E343AE" w:rsidRDefault="00731313">
                  <w:pPr>
                    <w:pStyle w:val="ListParagraph"/>
                    <w:numPr>
                      <w:ilvl w:val="0"/>
                      <w:numId w:val="17"/>
                    </w:numPr>
                    <w:autoSpaceDE/>
                    <w:autoSpaceDN/>
                    <w:adjustRightInd/>
                    <w:spacing w:after="0"/>
                    <w:ind w:firstLineChars="0"/>
                    <w:jc w:val="left"/>
                    <w:rPr>
                      <w:szCs w:val="20"/>
                    </w:rPr>
                  </w:pPr>
                  <w:r>
                    <w:rPr>
                      <w:szCs w:val="20"/>
                    </w:rPr>
                    <w:t xml:space="preserve">Large frequency shift consumes 10s of </w:t>
                  </w:r>
                  <w:proofErr w:type="spellStart"/>
                  <w:r>
                    <w:rPr>
                      <w:szCs w:val="20"/>
                    </w:rPr>
                    <w:t>uW</w:t>
                  </w:r>
                  <w:proofErr w:type="spellEnd"/>
                  <w:r>
                    <w:rPr>
                      <w:szCs w:val="20"/>
                    </w:rPr>
                    <w:t xml:space="preserve"> to 100s of </w:t>
                  </w:r>
                  <w:proofErr w:type="spellStart"/>
                  <w:r>
                    <w:rPr>
                      <w:szCs w:val="20"/>
                    </w:rPr>
                    <w:t>uW</w:t>
                  </w:r>
                  <w:proofErr w:type="spellEnd"/>
                  <w:r>
                    <w:rPr>
                      <w:szCs w:val="20"/>
                    </w:rPr>
                    <w:t>.</w:t>
                  </w:r>
                </w:p>
                <w:p w14:paraId="131AB09F"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is not feasible for device 1.</w:t>
                  </w:r>
                </w:p>
                <w:p w14:paraId="01F67152"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requires a clock for IF generation which is accurate enough to avoid large guard band and interference to adjacent channels/bands.</w:t>
                  </w:r>
                </w:p>
                <w:p w14:paraId="66661B0C"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requires image suppression and may require harmonics suppression</w:t>
                  </w:r>
                </w:p>
                <w:p w14:paraId="76288768" w14:textId="77777777" w:rsidR="00E343AE" w:rsidRDefault="00731313">
                  <w:pPr>
                    <w:pStyle w:val="ListParagraph"/>
                    <w:numPr>
                      <w:ilvl w:val="1"/>
                      <w:numId w:val="16"/>
                    </w:numPr>
                    <w:autoSpaceDE/>
                    <w:autoSpaceDN/>
                    <w:adjustRightInd/>
                    <w:spacing w:after="0"/>
                    <w:ind w:firstLineChars="0"/>
                    <w:jc w:val="left"/>
                    <w:rPr>
                      <w:szCs w:val="20"/>
                    </w:rPr>
                  </w:pPr>
                  <w:r>
                    <w:rPr>
                      <w:rFonts w:hint="eastAsia"/>
                      <w:szCs w:val="20"/>
                    </w:rPr>
                    <w:t>N</w:t>
                  </w:r>
                  <w:r>
                    <w:rPr>
                      <w:szCs w:val="20"/>
                    </w:rPr>
                    <w:t>ote: details of image suppression and harmonics suppression are not discussed in RAN1</w:t>
                  </w:r>
                </w:p>
                <w:p w14:paraId="0BDF8EC8" w14:textId="77777777" w:rsidR="00E343AE" w:rsidRDefault="00731313">
                  <w:pPr>
                    <w:pStyle w:val="ListParagraph"/>
                    <w:numPr>
                      <w:ilvl w:val="0"/>
                      <w:numId w:val="16"/>
                    </w:numPr>
                    <w:autoSpaceDE/>
                    <w:autoSpaceDN/>
                    <w:adjustRightInd/>
                    <w:spacing w:after="0"/>
                    <w:ind w:firstLineChars="0"/>
                    <w:jc w:val="left"/>
                    <w:rPr>
                      <w:szCs w:val="20"/>
                    </w:rPr>
                  </w:pPr>
                  <w:r>
                    <w:rPr>
                      <w:rFonts w:hint="eastAsia"/>
                      <w:szCs w:val="20"/>
                    </w:rPr>
                    <w:t>F</w:t>
                  </w:r>
                  <w:r>
                    <w:rPr>
                      <w:szCs w:val="20"/>
                    </w:rPr>
                    <w:t>FS: whether large frequency shift is necessary and feasible for device 2a</w:t>
                  </w:r>
                </w:p>
              </w:tc>
            </w:tr>
          </w:tbl>
          <w:p w14:paraId="1D717B4E" w14:textId="77777777" w:rsidR="00E343AE" w:rsidRDefault="00731313">
            <w:pPr>
              <w:rPr>
                <w:rFonts w:eastAsia="DengXian"/>
              </w:rPr>
            </w:pPr>
            <w:r>
              <w:rPr>
                <w:rFonts w:eastAsia="DengXian" w:hint="eastAsia"/>
              </w:rPr>
              <w:t xml:space="preserve"> </w:t>
            </w:r>
          </w:p>
        </w:tc>
      </w:tr>
      <w:tr w:rsidR="00E343AE" w14:paraId="2E0F051F" w14:textId="77777777" w:rsidTr="00554544">
        <w:tc>
          <w:tcPr>
            <w:tcW w:w="1259" w:type="dxa"/>
          </w:tcPr>
          <w:p w14:paraId="3E7FB1C4" w14:textId="77777777" w:rsidR="00E343AE" w:rsidRDefault="00731313">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43D38C09"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potential large frequency shifter for Device 2a.</w:t>
            </w:r>
          </w:p>
          <w:p w14:paraId="25B01B53" w14:textId="77777777" w:rsidR="00E343AE" w:rsidRDefault="00E343AE">
            <w:pPr>
              <w:rPr>
                <w:rFonts w:ascii="Times New Roman" w:eastAsia="DengXian" w:hAnsi="Times New Roman" w:cs="Times New Roman"/>
              </w:rPr>
            </w:pPr>
          </w:p>
          <w:p w14:paraId="701501C3" w14:textId="77777777" w:rsidR="00E343AE" w:rsidRDefault="00731313">
            <w:pPr>
              <w:rPr>
                <w:rFonts w:ascii="Times New Roman" w:eastAsia="DengXian" w:hAnsi="Times New Roman" w:cs="Times New Roman"/>
                <w:szCs w:val="20"/>
              </w:rPr>
            </w:pPr>
            <w:r>
              <w:rPr>
                <w:rFonts w:ascii="Times New Roman" w:eastAsia="DengXian" w:hAnsi="Times New Roman" w:cs="Times New Roman"/>
                <w:szCs w:val="20"/>
              </w:rPr>
              <w:t>“</w:t>
            </w:r>
            <w:r>
              <w:rPr>
                <w:bCs/>
                <w:i/>
                <w:sz w:val="21"/>
                <w:szCs w:val="21"/>
                <w:u w:val="single"/>
              </w:rPr>
              <w:t>Copied from R1-2405696 [4]</w:t>
            </w:r>
          </w:p>
          <w:p w14:paraId="70F18209" w14:textId="77777777" w:rsidR="00E343AE" w:rsidRDefault="00731313">
            <w:pPr>
              <w:rPr>
                <w:rFonts w:ascii="Times New Roman" w:eastAsia="DengXian" w:hAnsi="Times New Roman" w:cs="Times New Roman"/>
                <w:b/>
                <w:szCs w:val="20"/>
              </w:rPr>
            </w:pPr>
            <w:r>
              <w:rPr>
                <w:rFonts w:ascii="Times New Roman" w:eastAsia="DengXian" w:hAnsi="Times New Roman" w:cs="Times New Roman" w:hint="eastAsia"/>
                <w:b/>
                <w:szCs w:val="20"/>
              </w:rPr>
              <w:t>O</w:t>
            </w:r>
            <w:r>
              <w:rPr>
                <w:rFonts w:ascii="Times New Roman" w:eastAsia="DengXian" w:hAnsi="Times New Roman" w:cs="Times New Roman"/>
                <w:b/>
                <w:szCs w:val="20"/>
              </w:rPr>
              <w:t>bservation</w:t>
            </w:r>
          </w:p>
          <w:p w14:paraId="7C167832" w14:textId="77777777" w:rsidR="00E343AE" w:rsidRDefault="00731313">
            <w:pPr>
              <w:rPr>
                <w:rFonts w:ascii="Times New Roman" w:hAnsi="Times New Roman" w:cs="Times New Roman"/>
                <w:szCs w:val="20"/>
              </w:rPr>
            </w:pPr>
            <w:r>
              <w:rPr>
                <w:rFonts w:ascii="Times New Roman" w:hAnsi="Times New Roman" w:cs="Times New Roman"/>
                <w:szCs w:val="20"/>
              </w:rPr>
              <w:t>For large frequency shift:</w:t>
            </w:r>
          </w:p>
          <w:p w14:paraId="050E09C8"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can be used in shifting reflected signal in tens of MHz, e.g., from FDD DL to FDD UL frequency or vice versa.</w:t>
            </w:r>
          </w:p>
          <w:p w14:paraId="0699FBA0" w14:textId="77777777" w:rsidR="00E343AE" w:rsidRDefault="00731313">
            <w:pPr>
              <w:pStyle w:val="ListParagraph"/>
              <w:widowControl/>
              <w:numPr>
                <w:ilvl w:val="0"/>
                <w:numId w:val="17"/>
              </w:numPr>
              <w:autoSpaceDE/>
              <w:autoSpaceDN/>
              <w:adjustRightInd/>
              <w:spacing w:after="0"/>
              <w:ind w:firstLineChars="0"/>
              <w:jc w:val="left"/>
              <w:rPr>
                <w:rFonts w:cs="Times New Roman"/>
                <w:sz w:val="20"/>
                <w:szCs w:val="20"/>
              </w:rPr>
            </w:pPr>
            <w:r>
              <w:rPr>
                <w:rFonts w:cs="Times New Roman"/>
                <w:sz w:val="20"/>
                <w:szCs w:val="20"/>
              </w:rPr>
              <w:t xml:space="preserve">Large frequency shift consumes 10s of </w:t>
            </w:r>
            <w:proofErr w:type="spellStart"/>
            <w:r>
              <w:rPr>
                <w:rFonts w:cs="Times New Roman"/>
                <w:sz w:val="20"/>
                <w:szCs w:val="20"/>
              </w:rPr>
              <w:t>uW</w:t>
            </w:r>
            <w:proofErr w:type="spellEnd"/>
            <w:r>
              <w:rPr>
                <w:rFonts w:cs="Times New Roman"/>
                <w:sz w:val="20"/>
                <w:szCs w:val="20"/>
              </w:rPr>
              <w:t xml:space="preserve"> to 100s of </w:t>
            </w:r>
            <w:proofErr w:type="spellStart"/>
            <w:r>
              <w:rPr>
                <w:rFonts w:cs="Times New Roman"/>
                <w:sz w:val="20"/>
                <w:szCs w:val="20"/>
              </w:rPr>
              <w:t>uW</w:t>
            </w:r>
            <w:proofErr w:type="spellEnd"/>
            <w:r>
              <w:rPr>
                <w:rFonts w:cs="Times New Roman"/>
                <w:sz w:val="20"/>
                <w:szCs w:val="20"/>
              </w:rPr>
              <w:t>.</w:t>
            </w:r>
          </w:p>
          <w:p w14:paraId="5C56E4EB"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is not feasible for device 1.</w:t>
            </w:r>
          </w:p>
          <w:p w14:paraId="0C98E344"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requires a clock for IF generation which is accurate enough to avoid large guard band and interference to adjacent channels/bands.</w:t>
            </w:r>
          </w:p>
          <w:p w14:paraId="60535DA6"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requires image suppression and may require harmonics suppression</w:t>
            </w:r>
          </w:p>
          <w:p w14:paraId="793CA11D" w14:textId="77777777" w:rsidR="00E343AE" w:rsidRDefault="00731313">
            <w:pPr>
              <w:pStyle w:val="ListParagraph"/>
              <w:widowControl/>
              <w:numPr>
                <w:ilvl w:val="1"/>
                <w:numId w:val="16"/>
              </w:numPr>
              <w:autoSpaceDE/>
              <w:autoSpaceDN/>
              <w:adjustRightInd/>
              <w:spacing w:after="0"/>
              <w:ind w:firstLineChars="0"/>
              <w:jc w:val="left"/>
              <w:rPr>
                <w:rFonts w:cs="Times New Roman"/>
                <w:sz w:val="20"/>
                <w:szCs w:val="20"/>
              </w:rPr>
            </w:pPr>
            <w:r>
              <w:rPr>
                <w:rFonts w:cs="Times New Roman"/>
                <w:sz w:val="20"/>
                <w:szCs w:val="20"/>
              </w:rPr>
              <w:t>Note: details of image suppression and harmonics suppression are not discussed in RAN1</w:t>
            </w:r>
          </w:p>
          <w:p w14:paraId="25FDC063" w14:textId="77777777" w:rsidR="00E343AE" w:rsidRDefault="00731313">
            <w:pPr>
              <w:pStyle w:val="ListParagraph"/>
              <w:numPr>
                <w:ilvl w:val="0"/>
                <w:numId w:val="16"/>
              </w:numPr>
              <w:spacing w:after="0"/>
              <w:ind w:firstLineChars="0"/>
              <w:rPr>
                <w:rFonts w:eastAsia="DengXian" w:cs="Times New Roman"/>
              </w:rPr>
            </w:pPr>
            <w:r>
              <w:rPr>
                <w:rFonts w:cs="Times New Roman"/>
                <w:sz w:val="20"/>
                <w:szCs w:val="20"/>
              </w:rPr>
              <w:t>FFS: whether large frequency shift is necessary and feasible for device 2a”</w:t>
            </w:r>
          </w:p>
          <w:p w14:paraId="12CA4A58" w14:textId="77777777" w:rsidR="00E343AE" w:rsidRDefault="00E343AE">
            <w:pPr>
              <w:spacing w:after="0"/>
              <w:rPr>
                <w:rFonts w:eastAsia="DengXian" w:cs="Times New Roman"/>
              </w:rPr>
            </w:pPr>
          </w:p>
          <w:p w14:paraId="7592C42B"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H</w:t>
            </w:r>
            <w:r>
              <w:rPr>
                <w:rFonts w:ascii="Times New Roman" w:eastAsia="DengXian" w:hAnsi="Times New Roman" w:cs="Times New Roman"/>
              </w:rPr>
              <w:t>owever, considering there are already observations agreed on large frequency shifter in the RAN1#117 meeting, the proposed additional observations are unnecessary. It is suggested to capture the following points on large frequency shifter for device 2a, and then the study of this aspect is considered complete.</w:t>
            </w:r>
          </w:p>
          <w:p w14:paraId="1A7C9A49"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Large frequency shifter can lead to carrier frequency offset of several 10 kHz or 100 kHz for the 10 MHz-level frequency shifting between the FDD DL and UL band.</w:t>
            </w:r>
          </w:p>
          <w:p w14:paraId="3937B551"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 xml:space="preserve">The image interference and harmonics interference generated during the large frequency shifting </w:t>
            </w:r>
            <w:proofErr w:type="gramStart"/>
            <w:r>
              <w:rPr>
                <w:rFonts w:cs="Times New Roman"/>
                <w:sz w:val="20"/>
                <w:szCs w:val="20"/>
              </w:rPr>
              <w:t>has to</w:t>
            </w:r>
            <w:proofErr w:type="gramEnd"/>
            <w:r>
              <w:rPr>
                <w:rFonts w:cs="Times New Roman"/>
                <w:sz w:val="20"/>
                <w:szCs w:val="20"/>
              </w:rPr>
              <w:t xml:space="preserve"> be suppressed, which can cause non-negligible increase of the cost and size </w:t>
            </w:r>
            <w:r>
              <w:rPr>
                <w:rFonts w:cs="Times New Roman"/>
                <w:sz w:val="20"/>
                <w:szCs w:val="20"/>
              </w:rPr>
              <w:lastRenderedPageBreak/>
              <w:t>for Device 2a.</w:t>
            </w:r>
          </w:p>
          <w:p w14:paraId="2933B341"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The large frequency shifter is unnecessary for a large portion of Ambient IoT systems.</w:t>
            </w:r>
          </w:p>
          <w:p w14:paraId="3F707B63" w14:textId="77777777" w:rsidR="00E343AE" w:rsidRDefault="00E343AE">
            <w:pPr>
              <w:rPr>
                <w:rFonts w:ascii="Times New Roman" w:eastAsia="DengXian" w:hAnsi="Times New Roman" w:cs="Times New Roman"/>
              </w:rPr>
            </w:pPr>
          </w:p>
          <w:p w14:paraId="593A5656" w14:textId="77777777" w:rsidR="00E343AE" w:rsidRDefault="00731313">
            <w:r>
              <w:rPr>
                <w:rFonts w:ascii="Times New Roman" w:eastAsia="DengXian" w:hAnsi="Times New Roman" w:cs="Times New Roman"/>
              </w:rPr>
              <w:t xml:space="preserve">We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r>
      <w:tr w:rsidR="00E343AE" w14:paraId="18E1862F" w14:textId="77777777" w:rsidTr="00554544">
        <w:tc>
          <w:tcPr>
            <w:tcW w:w="1259" w:type="dxa"/>
          </w:tcPr>
          <w:p w14:paraId="114454F9" w14:textId="77777777" w:rsidR="00E343AE" w:rsidRDefault="00731313">
            <w:r>
              <w:lastRenderedPageBreak/>
              <w:t>Samsung1</w:t>
            </w:r>
          </w:p>
        </w:tc>
        <w:tc>
          <w:tcPr>
            <w:tcW w:w="8286" w:type="dxa"/>
          </w:tcPr>
          <w:p w14:paraId="057C9EB7" w14:textId="77777777" w:rsidR="00E343AE" w:rsidRDefault="00731313">
            <w:r>
              <w:t>OK</w:t>
            </w:r>
          </w:p>
        </w:tc>
      </w:tr>
      <w:tr w:rsidR="00E343AE" w14:paraId="46A0C13F" w14:textId="77777777" w:rsidTr="00554544">
        <w:tc>
          <w:tcPr>
            <w:tcW w:w="9545" w:type="dxa"/>
            <w:gridSpan w:val="2"/>
          </w:tcPr>
          <w:p w14:paraId="1EE5794A" w14:textId="77777777" w:rsidR="00E343AE" w:rsidRDefault="00731313">
            <w:pPr>
              <w:rPr>
                <w:b/>
                <w:bCs/>
              </w:rPr>
            </w:pPr>
            <w:r>
              <w:rPr>
                <w:b/>
                <w:bCs/>
                <w:highlight w:val="yellow"/>
              </w:rPr>
              <w:t>FL Proposal 5v2</w:t>
            </w:r>
          </w:p>
          <w:p w14:paraId="646AD8E8" w14:textId="77777777" w:rsidR="00E343AE" w:rsidRDefault="00731313">
            <w:r>
              <w:t>Make following update for device 2a.</w:t>
            </w:r>
          </w:p>
          <w:p w14:paraId="721031FE" w14:textId="77777777" w:rsidR="00E343AE" w:rsidRDefault="00731313">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725AC4D2" w14:textId="77777777" w:rsidR="00E343AE" w:rsidRDefault="00E343AE"/>
          <w:p w14:paraId="1F3DADB1" w14:textId="77777777" w:rsidR="00E343AE" w:rsidRDefault="00731313">
            <w:r>
              <w:t>Add following additional observations for large frequency shifter for device 2a.</w:t>
            </w:r>
          </w:p>
          <w:p w14:paraId="1C3D2D74" w14:textId="77777777" w:rsidR="00E343AE" w:rsidRDefault="00731313">
            <w:pPr>
              <w:pStyle w:val="Bulletssmallgap"/>
            </w:pPr>
            <w:r>
              <w:t>Large frequency shift results in 50kHz to 500kHz of frequency uncertainty in target frequency band for IF clock accuracy of 0.1%-1%.</w:t>
            </w:r>
          </w:p>
          <w:p w14:paraId="72057FEC" w14:textId="77777777" w:rsidR="00E343AE" w:rsidRDefault="00731313">
            <w:pPr>
              <w:pStyle w:val="Bulletssmallgap"/>
            </w:pPr>
            <w:r>
              <w:t>Large frequency shift is characterized based on source and target spectrum.</w:t>
            </w:r>
          </w:p>
          <w:p w14:paraId="58097732" w14:textId="77777777" w:rsidR="00E343AE" w:rsidRDefault="00731313">
            <w:pPr>
              <w:pStyle w:val="Bulletssmallgap"/>
              <w:numPr>
                <w:ilvl w:val="1"/>
                <w:numId w:val="6"/>
              </w:numPr>
            </w:pPr>
            <w:r>
              <w:t>Frequency shift is done from FDD DL(UL) spectrum to FDD UL(DL) spectrum, or frequency shift is larger than [X] MHz, where FFS: value of X</w:t>
            </w:r>
          </w:p>
          <w:p w14:paraId="7E2E99BE" w14:textId="77777777" w:rsidR="00E343AE" w:rsidRDefault="00731313">
            <w:pPr>
              <w:pStyle w:val="Bulletssmallgap"/>
              <w:numPr>
                <w:ilvl w:val="1"/>
                <w:numId w:val="6"/>
              </w:numPr>
            </w:pPr>
            <w:r>
              <w:t xml:space="preserve">Undesired image is suppressed. </w:t>
            </w:r>
          </w:p>
          <w:p w14:paraId="5CCD1365" w14:textId="77777777" w:rsidR="00E343AE" w:rsidRDefault="00731313">
            <w:pPr>
              <w:pStyle w:val="Bulletssmallgap"/>
              <w:rPr>
                <w:strike/>
                <w:color w:val="FF0000"/>
              </w:rPr>
            </w:pPr>
            <w:r>
              <w:rPr>
                <w:strike/>
                <w:color w:val="FF0000"/>
              </w:rPr>
              <w:t>Further study is needed on image suppression and reduction of harmonics to reduce interference.</w:t>
            </w:r>
          </w:p>
          <w:p w14:paraId="426DEFD2" w14:textId="77777777" w:rsidR="00E343AE" w:rsidRDefault="00731313">
            <w:pPr>
              <w:pStyle w:val="Bulletssmallgap"/>
            </w:pPr>
            <w:r>
              <w:t>Study the necessity of large FS considering following aspects</w:t>
            </w:r>
          </w:p>
          <w:p w14:paraId="0E9614DF" w14:textId="77777777" w:rsidR="00E343AE" w:rsidRDefault="00731313">
            <w:pPr>
              <w:pStyle w:val="Bulletssmallgap"/>
              <w:numPr>
                <w:ilvl w:val="1"/>
                <w:numId w:val="6"/>
              </w:numPr>
            </w:pPr>
            <w:r>
              <w:t>avoiding reader’s full duplex capability</w:t>
            </w:r>
          </w:p>
          <w:p w14:paraId="2EAB70BA" w14:textId="77777777" w:rsidR="00E343AE" w:rsidRDefault="00731313">
            <w:pPr>
              <w:pStyle w:val="Bulletssmallgap"/>
              <w:numPr>
                <w:ilvl w:val="1"/>
                <w:numId w:val="6"/>
              </w:numPr>
            </w:pPr>
            <w:r>
              <w:t>frequency regulation</w:t>
            </w:r>
          </w:p>
          <w:p w14:paraId="02104E84" w14:textId="77777777" w:rsidR="00E343AE" w:rsidRDefault="00E343AE"/>
        </w:tc>
      </w:tr>
      <w:tr w:rsidR="00E343AE" w14:paraId="595DD03B" w14:textId="77777777" w:rsidTr="00554544">
        <w:tc>
          <w:tcPr>
            <w:tcW w:w="1259" w:type="dxa"/>
            <w:shd w:val="clear" w:color="auto" w:fill="auto"/>
          </w:tcPr>
          <w:p w14:paraId="20225692" w14:textId="77777777" w:rsidR="00E343AE" w:rsidRDefault="00731313">
            <w:pPr>
              <w:rPr>
                <w:rFonts w:eastAsia="SimSun"/>
              </w:rPr>
            </w:pPr>
            <w:r>
              <w:rPr>
                <w:rFonts w:eastAsia="SimSun" w:hint="eastAsia"/>
              </w:rPr>
              <w:t>Xiaomi</w:t>
            </w:r>
          </w:p>
        </w:tc>
        <w:tc>
          <w:tcPr>
            <w:tcW w:w="8286" w:type="dxa"/>
            <w:shd w:val="clear" w:color="auto" w:fill="auto"/>
          </w:tcPr>
          <w:p w14:paraId="605FF0DC" w14:textId="77777777" w:rsidR="00E343AE" w:rsidRDefault="00731313">
            <w:pPr>
              <w:rPr>
                <w:rFonts w:eastAsia="SimSun"/>
              </w:rPr>
            </w:pPr>
            <w:r>
              <w:rPr>
                <w:rFonts w:eastAsia="SimSun" w:hint="eastAsia"/>
              </w:rPr>
              <w:t xml:space="preserve">General fine with the proposal. </w:t>
            </w:r>
          </w:p>
          <w:p w14:paraId="5BA80F3F" w14:textId="77777777" w:rsidR="00E343AE" w:rsidRDefault="00731313">
            <w:pPr>
              <w:rPr>
                <w:rFonts w:eastAsia="SimSun"/>
              </w:rPr>
            </w:pPr>
            <w:r>
              <w:rPr>
                <w:rFonts w:eastAsia="SimSun"/>
              </w:rPr>
              <w:t xml:space="preserve">Requiring readers to possess full duplex capability would impose limitations on the deployment of A-IoT </w:t>
            </w:r>
            <w:proofErr w:type="gramStart"/>
            <w:r>
              <w:rPr>
                <w:rFonts w:eastAsia="SimSun"/>
              </w:rPr>
              <w:t>technology .The</w:t>
            </w:r>
            <w:proofErr w:type="gramEnd"/>
            <w:r>
              <w:rPr>
                <w:rFonts w:eastAsia="SimSun"/>
              </w:rPr>
              <w:t xml:space="preserve"> absence of any benefits was observed concurrently.</w:t>
            </w:r>
          </w:p>
        </w:tc>
      </w:tr>
      <w:tr w:rsidR="00554544" w:rsidRPr="000001DA" w14:paraId="0886B25C" w14:textId="77777777" w:rsidTr="00554544">
        <w:tc>
          <w:tcPr>
            <w:tcW w:w="1259" w:type="dxa"/>
          </w:tcPr>
          <w:p w14:paraId="2421FD85" w14:textId="77777777" w:rsidR="00554544" w:rsidRPr="000001DA" w:rsidRDefault="00554544" w:rsidP="00917E49">
            <w:r>
              <w:t>Nokia</w:t>
            </w:r>
          </w:p>
        </w:tc>
        <w:tc>
          <w:tcPr>
            <w:tcW w:w="8286" w:type="dxa"/>
          </w:tcPr>
          <w:p w14:paraId="4707925C" w14:textId="77777777" w:rsidR="00554544" w:rsidRPr="000001DA" w:rsidRDefault="00554544" w:rsidP="00917E49">
            <w:r>
              <w:t>OK</w:t>
            </w:r>
          </w:p>
        </w:tc>
      </w:tr>
      <w:tr w:rsidR="006D23C4" w:rsidRPr="000001DA" w14:paraId="4BF3AD41" w14:textId="77777777" w:rsidTr="00554544">
        <w:tc>
          <w:tcPr>
            <w:tcW w:w="1259" w:type="dxa"/>
          </w:tcPr>
          <w:p w14:paraId="5984CF61" w14:textId="5C6AFB4D" w:rsidR="006D23C4" w:rsidRDefault="006D23C4" w:rsidP="00917E49">
            <w:r>
              <w:t>IDCC</w:t>
            </w:r>
          </w:p>
        </w:tc>
        <w:tc>
          <w:tcPr>
            <w:tcW w:w="8286" w:type="dxa"/>
          </w:tcPr>
          <w:p w14:paraId="5714970D" w14:textId="69BC2AAB" w:rsidR="006D23C4" w:rsidRDefault="006D23C4" w:rsidP="00917E49">
            <w:r>
              <w:t>Ok.</w:t>
            </w:r>
          </w:p>
        </w:tc>
      </w:tr>
      <w:tr w:rsidR="00353633" w:rsidRPr="000001DA" w14:paraId="6A9515D9" w14:textId="77777777" w:rsidTr="00554544">
        <w:tc>
          <w:tcPr>
            <w:tcW w:w="1259" w:type="dxa"/>
          </w:tcPr>
          <w:p w14:paraId="490EFA5F" w14:textId="31A8B67B" w:rsidR="00353633" w:rsidRDefault="00353633" w:rsidP="00353633">
            <w:r>
              <w:rPr>
                <w:rFonts w:eastAsia="SimSun" w:hint="eastAsia"/>
              </w:rPr>
              <w:t xml:space="preserve">ZTE, </w:t>
            </w:r>
            <w:proofErr w:type="spellStart"/>
            <w:r>
              <w:rPr>
                <w:rFonts w:eastAsia="SimSun" w:hint="eastAsia"/>
              </w:rPr>
              <w:t>Sanechips</w:t>
            </w:r>
            <w:proofErr w:type="spellEnd"/>
          </w:p>
        </w:tc>
        <w:tc>
          <w:tcPr>
            <w:tcW w:w="8286" w:type="dxa"/>
          </w:tcPr>
          <w:p w14:paraId="306D6C38" w14:textId="77777777" w:rsidR="00353633" w:rsidRDefault="00353633" w:rsidP="00353633">
            <w:pPr>
              <w:rPr>
                <w:rFonts w:eastAsia="SimSun"/>
              </w:rPr>
            </w:pPr>
            <w:r>
              <w:rPr>
                <w:rFonts w:eastAsia="SimSun" w:hint="eastAsia"/>
              </w:rPr>
              <w:t>Some update is as below</w:t>
            </w:r>
            <w:r>
              <w:rPr>
                <w:rFonts w:eastAsia="SimSun" w:hint="eastAsia"/>
              </w:rPr>
              <w:t>：</w:t>
            </w:r>
          </w:p>
          <w:p w14:paraId="70DD6A85" w14:textId="77777777" w:rsidR="00353633" w:rsidRDefault="00353633" w:rsidP="00353633">
            <w:pPr>
              <w:pStyle w:val="Bulletssmallgap"/>
            </w:pPr>
            <w:r>
              <w:t>Large frequency shift results in 50kHz to 500kHz of frequency uncertainty in target frequency band for IF clock accuracy of 0.1%-1%</w:t>
            </w:r>
            <w:r>
              <w:rPr>
                <w:rFonts w:hint="eastAsia"/>
              </w:rPr>
              <w:t xml:space="preserve"> </w:t>
            </w:r>
            <w:r>
              <w:rPr>
                <w:rFonts w:hint="eastAsia"/>
                <w:color w:val="0000FF"/>
              </w:rPr>
              <w:t>assuming the large frequency shift range is 50MHz</w:t>
            </w:r>
          </w:p>
          <w:p w14:paraId="5EA7E8A6" w14:textId="77777777" w:rsidR="00353633" w:rsidRDefault="00353633" w:rsidP="00353633"/>
        </w:tc>
      </w:tr>
      <w:tr w:rsidR="00687D4B" w:rsidRPr="000001DA" w14:paraId="41B7D1DD" w14:textId="77777777" w:rsidTr="00F37BF3">
        <w:tc>
          <w:tcPr>
            <w:tcW w:w="9545" w:type="dxa"/>
            <w:gridSpan w:val="2"/>
          </w:tcPr>
          <w:p w14:paraId="0AD2400F" w14:textId="4A32CAAE" w:rsidR="00687D4B" w:rsidRDefault="00687D4B" w:rsidP="00687D4B">
            <w:pPr>
              <w:rPr>
                <w:b/>
                <w:bCs/>
              </w:rPr>
            </w:pPr>
            <w:r>
              <w:rPr>
                <w:b/>
                <w:bCs/>
                <w:highlight w:val="yellow"/>
              </w:rPr>
              <w:t xml:space="preserve">FL </w:t>
            </w:r>
            <w:r w:rsidRPr="00687D4B">
              <w:rPr>
                <w:b/>
                <w:bCs/>
                <w:highlight w:val="yellow"/>
              </w:rPr>
              <w:t>Proposal 5v3</w:t>
            </w:r>
          </w:p>
          <w:p w14:paraId="3EF026C9" w14:textId="77777777" w:rsidR="00687D4B" w:rsidRDefault="00687D4B" w:rsidP="00687D4B">
            <w:r>
              <w:t>Make following update for device 2a.</w:t>
            </w:r>
          </w:p>
          <w:p w14:paraId="1E0CD4B9" w14:textId="77777777" w:rsidR="00687D4B" w:rsidRDefault="00687D4B" w:rsidP="00687D4B">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6D497FAA" w14:textId="77777777" w:rsidR="00687D4B" w:rsidRDefault="00687D4B" w:rsidP="00687D4B"/>
          <w:p w14:paraId="37B3A162" w14:textId="77777777" w:rsidR="00687D4B" w:rsidRDefault="00687D4B" w:rsidP="00687D4B">
            <w:r>
              <w:t>Add following additional observations for large frequency shifter for device 2a.</w:t>
            </w:r>
          </w:p>
          <w:p w14:paraId="319B98C0" w14:textId="77777777" w:rsidR="00687D4B" w:rsidRPr="00687D4B" w:rsidRDefault="00687D4B" w:rsidP="00687D4B">
            <w:pPr>
              <w:pStyle w:val="Bulletssmallgap"/>
              <w:rPr>
                <w:color w:val="FF0000"/>
              </w:rPr>
            </w:pPr>
            <w:r>
              <w:t xml:space="preserve">Large frequency shift results in 50kHz to 500kHz of frequency uncertainty in target frequency band for IF clock accuracy of 0.1%-1% </w:t>
            </w:r>
            <w:r w:rsidRPr="00687D4B">
              <w:rPr>
                <w:rFonts w:hint="eastAsia"/>
                <w:color w:val="FF0000"/>
              </w:rPr>
              <w:t>assuming the large frequency shift range is 50MHz</w:t>
            </w:r>
          </w:p>
          <w:p w14:paraId="00868F51" w14:textId="77777777" w:rsidR="00687D4B" w:rsidRDefault="00687D4B" w:rsidP="00687D4B">
            <w:pPr>
              <w:pStyle w:val="Bulletssmallgap"/>
            </w:pPr>
            <w:r>
              <w:t>Large frequency shift is characterized based on source and target spectrum.</w:t>
            </w:r>
          </w:p>
          <w:p w14:paraId="4534CC27" w14:textId="77777777" w:rsidR="00687D4B" w:rsidRDefault="00687D4B" w:rsidP="00687D4B">
            <w:pPr>
              <w:pStyle w:val="Bulletssmallgap"/>
              <w:numPr>
                <w:ilvl w:val="1"/>
                <w:numId w:val="6"/>
              </w:numPr>
            </w:pPr>
            <w:r>
              <w:t>Frequency shift is done from FDD DL(UL) spectrum to FDD UL(DL) spectrum, or frequency shift is larger than [X] MHz, where FFS: value of X</w:t>
            </w:r>
          </w:p>
          <w:p w14:paraId="1588BC36" w14:textId="77777777" w:rsidR="00687D4B" w:rsidRDefault="00687D4B" w:rsidP="00687D4B">
            <w:pPr>
              <w:pStyle w:val="Bulletssmallgap"/>
              <w:numPr>
                <w:ilvl w:val="1"/>
                <w:numId w:val="6"/>
              </w:numPr>
            </w:pPr>
            <w:r>
              <w:t xml:space="preserve">Undesired image is suppressed. </w:t>
            </w:r>
          </w:p>
          <w:p w14:paraId="39A92C26" w14:textId="77777777" w:rsidR="00687D4B" w:rsidRDefault="00687D4B" w:rsidP="00687D4B">
            <w:pPr>
              <w:pStyle w:val="Bulletssmallgap"/>
              <w:rPr>
                <w:strike/>
                <w:color w:val="FF0000"/>
              </w:rPr>
            </w:pPr>
            <w:r>
              <w:rPr>
                <w:strike/>
                <w:color w:val="FF0000"/>
              </w:rPr>
              <w:t>Further study is needed on image suppression and reduction of harmonics to reduce interference.</w:t>
            </w:r>
          </w:p>
          <w:p w14:paraId="2A0F810D" w14:textId="77777777" w:rsidR="00687D4B" w:rsidRDefault="00687D4B" w:rsidP="00687D4B">
            <w:pPr>
              <w:pStyle w:val="Bulletssmallgap"/>
            </w:pPr>
            <w:r>
              <w:t>Study the necessity of large FS considering following aspects</w:t>
            </w:r>
          </w:p>
          <w:p w14:paraId="2FD6A1FF" w14:textId="77777777" w:rsidR="00687D4B" w:rsidRDefault="00687D4B" w:rsidP="00687D4B">
            <w:pPr>
              <w:pStyle w:val="Bulletssmallgap"/>
              <w:numPr>
                <w:ilvl w:val="1"/>
                <w:numId w:val="6"/>
              </w:numPr>
            </w:pPr>
            <w:r>
              <w:t>avoiding reader’s full duplex capability</w:t>
            </w:r>
          </w:p>
          <w:p w14:paraId="5811780C" w14:textId="77777777" w:rsidR="00687D4B" w:rsidRDefault="00687D4B" w:rsidP="00687D4B">
            <w:pPr>
              <w:pStyle w:val="Bulletssmallgap"/>
              <w:numPr>
                <w:ilvl w:val="1"/>
                <w:numId w:val="6"/>
              </w:numPr>
            </w:pPr>
            <w:r>
              <w:lastRenderedPageBreak/>
              <w:t>frequency regulation</w:t>
            </w:r>
          </w:p>
          <w:p w14:paraId="4B2E13BB" w14:textId="77777777" w:rsidR="00687D4B" w:rsidRDefault="00687D4B" w:rsidP="00353633">
            <w:pPr>
              <w:rPr>
                <w:rFonts w:eastAsia="SimSun"/>
              </w:rPr>
            </w:pPr>
          </w:p>
        </w:tc>
      </w:tr>
      <w:tr w:rsidR="00687D4B" w:rsidRPr="000001DA" w14:paraId="662B1076" w14:textId="77777777" w:rsidTr="00554544">
        <w:tc>
          <w:tcPr>
            <w:tcW w:w="1259" w:type="dxa"/>
          </w:tcPr>
          <w:p w14:paraId="375F2B7A" w14:textId="77777777" w:rsidR="00687D4B" w:rsidRDefault="00687D4B" w:rsidP="00353633">
            <w:pPr>
              <w:rPr>
                <w:rFonts w:eastAsia="SimSun"/>
              </w:rPr>
            </w:pPr>
          </w:p>
        </w:tc>
        <w:tc>
          <w:tcPr>
            <w:tcW w:w="8286" w:type="dxa"/>
          </w:tcPr>
          <w:p w14:paraId="5913C2F5" w14:textId="77777777" w:rsidR="00687D4B" w:rsidRDefault="00687D4B" w:rsidP="00353633">
            <w:pPr>
              <w:rPr>
                <w:rFonts w:eastAsia="SimSun"/>
              </w:rPr>
            </w:pPr>
          </w:p>
        </w:tc>
      </w:tr>
    </w:tbl>
    <w:p w14:paraId="7F0A5A4C" w14:textId="77777777" w:rsidR="00E343AE" w:rsidRDefault="00E343AE">
      <w:pPr>
        <w:rPr>
          <w:lang w:eastAsia="ko-KR"/>
        </w:rPr>
      </w:pPr>
    </w:p>
    <w:p w14:paraId="4B3700E8" w14:textId="77777777" w:rsidR="00E343AE" w:rsidRDefault="00E343AE">
      <w:pPr>
        <w:rPr>
          <w:color w:val="4472C4" w:themeColor="accent1"/>
        </w:rPr>
      </w:pPr>
    </w:p>
    <w:p w14:paraId="182AA252"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27"/>
        <w:gridCol w:w="8818"/>
      </w:tblGrid>
      <w:tr w:rsidR="00E343AE" w14:paraId="1AC91590" w14:textId="77777777">
        <w:tc>
          <w:tcPr>
            <w:tcW w:w="730" w:type="dxa"/>
          </w:tcPr>
          <w:p w14:paraId="36A1D5B1" w14:textId="77777777" w:rsidR="00E343AE" w:rsidRDefault="00731313">
            <w:r>
              <w:t>Source</w:t>
            </w:r>
          </w:p>
        </w:tc>
        <w:tc>
          <w:tcPr>
            <w:tcW w:w="8815" w:type="dxa"/>
          </w:tcPr>
          <w:p w14:paraId="798FC016" w14:textId="77777777" w:rsidR="00E343AE" w:rsidRDefault="00731313">
            <w:r>
              <w:t>Input</w:t>
            </w:r>
          </w:p>
        </w:tc>
      </w:tr>
      <w:tr w:rsidR="00E343AE" w14:paraId="31CAE92A" w14:textId="77777777">
        <w:tc>
          <w:tcPr>
            <w:tcW w:w="730" w:type="dxa"/>
          </w:tcPr>
          <w:p w14:paraId="2F4CFBAC" w14:textId="77777777" w:rsidR="00E343AE" w:rsidRDefault="00731313">
            <w:r>
              <w:t>FW</w:t>
            </w:r>
          </w:p>
        </w:tc>
        <w:tc>
          <w:tcPr>
            <w:tcW w:w="8815" w:type="dxa"/>
          </w:tcPr>
          <w:p w14:paraId="375FBE77" w14:textId="77777777" w:rsidR="00E343AE" w:rsidRDefault="00731313">
            <w:pPr>
              <w:rPr>
                <w:lang w:val="en-GB"/>
              </w:rPr>
            </w:pPr>
            <w:bookmarkStart w:id="26" w:name="OLE_LINK13"/>
            <w:r>
              <w:rPr>
                <w:lang w:val="en-GB"/>
              </w:rPr>
              <w:t>Observation 5: For Device 2a, it is a common understanding that the main function of large frequency shift is to support the FDD operation.</w:t>
            </w:r>
          </w:p>
          <w:p w14:paraId="6F1AB1EC" w14:textId="77777777" w:rsidR="00E343AE" w:rsidRDefault="00731313">
            <w:pPr>
              <w:rPr>
                <w:lang w:val="en-GB"/>
              </w:rPr>
            </w:pPr>
            <w:r>
              <w:rPr>
                <w:noProof/>
              </w:rPr>
              <w:drawing>
                <wp:inline distT="0" distB="0" distL="0" distR="0" wp14:anchorId="5D3C62BE" wp14:editId="70A4F660">
                  <wp:extent cx="4387850" cy="730250"/>
                  <wp:effectExtent l="0" t="0" r="0" b="0"/>
                  <wp:docPr id="1770369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6997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387850" cy="730250"/>
                          </a:xfrm>
                          <a:prstGeom prst="rect">
                            <a:avLst/>
                          </a:prstGeom>
                          <a:noFill/>
                        </pic:spPr>
                      </pic:pic>
                    </a:graphicData>
                  </a:graphic>
                </wp:inline>
              </w:drawing>
            </w:r>
          </w:p>
          <w:p w14:paraId="6E288AA4" w14:textId="77777777" w:rsidR="00E343AE" w:rsidRDefault="00731313">
            <w:bookmarkStart w:id="27" w:name="OLE_LINK18"/>
            <w:r>
              <w:t>Observation 6: For Device 2a, the frequency shift range depends on the NR FDD operating band, ranging from a few megahertz to several tens of megahertz.</w:t>
            </w:r>
          </w:p>
          <w:p w14:paraId="245BA29A" w14:textId="77777777" w:rsidR="00E343AE" w:rsidRDefault="00731313">
            <w:r>
              <w:t>Observation 7: For Device 2a, the minimum frequency shift is determined by the FDD duplex spacing.</w:t>
            </w:r>
          </w:p>
          <w:p w14:paraId="6A79AC82" w14:textId="77777777" w:rsidR="00E343AE" w:rsidRDefault="00731313">
            <w:r>
              <w:rPr>
                <w:noProof/>
              </w:rPr>
              <w:drawing>
                <wp:inline distT="0" distB="0" distL="0" distR="0" wp14:anchorId="038CBB89" wp14:editId="49033795">
                  <wp:extent cx="5916295" cy="2036445"/>
                  <wp:effectExtent l="0" t="0" r="0" b="0"/>
                  <wp:docPr id="688461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461071"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916295" cy="2036445"/>
                          </a:xfrm>
                          <a:prstGeom prst="rect">
                            <a:avLst/>
                          </a:prstGeom>
                          <a:noFill/>
                          <a:ln>
                            <a:noFill/>
                          </a:ln>
                        </pic:spPr>
                      </pic:pic>
                    </a:graphicData>
                  </a:graphic>
                </wp:inline>
              </w:drawing>
            </w:r>
          </w:p>
          <w:p w14:paraId="58DBEAC4" w14:textId="77777777" w:rsidR="00E343AE" w:rsidRDefault="00731313">
            <w:bookmarkStart w:id="28" w:name="OLE_LINK19"/>
            <w:bookmarkEnd w:id="27"/>
            <w:r>
              <w:t xml:space="preserve">Observation 8: For Device 2a, the frequency shift granularity is determined by the D2R occupied bandwidth in the case of frequency-domain multiple access. </w:t>
            </w:r>
          </w:p>
          <w:bookmarkEnd w:id="28"/>
          <w:p w14:paraId="07CA3E7E" w14:textId="77777777" w:rsidR="00E343AE" w:rsidRDefault="00E343AE"/>
          <w:p w14:paraId="74CC20B7" w14:textId="77777777" w:rsidR="00E343AE" w:rsidRDefault="00731313">
            <w:r>
              <w:rPr>
                <w:noProof/>
              </w:rPr>
              <mc:AlternateContent>
                <mc:Choice Requires="wpc">
                  <w:drawing>
                    <wp:inline distT="0" distB="0" distL="0" distR="0" wp14:anchorId="1B782D8B" wp14:editId="6C77DBE0">
                      <wp:extent cx="5572125" cy="2377440"/>
                      <wp:effectExtent l="0" t="0" r="15875" b="10160"/>
                      <wp:docPr id="964689069"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1614931" name="Straight Connector 71614931"/>
                              <wps:cNvCnPr/>
                              <wps:spPr>
                                <a:xfrm>
                                  <a:off x="2649121" y="2213991"/>
                                  <a:ext cx="1104999" cy="889"/>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46212075" name="Straight Connector 46212075"/>
                              <wps:cNvCnPr/>
                              <wps:spPr>
                                <a:xfrm flipH="1">
                                  <a:off x="1452880" y="225102"/>
                                  <a:ext cx="13970" cy="1969458"/>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334047173" name="Rectangle 334047173"/>
                              <wps:cNvSpPr/>
                              <wps:spPr>
                                <a:xfrm>
                                  <a:off x="1178174" y="914293"/>
                                  <a:ext cx="562708" cy="252047"/>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5344388" name="Text Box 505344388"/>
                              <wps:cNvSpPr txBox="1"/>
                              <wps:spPr>
                                <a:xfrm>
                                  <a:off x="1307127" y="955324"/>
                                  <a:ext cx="307340" cy="163830"/>
                                </a:xfrm>
                                <a:prstGeom prst="rect">
                                  <a:avLst/>
                                </a:prstGeom>
                                <a:noFill/>
                                <a:ln w="6350">
                                  <a:noFill/>
                                </a:ln>
                              </wps:spPr>
                              <wps:txbx>
                                <w:txbxContent>
                                  <w:p w14:paraId="020C9839" w14:textId="77777777" w:rsidR="00E343AE" w:rsidRDefault="00731313">
                                    <w:pPr>
                                      <w:rPr>
                                        <w:sz w:val="16"/>
                                        <w:szCs w:val="16"/>
                                      </w:rPr>
                                    </w:pPr>
                                    <w:r>
                                      <w:rPr>
                                        <w:sz w:val="16"/>
                                        <w:szCs w:val="16"/>
                                      </w:rPr>
                                      <w:t>Splitter</w:t>
                                    </w:r>
                                  </w:p>
                                </w:txbxContent>
                              </wps:txbx>
                              <wps:bodyPr rot="0" spcFirstLastPara="0" vertOverflow="overflow" horzOverflow="overflow" vert="horz" wrap="none" lIns="0" tIns="0" rIns="0" bIns="0" numCol="1" spcCol="0" rtlCol="0" fromWordArt="0" anchor="t" anchorCtr="0" forceAA="0" compatLnSpc="1">
                                <a:noAutofit/>
                              </wps:bodyPr>
                            </wps:wsp>
                            <wps:wsp>
                              <wps:cNvPr id="697394215" name="Straight Arrow Connector 697394215"/>
                              <wps:cNvCnPr>
                                <a:endCxn id="334047173" idx="1"/>
                              </wps:cNvCnPr>
                              <wps:spPr>
                                <a:xfrm>
                                  <a:off x="899160" y="1036320"/>
                                  <a:ext cx="279014" cy="3997"/>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497236818" name="Text Box 1"/>
                              <wps:cNvSpPr txBox="1"/>
                              <wps:spPr>
                                <a:xfrm>
                                  <a:off x="442624" y="964731"/>
                                  <a:ext cx="421005" cy="163830"/>
                                </a:xfrm>
                                <a:prstGeom prst="rect">
                                  <a:avLst/>
                                </a:prstGeom>
                                <a:noFill/>
                                <a:ln w="6350">
                                  <a:noFill/>
                                </a:ln>
                              </wps:spPr>
                              <wps:txbx>
                                <w:txbxContent>
                                  <w:p w14:paraId="68E9DCF2" w14:textId="77777777" w:rsidR="00E343AE" w:rsidRDefault="00731313">
                                    <w:pPr>
                                      <w:rPr>
                                        <w:sz w:val="16"/>
                                        <w:szCs w:val="16"/>
                                      </w:rPr>
                                    </w:pPr>
                                    <w:r>
                                      <w:rPr>
                                        <w:sz w:val="16"/>
                                        <w:szCs w:val="16"/>
                                      </w:rPr>
                                      <w:t>Input: CW</w:t>
                                    </w:r>
                                  </w:p>
                                </w:txbxContent>
                              </wps:txbx>
                              <wps:bodyPr rot="0" spcFirstLastPara="0" vert="horz" wrap="none" lIns="0" tIns="0" rIns="0" bIns="0" numCol="1" spcCol="0" rtlCol="0" fromWordArt="0" anchor="t" anchorCtr="0" forceAA="0" compatLnSpc="1">
                                <a:noAutofit/>
                              </wps:bodyPr>
                            </wps:wsp>
                            <wps:wsp>
                              <wps:cNvPr id="632278593" name="Straight Connector 632278593"/>
                              <wps:cNvCnPr/>
                              <wps:spPr>
                                <a:xfrm flipH="1">
                                  <a:off x="1464603" y="223520"/>
                                  <a:ext cx="521677" cy="2354"/>
                                </a:xfrm>
                                <a:prstGeom prst="line">
                                  <a:avLst/>
                                </a:prstGeom>
                                <a:ln w="6350">
                                  <a:solidFill>
                                    <a:schemeClr val="tx1"/>
                                  </a:solidFill>
                                  <a:headEnd type="stealth" w="sm" len="med"/>
                                  <a:tailEnd type="none"/>
                                </a:ln>
                              </wps:spPr>
                              <wps:style>
                                <a:lnRef idx="1">
                                  <a:schemeClr val="accent1"/>
                                </a:lnRef>
                                <a:fillRef idx="0">
                                  <a:schemeClr val="accent1"/>
                                </a:fillRef>
                                <a:effectRef idx="0">
                                  <a:schemeClr val="accent1"/>
                                </a:effectRef>
                                <a:fontRef idx="minor">
                                  <a:schemeClr val="tx1"/>
                                </a:fontRef>
                              </wps:style>
                              <wps:bodyPr/>
                            </wps:wsp>
                            <wps:wsp>
                              <wps:cNvPr id="186243565" name="Straight Connector 186243565"/>
                              <wps:cNvCnPr/>
                              <wps:spPr>
                                <a:xfrm flipH="1">
                                  <a:off x="1457815" y="2189480"/>
                                  <a:ext cx="508145" cy="1025"/>
                                </a:xfrm>
                                <a:prstGeom prst="line">
                                  <a:avLst/>
                                </a:prstGeom>
                                <a:ln w="6350">
                                  <a:solidFill>
                                    <a:schemeClr val="tx1"/>
                                  </a:solidFill>
                                  <a:headEnd type="stealth" w="sm" len="med"/>
                                  <a:tailEnd type="none"/>
                                </a:ln>
                              </wps:spPr>
                              <wps:style>
                                <a:lnRef idx="1">
                                  <a:schemeClr val="accent1"/>
                                </a:lnRef>
                                <a:fillRef idx="0">
                                  <a:schemeClr val="accent1"/>
                                </a:fillRef>
                                <a:effectRef idx="0">
                                  <a:schemeClr val="accent1"/>
                                </a:effectRef>
                                <a:fontRef idx="minor">
                                  <a:schemeClr val="tx1"/>
                                </a:fontRef>
                              </wps:style>
                              <wps:bodyPr/>
                            </wps:wsp>
                            <wps:wsp>
                              <wps:cNvPr id="1809945912" name="Rectangle 1809945912"/>
                              <wps:cNvSpPr/>
                              <wps:spPr>
                                <a:xfrm>
                                  <a:off x="2102578" y="896720"/>
                                  <a:ext cx="740262" cy="320091"/>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52535926" name="Text Box 2"/>
                              <wps:cNvSpPr txBox="1"/>
                              <wps:spPr>
                                <a:xfrm>
                                  <a:off x="2219763" y="936284"/>
                                  <a:ext cx="553085" cy="311785"/>
                                </a:xfrm>
                                <a:prstGeom prst="rect">
                                  <a:avLst/>
                                </a:prstGeom>
                                <a:noFill/>
                                <a:ln w="6350">
                                  <a:noFill/>
                                </a:ln>
                              </wps:spPr>
                              <wps:txbx>
                                <w:txbxContent>
                                  <w:p w14:paraId="73BA675D" w14:textId="77777777" w:rsidR="00E343AE" w:rsidRDefault="00731313">
                                    <w:pPr>
                                      <w:rPr>
                                        <w:sz w:val="16"/>
                                        <w:szCs w:val="16"/>
                                      </w:rPr>
                                    </w:pPr>
                                    <w:r>
                                      <w:rPr>
                                        <w:sz w:val="16"/>
                                        <w:szCs w:val="16"/>
                                      </w:rPr>
                                      <w:t xml:space="preserve">Square Wave </w:t>
                                    </w:r>
                                  </w:p>
                                  <w:p w14:paraId="511C6361" w14:textId="77777777" w:rsidR="00E343AE" w:rsidRDefault="00731313">
                                    <w:pPr>
                                      <w:rPr>
                                        <w:sz w:val="16"/>
                                        <w:szCs w:val="16"/>
                                      </w:rPr>
                                    </w:pPr>
                                    <w:r>
                                      <w:rPr>
                                        <w:sz w:val="16"/>
                                        <w:szCs w:val="16"/>
                                      </w:rPr>
                                      <w:t>Generator</w:t>
                                    </w:r>
                                  </w:p>
                                </w:txbxContent>
                              </wps:txbx>
                              <wps:bodyPr rot="0" spcFirstLastPara="0" vert="horz" wrap="none" lIns="0" tIns="0" rIns="0" bIns="0" numCol="1" spcCol="0" rtlCol="0" fromWordArt="0" anchor="t" anchorCtr="0" forceAA="0" compatLnSpc="1">
                                <a:noAutofit/>
                              </wps:bodyPr>
                            </wps:wsp>
                            <wps:wsp>
                              <wps:cNvPr id="824623291" name="Straight Arrow Connector 824623291"/>
                              <wps:cNvCnPr/>
                              <wps:spPr>
                                <a:xfrm flipH="1" flipV="1">
                                  <a:off x="2487366" y="370826"/>
                                  <a:ext cx="3784" cy="519991"/>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453288064" name="Straight Arrow Connector 453288064"/>
                              <wps:cNvCnPr/>
                              <wps:spPr>
                                <a:xfrm>
                                  <a:off x="2489491" y="1236345"/>
                                  <a:ext cx="3591" cy="825105"/>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264934601" name="Rectangle 264934601"/>
                              <wps:cNvSpPr/>
                              <wps:spPr>
                                <a:xfrm>
                                  <a:off x="2161098" y="1454786"/>
                                  <a:ext cx="671151"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8065567" name="Text Box 2"/>
                              <wps:cNvSpPr txBox="1"/>
                              <wps:spPr>
                                <a:xfrm>
                                  <a:off x="2209212" y="1479033"/>
                                  <a:ext cx="613410" cy="222885"/>
                                </a:xfrm>
                                <a:prstGeom prst="rect">
                                  <a:avLst/>
                                </a:prstGeom>
                                <a:noFill/>
                                <a:ln w="6350">
                                  <a:noFill/>
                                </a:ln>
                              </wps:spPr>
                              <wps:txbx>
                                <w:txbxContent>
                                  <w:p w14:paraId="06D8FA26" w14:textId="77777777" w:rsidR="00E343AE" w:rsidRDefault="00C828BE">
                                    <w:pPr>
                                      <w:rPr>
                                        <w:sz w:val="16"/>
                                        <w:szCs w:val="16"/>
                                      </w:rPr>
                                    </w:pPr>
                                    <m:oMath>
                                      <m:f>
                                        <m:fPr>
                                          <m:ctrlPr>
                                            <w:rPr>
                                              <w:rFonts w:ascii="Cambria Math" w:hAnsi="Cambria Math"/>
                                              <w:i/>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wps:txbx>
                              <wps:bodyPr rot="0" spcFirstLastPara="0" vert="horz" wrap="none" lIns="0" tIns="0" rIns="0" bIns="0" numCol="1" spcCol="0" rtlCol="0" fromWordArt="0" anchor="t" anchorCtr="0" forceAA="0" compatLnSpc="1">
                                <a:noAutofit/>
                              </wps:bodyPr>
                            </wps:wsp>
                            <wps:wsp>
                              <wps:cNvPr id="757116192" name="Straight Connector 757116192"/>
                              <wps:cNvCnPr/>
                              <wps:spPr>
                                <a:xfrm flipV="1">
                                  <a:off x="2649415" y="228600"/>
                                  <a:ext cx="1104705" cy="7348"/>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1702370823" name="Straight Connector 1702370823"/>
                              <wps:cNvCnPr/>
                              <wps:spPr>
                                <a:xfrm flipH="1">
                                  <a:off x="3746695" y="223520"/>
                                  <a:ext cx="2345" cy="703368"/>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960944329" name="Straight Connector 960944329"/>
                              <wps:cNvCnPr/>
                              <wps:spPr>
                                <a:xfrm flipV="1">
                                  <a:off x="3746695" y="1201517"/>
                                  <a:ext cx="0" cy="1008184"/>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552970767" name="Straight Connector 552970767"/>
                              <wps:cNvCnPr/>
                              <wps:spPr>
                                <a:xfrm>
                                  <a:off x="3887370" y="1072562"/>
                                  <a:ext cx="345831" cy="0"/>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1864514006" name="Text Box 1"/>
                              <wps:cNvSpPr txBox="1"/>
                              <wps:spPr>
                                <a:xfrm>
                                  <a:off x="4274871" y="996079"/>
                                  <a:ext cx="1169035" cy="197485"/>
                                </a:xfrm>
                                <a:prstGeom prst="rect">
                                  <a:avLst/>
                                </a:prstGeom>
                                <a:noFill/>
                                <a:ln w="6350">
                                  <a:noFill/>
                                </a:ln>
                              </wps:spPr>
                              <wps:txbx>
                                <w:txbxContent>
                                  <w:p w14:paraId="40E0EBC7" w14:textId="77777777" w:rsidR="00E343AE" w:rsidRDefault="00731313">
                                    <w:pPr>
                                      <w:rPr>
                                        <w:sz w:val="16"/>
                                        <w:szCs w:val="16"/>
                                      </w:rPr>
                                    </w:pPr>
                                    <w:r>
                                      <w:rPr>
                                        <w:sz w:val="16"/>
                                        <w:szCs w:val="16"/>
                                      </w:rPr>
                                      <w:t>Output: Desired Backscatter</w:t>
                                    </w:r>
                                  </w:p>
                                  <w:p w14:paraId="0FC21A1F" w14:textId="77777777" w:rsidR="00E343AE" w:rsidRDefault="00E343AE">
                                    <w:pPr>
                                      <w:rPr>
                                        <w:sz w:val="16"/>
                                        <w:szCs w:val="16"/>
                                      </w:rPr>
                                    </w:pPr>
                                  </w:p>
                                </w:txbxContent>
                              </wps:txbx>
                              <wps:bodyPr rot="0" spcFirstLastPara="0" vert="horz" wrap="none" lIns="0" tIns="0" rIns="0" bIns="0" numCol="1" spcCol="0" rtlCol="0" fromWordArt="0" anchor="t" anchorCtr="0" forceAA="0" compatLnSpc="1">
                                <a:noAutofit/>
                              </wps:bodyPr>
                            </wps:wsp>
                            <wps:wsp>
                              <wps:cNvPr id="1698946178" name="Rectangle 1698946178"/>
                              <wps:cNvSpPr/>
                              <wps:spPr>
                                <a:xfrm>
                                  <a:off x="3470751" y="935106"/>
                                  <a:ext cx="56261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39991641" name="Text Box 1"/>
                              <wps:cNvSpPr txBox="1"/>
                              <wps:spPr>
                                <a:xfrm>
                                  <a:off x="3541507" y="985806"/>
                                  <a:ext cx="411480" cy="162560"/>
                                </a:xfrm>
                                <a:prstGeom prst="rect">
                                  <a:avLst/>
                                </a:prstGeom>
                                <a:noFill/>
                                <a:ln w="6350">
                                  <a:noFill/>
                                </a:ln>
                              </wps:spPr>
                              <wps:txbx>
                                <w:txbxContent>
                                  <w:p w14:paraId="16C81EB4" w14:textId="77777777" w:rsidR="00E343AE" w:rsidRDefault="00731313">
                                    <w:pPr>
                                      <w:rPr>
                                        <w:sz w:val="16"/>
                                        <w:szCs w:val="16"/>
                                      </w:rPr>
                                    </w:pPr>
                                    <w:r>
                                      <w:rPr>
                                        <w:sz w:val="16"/>
                                        <w:szCs w:val="16"/>
                                      </w:rPr>
                                      <w:t>Combiner</w:t>
                                    </w:r>
                                  </w:p>
                                </w:txbxContent>
                              </wps:txbx>
                              <wps:bodyPr rot="0" spcFirstLastPara="0" vert="horz" wrap="none" lIns="0" tIns="0" rIns="0" bIns="0" numCol="1" spcCol="0" rtlCol="0" fromWordArt="0" anchor="t" anchorCtr="0" forceAA="0" compatLnSpc="1">
                                <a:noAutofit/>
                              </wps:bodyPr>
                            </wps:wsp>
                            <wps:wsp>
                              <wps:cNvPr id="763432668" name="Rectangle 763432668"/>
                              <wps:cNvSpPr/>
                              <wps:spPr>
                                <a:xfrm>
                                  <a:off x="1986280" y="118912"/>
                                  <a:ext cx="100076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136395764" name="Text Box 1"/>
                              <wps:cNvSpPr txBox="1"/>
                              <wps:spPr>
                                <a:xfrm>
                                  <a:off x="2020523" y="163317"/>
                                  <a:ext cx="950595" cy="163830"/>
                                </a:xfrm>
                                <a:prstGeom prst="rect">
                                  <a:avLst/>
                                </a:prstGeom>
                                <a:noFill/>
                                <a:ln w="6350">
                                  <a:noFill/>
                                </a:ln>
                              </wps:spPr>
                              <wps:txbx>
                                <w:txbxContent>
                                  <w:p w14:paraId="63225541" w14:textId="77777777" w:rsidR="00E343AE" w:rsidRDefault="00731313">
                                    <w:pPr>
                                      <w:rPr>
                                        <w:sz w:val="16"/>
                                        <w:szCs w:val="16"/>
                                      </w:rPr>
                                    </w:pPr>
                                    <w:r>
                                      <w:rPr>
                                        <w:sz w:val="16"/>
                                        <w:szCs w:val="16"/>
                                      </w:rPr>
                                      <w:t>Backscatter Modulator</w:t>
                                    </w:r>
                                  </w:p>
                                </w:txbxContent>
                              </wps:txbx>
                              <wps:bodyPr rot="0" spcFirstLastPara="0" vert="horz" wrap="none" lIns="0" tIns="0" rIns="0" bIns="0" numCol="1" spcCol="0" rtlCol="0" fromWordArt="0" anchor="t" anchorCtr="0" forceAA="0" compatLnSpc="1">
                                <a:noAutofit/>
                              </wps:bodyPr>
                            </wps:wsp>
                            <wps:wsp>
                              <wps:cNvPr id="2075541449" name="Rectangle 2075541449"/>
                              <wps:cNvSpPr/>
                              <wps:spPr>
                                <a:xfrm>
                                  <a:off x="1993560" y="2064680"/>
                                  <a:ext cx="1000760" cy="25082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90522464" name="Text Box 1"/>
                              <wps:cNvSpPr txBox="1"/>
                              <wps:spPr>
                                <a:xfrm>
                                  <a:off x="2024431" y="2103774"/>
                                  <a:ext cx="950595" cy="163830"/>
                                </a:xfrm>
                                <a:prstGeom prst="rect">
                                  <a:avLst/>
                                </a:prstGeom>
                                <a:noFill/>
                                <a:ln w="6350">
                                  <a:noFill/>
                                </a:ln>
                              </wps:spPr>
                              <wps:txbx>
                                <w:txbxContent>
                                  <w:p w14:paraId="67B1DD75" w14:textId="77777777" w:rsidR="00E343AE" w:rsidRDefault="00731313">
                                    <w:pPr>
                                      <w:rPr>
                                        <w:sz w:val="16"/>
                                        <w:szCs w:val="16"/>
                                      </w:rPr>
                                    </w:pPr>
                                    <w:r>
                                      <w:rPr>
                                        <w:sz w:val="16"/>
                                        <w:szCs w:val="16"/>
                                      </w:rPr>
                                      <w:t>Backscatter Modulator</w:t>
                                    </w:r>
                                  </w:p>
                                </w:txbxContent>
                              </wps:txbx>
                              <wps:bodyPr rot="0" spcFirstLastPara="0" vert="horz" wrap="none" lIns="0" tIns="0" rIns="0" bIns="0" numCol="1" spcCol="0" rtlCol="0" fromWordArt="0" anchor="t" anchorCtr="0" forceAA="0" compatLnSpc="1">
                                <a:noAutofit/>
                              </wps:bodyPr>
                            </wps:wsp>
                            <wps:wsp>
                              <wps:cNvPr id="977045113" name="Rectangle 977045113"/>
                              <wps:cNvSpPr/>
                              <wps:spPr>
                                <a:xfrm>
                                  <a:off x="3436280" y="1470320"/>
                                  <a:ext cx="67056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11998272" name="Text Box 2"/>
                              <wps:cNvSpPr txBox="1"/>
                              <wps:spPr>
                                <a:xfrm>
                                  <a:off x="3484540" y="1494450"/>
                                  <a:ext cx="613410" cy="222885"/>
                                </a:xfrm>
                                <a:prstGeom prst="rect">
                                  <a:avLst/>
                                </a:prstGeom>
                                <a:noFill/>
                                <a:ln w="6350">
                                  <a:noFill/>
                                </a:ln>
                              </wps:spPr>
                              <wps:txbx>
                                <w:txbxContent>
                                  <w:p w14:paraId="15DDFC60" w14:textId="77777777" w:rsidR="00E343AE" w:rsidRDefault="00C828BE">
                                    <w:pPr>
                                      <w:rPr>
                                        <w:rFonts w:ascii="Cambria Math"/>
                                        <w:i/>
                                        <w:iCs/>
                                        <w:sz w:val="16"/>
                                        <w:szCs w:val="16"/>
                                      </w:rPr>
                                    </w:pPr>
                                    <m:oMath>
                                      <m:f>
                                        <m:fPr>
                                          <m:ctrlPr>
                                            <w:rPr>
                                              <w:rFonts w:ascii="Cambria Math" w:hAnsi="Cambria Math"/>
                                              <w:i/>
                                              <w:iCs/>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wps:txbx>
                              <wps:bodyPr rot="0" spcFirstLastPara="0" vert="horz" wrap="none" lIns="0" tIns="0" rIns="0" bIns="0" numCol="1" spcCol="0" rtlCol="0" fromWordArt="0" anchor="t" anchorCtr="0" forceAA="0" compatLnSpc="1">
                                <a:noAutofit/>
                              </wps:bodyPr>
                            </wps:wsp>
                          </wpc:wpc>
                        </a:graphicData>
                      </a:graphic>
                    </wp:inline>
                  </w:drawing>
                </mc:Choice>
                <mc:Fallback>
                  <w:pict>
                    <v:group w14:anchorId="1B782D8B" id="Canvas 1" o:spid="_x0000_s1026" editas="canvas" style="width:438.75pt;height:187.2pt;mso-position-horizontal-relative:char;mso-position-vertical-relative:line" coordsize="55721,23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721;height:23774;visibility:visible;mso-wrap-style:square" filled="t">
                        <v:fill o:detectmouseclick="t"/>
                        <v:path o:connecttype="none"/>
                      </v:shape>
                      <v:line id="Straight Connector 71614931" o:spid="_x0000_s1028" style="position:absolute;visibility:visible;mso-wrap-style:square" from="26491,22139" to="37541,22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" strokecolor="black [3213]" strokeweight=".5pt">
                        <v:stroke joinstyle="miter"/>
                      </v:line>
                      <v:line id="Straight Connector 46212075" o:spid="_x0000_s1029" style="position:absolute;flip:x;visibility:visible;mso-wrap-style:square" from="14528,2251" to="14668,21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" strokecolor="black [3213]" strokeweight=".5pt">
                        <v:stroke joinstyle="miter"/>
                      </v:line>
                      <v:rect id="Rectangle 334047173" o:spid="_x0000_s1030" style="position:absolute;left:11781;top:9142;width:5627;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" fillcolor="white [3212]" strokecolor="black [3213]" strokeweight=".5pt"/>
                      <v:shapetype id="_x0000_t202" coordsize="21600,21600" o:spt="202" path="m,l,21600r21600,l21600,xe">
                        <v:stroke joinstyle="miter"/>
                        <v:path gradientshapeok="t" o:connecttype="rect"/>
                      </v:shapetype>
                      <v:shape id="Text Box 505344388" o:spid="_x0000_s1031" type="#_x0000_t202" style="position:absolute;left:13071;top:9553;width:3073;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" filled="f" stroked="f" strokeweight=".5pt">
                        <v:textbox inset="0,0,0,0">
                          <w:txbxContent>
                            <w:p w14:paraId="020C9839" w14:textId="77777777" w:rsidR="00E343AE" w:rsidRDefault="00731313">
                              <w:pPr>
                                <w:rPr>
                                  <w:sz w:val="16"/>
                                  <w:szCs w:val="16"/>
                                </w:rPr>
                              </w:pPr>
                              <w:r>
                                <w:rPr>
                                  <w:sz w:val="16"/>
                                  <w:szCs w:val="16"/>
                                </w:rPr>
                                <w:t>Splitter</w:t>
                              </w:r>
                            </w:p>
                          </w:txbxContent>
                        </v:textbox>
                      </v:shape>
                      <v:shapetype id="_x0000_t32" coordsize="21600,21600" o:spt="32" o:oned="t" path="m,l21600,21600e" filled="f">
                        <v:path arrowok="t" fillok="f" o:connecttype="none"/>
                        <o:lock v:ext="edit" shapetype="t"/>
                      </v:shapetype>
                      <v:shape id="Straight Arrow Connector 697394215" o:spid="_x0000_s1032" type="#_x0000_t32" style="position:absolute;left:8991;top:10363;width:2790;height: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" strokecolor="black [3213]" strokeweight=".5pt">
                        <v:stroke endarrow="classic" endarrowwidth="narrow" joinstyle="miter"/>
                      </v:shape>
                      <v:shape id="Text Box 1" o:spid="_x0000_s1033" type="#_x0000_t202" style="position:absolute;left:4426;top:9647;width:4210;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" filled="f" stroked="f" strokeweight=".5pt">
                        <v:textbox inset="0,0,0,0">
                          <w:txbxContent>
                            <w:p w14:paraId="68E9DCF2" w14:textId="77777777" w:rsidR="00E343AE" w:rsidRDefault="00731313">
                              <w:pPr>
                                <w:rPr>
                                  <w:sz w:val="16"/>
                                  <w:szCs w:val="16"/>
                                </w:rPr>
                              </w:pPr>
                              <w:r>
                                <w:rPr>
                                  <w:sz w:val="16"/>
                                  <w:szCs w:val="16"/>
                                </w:rPr>
                                <w:t>Input: CW</w:t>
                              </w:r>
                            </w:p>
                          </w:txbxContent>
                        </v:textbox>
                      </v:shape>
                      <v:line id="Straight Connector 632278593" o:spid="_x0000_s1034" style="position:absolute;flip:x;visibility:visible;mso-wrap-style:square" from="14646,2235" to="19862,2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" strokecolor="black [3213]" strokeweight=".5pt">
                        <v:stroke startarrow="classic" startarrowwidth="narrow" joinstyle="miter"/>
                      </v:line>
                      <v:line id="Straight Connector 186243565" o:spid="_x0000_s1035" style="position:absolute;flip:x;visibility:visible;mso-wrap-style:square" from="14578,21894" to="19659,2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" strokecolor="black [3213]" strokeweight=".5pt">
                        <v:stroke startarrow="classic" startarrowwidth="narrow" joinstyle="miter"/>
                      </v:line>
                      <v:rect id="Rectangle 1809945912" o:spid="_x0000_s1036" style="position:absolute;left:21025;top:8967;width:7403;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" fillcolor="white [3212]" strokecolor="black [3213]" strokeweight=".5pt"/>
                      <v:shape id="Text Box 2" o:spid="_x0000_s1037" type="#_x0000_t202" style="position:absolute;left:22197;top:9362;width:5531;height:31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" filled="f" stroked="f" strokeweight=".5pt">
                        <v:textbox inset="0,0,0,0">
                          <w:txbxContent>
                            <w:p w14:paraId="73BA675D" w14:textId="77777777" w:rsidR="00E343AE" w:rsidRDefault="00731313">
                              <w:pPr>
                                <w:rPr>
                                  <w:sz w:val="16"/>
                                  <w:szCs w:val="16"/>
                                </w:rPr>
                              </w:pPr>
                              <w:r>
                                <w:rPr>
                                  <w:sz w:val="16"/>
                                  <w:szCs w:val="16"/>
                                </w:rPr>
                                <w:t xml:space="preserve">Square Wave </w:t>
                              </w:r>
                            </w:p>
                            <w:p w14:paraId="511C6361" w14:textId="77777777" w:rsidR="00E343AE" w:rsidRDefault="00731313">
                              <w:pPr>
                                <w:rPr>
                                  <w:sz w:val="16"/>
                                  <w:szCs w:val="16"/>
                                </w:rPr>
                              </w:pPr>
                              <w:r>
                                <w:rPr>
                                  <w:sz w:val="16"/>
                                  <w:szCs w:val="16"/>
                                </w:rPr>
                                <w:t>Generator</w:t>
                              </w:r>
                            </w:p>
                          </w:txbxContent>
                        </v:textbox>
                      </v:shape>
                      <v:shape id="Straight Arrow Connector 824623291" o:spid="_x0000_s1038" type="#_x0000_t32" style="position:absolute;left:24873;top:3708;width:38;height:52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" strokecolor="black [3213]" strokeweight=".5pt">
                        <v:stroke endarrow="classic" endarrowwidth="narrow" joinstyle="miter"/>
                      </v:shape>
                      <v:shape id="Straight Arrow Connector 453288064" o:spid="_x0000_s1039" type="#_x0000_t32" style="position:absolute;left:24894;top:12363;width:36;height:82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" strokecolor="black [3213]" strokeweight=".5pt">
                        <v:stroke endarrow="classic" endarrowwidth="narrow" joinstyle="miter"/>
                      </v:shape>
                      <v:rect id="Rectangle 264934601" o:spid="_x0000_s1040" style="position:absolute;left:21610;top:14547;width:6712;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" fillcolor="white [3212]" strokecolor="black [3213]" strokeweight=".5pt"/>
                      <v:shape id="Text Box 2" o:spid="_x0000_s1041" type="#_x0000_t202" style="position:absolute;left:22092;top:14790;width:6134;height:22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" filled="f" stroked="f" strokeweight=".5pt">
                        <v:textbox inset="0,0,0,0">
                          <w:txbxContent>
                            <w:p w14:paraId="06D8FA26" w14:textId="77777777" w:rsidR="00E343AE" w:rsidRDefault="00000000">
                              <w:pPr>
                                <w:rPr>
                                  <w:sz w:val="16"/>
                                  <w:szCs w:val="16"/>
                                </w:rPr>
                              </w:pPr>
                              <m:oMath>
                                <m:f>
                                  <m:fPr>
                                    <m:ctrlPr>
                                      <w:rPr>
                                        <w:rFonts w:ascii="Cambria Math" w:hAnsi="Cambria Math"/>
                                        <w:i/>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v:textbox>
                      </v:shape>
                      <v:line id="Straight Connector 757116192" o:spid="_x0000_s1042" style="position:absolute;flip:y;visibility:visible;mso-wrap-style:square" from="26494,2286" to="37541,2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" strokecolor="black [3213]" strokeweight=".5pt">
                        <v:stroke joinstyle="miter"/>
                      </v:line>
                      <v:line id="Straight Connector 1702370823" o:spid="_x0000_s1043" style="position:absolute;flip:x;visibility:visible;mso-wrap-style:square" from="37466,2235" to="37490,9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" strokecolor="black [3213]" strokeweight=".5pt">
                        <v:stroke endarrow="classic" endarrowwidth="narrow" joinstyle="miter"/>
                      </v:line>
                      <v:line id="Straight Connector 960944329" o:spid="_x0000_s1044" style="position:absolute;flip:y;visibility:visible;mso-wrap-style:square" from="37466,12015" to="37466,22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" strokecolor="black [3213]" strokeweight=".5pt">
                        <v:stroke endarrow="classic" endarrowwidth="narrow" joinstyle="miter"/>
                      </v:line>
                      <v:line id="Straight Connector 552970767" o:spid="_x0000_s1045" style="position:absolute;visibility:visible;mso-wrap-style:square" from="38873,10725" to="42332,1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" strokecolor="black [3213]" strokeweight=".5pt">
                        <v:stroke endarrow="classic" endarrowwidth="narrow" joinstyle="miter"/>
                      </v:line>
                      <v:shape id="Text Box 1" o:spid="_x0000_s1046" type="#_x0000_t202" style="position:absolute;left:42748;top:9960;width:11691;height:19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" filled="f" stroked="f" strokeweight=".5pt">
                        <v:textbox inset="0,0,0,0">
                          <w:txbxContent>
                            <w:p w14:paraId="40E0EBC7" w14:textId="77777777" w:rsidR="00E343AE" w:rsidRDefault="00731313">
                              <w:pPr>
                                <w:rPr>
                                  <w:sz w:val="16"/>
                                  <w:szCs w:val="16"/>
                                </w:rPr>
                              </w:pPr>
                              <w:r>
                                <w:rPr>
                                  <w:sz w:val="16"/>
                                  <w:szCs w:val="16"/>
                                </w:rPr>
                                <w:t>Output: Desired Backscatter</w:t>
                              </w:r>
                            </w:p>
                            <w:p w14:paraId="0FC21A1F" w14:textId="77777777" w:rsidR="00E343AE" w:rsidRDefault="00E343AE">
                              <w:pPr>
                                <w:rPr>
                                  <w:sz w:val="16"/>
                                  <w:szCs w:val="16"/>
                                </w:rPr>
                              </w:pPr>
                            </w:p>
                          </w:txbxContent>
                        </v:textbox>
                      </v:shape>
                      <v:rect id="Rectangle 1698946178" o:spid="_x0000_s1047" style="position:absolute;left:34707;top:9351;width:5626;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" fillcolor="white [3212]" strokecolor="black [3213]" strokeweight=".5pt"/>
                      <v:shape id="Text Box 1" o:spid="_x0000_s1048" type="#_x0000_t202" style="position:absolute;left:35415;top:9858;width:4114;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" filled="f" stroked="f" strokeweight=".5pt">
                        <v:textbox inset="0,0,0,0">
                          <w:txbxContent>
                            <w:p w14:paraId="16C81EB4" w14:textId="77777777" w:rsidR="00E343AE" w:rsidRDefault="00731313">
                              <w:pPr>
                                <w:rPr>
                                  <w:sz w:val="16"/>
                                  <w:szCs w:val="16"/>
                                </w:rPr>
                              </w:pPr>
                              <w:r>
                                <w:rPr>
                                  <w:sz w:val="16"/>
                                  <w:szCs w:val="16"/>
                                </w:rPr>
                                <w:t>Combiner</w:t>
                              </w:r>
                            </w:p>
                          </w:txbxContent>
                        </v:textbox>
                      </v:shape>
                      <v:rect id="Rectangle 763432668" o:spid="_x0000_s1049" style="position:absolute;left:19862;top:1189;width:10008;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" fillcolor="white [3212]" strokecolor="black [3213]" strokeweight=".5pt"/>
                      <v:shape id="Text Box 1" o:spid="_x0000_s1050" type="#_x0000_t202" style="position:absolute;left:20205;top:1633;width:9506;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" filled="f" stroked="f" strokeweight=".5pt">
                        <v:textbox inset="0,0,0,0">
                          <w:txbxContent>
                            <w:p w14:paraId="63225541" w14:textId="77777777" w:rsidR="00E343AE" w:rsidRDefault="00731313">
                              <w:pPr>
                                <w:rPr>
                                  <w:sz w:val="16"/>
                                  <w:szCs w:val="16"/>
                                </w:rPr>
                              </w:pPr>
                              <w:r>
                                <w:rPr>
                                  <w:sz w:val="16"/>
                                  <w:szCs w:val="16"/>
                                </w:rPr>
                                <w:t>Backscatter Modulator</w:t>
                              </w:r>
                            </w:p>
                          </w:txbxContent>
                        </v:textbox>
                      </v:shape>
                      <v:rect id="Rectangle 2075541449" o:spid="_x0000_s1051" style="position:absolute;left:19935;top:20646;width:10008;height:2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" fillcolor="white [3212]" strokecolor="black [3213]" strokeweight=".5pt"/>
                      <v:shape id="Text Box 1" o:spid="_x0000_s1052" type="#_x0000_t202" style="position:absolute;left:20244;top:21037;width:9506;height:16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" filled="f" stroked="f" strokeweight=".5pt">
                        <v:textbox inset="0,0,0,0">
                          <w:txbxContent>
                            <w:p w14:paraId="67B1DD75" w14:textId="77777777" w:rsidR="00E343AE" w:rsidRDefault="00731313">
                              <w:pPr>
                                <w:rPr>
                                  <w:sz w:val="16"/>
                                  <w:szCs w:val="16"/>
                                </w:rPr>
                              </w:pPr>
                              <w:r>
                                <w:rPr>
                                  <w:sz w:val="16"/>
                                  <w:szCs w:val="16"/>
                                </w:rPr>
                                <w:t>Backscatter Modulator</w:t>
                              </w:r>
                            </w:p>
                          </w:txbxContent>
                        </v:textbox>
                      </v:shape>
                      <v:rect id="Rectangle 977045113" o:spid="_x0000_s1053" style="position:absolute;left:34362;top:14703;width:6706;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" fillcolor="white [3212]" strokecolor="black [3213]" strokeweight=".5pt"/>
                      <v:shape id="Text Box 2" o:spid="_x0000_s1054" type="#_x0000_t202" style="position:absolute;left:34845;top:14944;width:6134;height:22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" filled="f" stroked="f" strokeweight=".5pt">
                        <v:textbox inset="0,0,0,0">
                          <w:txbxContent>
                            <w:p w14:paraId="15DDFC60" w14:textId="77777777" w:rsidR="00E343AE" w:rsidRDefault="00000000">
                              <w:pPr>
                                <w:rPr>
                                  <w:rFonts w:ascii="Cambria Math"/>
                                  <w:i/>
                                  <w:iCs/>
                                  <w:sz w:val="16"/>
                                  <w:szCs w:val="16"/>
                                </w:rPr>
                              </w:pPr>
                              <m:oMath>
                                <m:f>
                                  <m:fPr>
                                    <m:ctrlPr>
                                      <w:rPr>
                                        <w:rFonts w:ascii="Cambria Math" w:hAnsi="Cambria Math"/>
                                        <w:i/>
                                        <w:iCs/>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v:textbox>
                      </v:shape>
                      <w10:anchorlock/>
                    </v:group>
                  </w:pict>
                </mc:Fallback>
              </mc:AlternateContent>
            </w:r>
          </w:p>
          <w:p w14:paraId="56100E7B" w14:textId="77777777" w:rsidR="00E343AE" w:rsidRDefault="00731313">
            <w:bookmarkStart w:id="29" w:name="OLE_LINK20"/>
            <w:bookmarkEnd w:id="26"/>
            <w:r>
              <w:t xml:space="preserve">Observation 9: For Device 2a, the power consumption of a large frequency shifter with undesired backscatter signal (or image) suppression is in the order of tens of </w:t>
            </w:r>
            <m:oMath>
              <m:r>
                <w:rPr>
                  <w:rFonts w:ascii="Cambria Math" w:hAnsi="Cambria Math"/>
                  <w:lang w:val="en-GB"/>
                </w:rPr>
                <m:t>μ</m:t>
              </m:r>
            </m:oMath>
            <w:r>
              <w:rPr>
                <w:lang w:val="en-GB"/>
              </w:rPr>
              <w:t>W</w:t>
            </w:r>
            <w:r>
              <w:t xml:space="preserve">. </w:t>
            </w:r>
          </w:p>
          <w:bookmarkEnd w:id="29"/>
          <w:p w14:paraId="41086438" w14:textId="77777777" w:rsidR="00E343AE" w:rsidRDefault="00731313">
            <w:r>
              <w:lastRenderedPageBreak/>
              <w:t xml:space="preserve">The square waveform </w:t>
            </w:r>
            <m:oMath>
              <m:r>
                <w:rPr>
                  <w:rFonts w:ascii="Cambria Math" w:hAnsi="Cambria Math"/>
                </w:rPr>
                <m:t>w(t)</m:t>
              </m:r>
            </m:oMath>
            <w:r>
              <w:t xml:space="preserve"> at frequency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t xml:space="preserve"> can be represented using Fourier series as </w:t>
            </w:r>
          </w:p>
          <w:p w14:paraId="79F98285" w14:textId="77777777" w:rsidR="00E343AE" w:rsidRDefault="00731313">
            <w:pPr>
              <w:rPr>
                <w:lang w:val="en-GB"/>
              </w:rPr>
            </w:pPr>
            <m:oMathPara>
              <m:oMath>
                <m:r>
                  <w:rPr>
                    <w:rFonts w:ascii="Cambria Math" w:hAnsi="Cambria Math"/>
                    <w:lang w:val="en-GB"/>
                  </w:rPr>
                  <m:t>w</m:t>
                </m:r>
                <m:d>
                  <m:dPr>
                    <m:ctrlPr>
                      <w:rPr>
                        <w:rFonts w:ascii="Cambria Math" w:hAnsi="Cambria Math"/>
                        <w:i/>
                        <w:lang w:val="en-GB"/>
                      </w:rPr>
                    </m:ctrlPr>
                  </m:dPr>
                  <m:e>
                    <m:r>
                      <w:rPr>
                        <w:rFonts w:ascii="Cambria Math" w:hAnsi="Cambria Math"/>
                        <w:lang w:val="en-GB"/>
                      </w:rPr>
                      <m:t>t</m:t>
                    </m:r>
                  </m:e>
                </m:d>
                <m:r>
                  <w:rPr>
                    <w:rFonts w:ascii="Cambria Math" w:hAnsi="Cambria Math"/>
                    <w:lang w:val="en-GB"/>
                  </w:rPr>
                  <m:t>=</m:t>
                </m:r>
                <m:f>
                  <m:fPr>
                    <m:ctrlPr>
                      <w:rPr>
                        <w:rFonts w:ascii="Cambria Math" w:hAnsi="Cambria Math"/>
                        <w:i/>
                        <w:lang w:val="en-GB"/>
                      </w:rPr>
                    </m:ctrlPr>
                  </m:fPr>
                  <m:num>
                    <m:r>
                      <w:rPr>
                        <w:rFonts w:ascii="Cambria Math" w:hAnsi="Cambria Math"/>
                        <w:lang w:val="en-GB"/>
                      </w:rPr>
                      <m:t>4</m:t>
                    </m:r>
                  </m:num>
                  <m:den>
                    <m:r>
                      <w:rPr>
                        <w:rFonts w:ascii="Cambria Math" w:hAnsi="Cambria Math"/>
                        <w:lang w:val="en-GB"/>
                      </w:rPr>
                      <m:t>π</m:t>
                    </m:r>
                  </m:den>
                </m:f>
                <m:nary>
                  <m:naryPr>
                    <m:chr m:val="∑"/>
                    <m:limLoc m:val="undOvr"/>
                    <m:ctrlPr>
                      <w:rPr>
                        <w:rFonts w:ascii="Cambria Math" w:hAnsi="Cambria Math"/>
                        <w:i/>
                        <w:lang w:val="en-GB"/>
                      </w:rPr>
                    </m:ctrlPr>
                  </m:naryPr>
                  <m:sub>
                    <m:r>
                      <w:rPr>
                        <w:rFonts w:ascii="Cambria Math" w:hAnsi="Cambria Math"/>
                        <w:lang w:val="en-GB"/>
                      </w:rPr>
                      <m:t>n=1,…,odd</m:t>
                    </m:r>
                  </m:sub>
                  <m:sup>
                    <m:r>
                      <w:rPr>
                        <w:rFonts w:ascii="Cambria Math" w:hAnsi="Cambria Math"/>
                        <w:lang w:val="en-GB"/>
                      </w:rPr>
                      <m:t>∞</m:t>
                    </m:r>
                  </m:sup>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n</m:t>
                        </m:r>
                      </m:den>
                    </m:f>
                    <m:func>
                      <m:funcPr>
                        <m:ctrlPr>
                          <w:rPr>
                            <w:rFonts w:ascii="Cambria Math" w:hAnsi="Cambria Math"/>
                            <w:i/>
                            <w:lang w:val="en-GB"/>
                          </w:rPr>
                        </m:ctrlPr>
                      </m:funcPr>
                      <m:fName>
                        <m:r>
                          <m:rPr>
                            <m:sty m:val="p"/>
                          </m:rPr>
                          <w:rPr>
                            <w:rFonts w:ascii="Cambria Math" w:hAnsi="Cambria Math"/>
                            <w:lang w:val="en-GB"/>
                          </w:rPr>
                          <m:t>sin</m:t>
                        </m:r>
                      </m:fName>
                      <m:e>
                        <m:r>
                          <w:rPr>
                            <w:rFonts w:ascii="Cambria Math" w:hAnsi="Cambria Math"/>
                            <w:lang w:val="en-GB"/>
                          </w:rPr>
                          <m:t>(nωt</m:t>
                        </m:r>
                      </m:e>
                    </m:func>
                    <m:r>
                      <w:rPr>
                        <w:rFonts w:ascii="Cambria Math" w:hAnsi="Cambria Math"/>
                        <w:lang w:val="en-GB"/>
                      </w:rPr>
                      <m:t>)</m:t>
                    </m:r>
                  </m:e>
                </m:nary>
              </m:oMath>
            </m:oMathPara>
          </w:p>
          <w:p w14:paraId="741121C6" w14:textId="77777777" w:rsidR="00E343AE" w:rsidRDefault="00731313">
            <w:pPr>
              <w:rPr>
                <w:lang w:val="en-GB"/>
              </w:rPr>
            </w:pPr>
            <w:r>
              <w:rPr>
                <w:lang w:val="en-GB"/>
              </w:rPr>
              <w:t xml:space="preserve">Observation 10: The amplitude of harmonics is reduced by a factor of </w:t>
            </w:r>
            <m:oMath>
              <m:f>
                <m:fPr>
                  <m:type m:val="skw"/>
                  <m:ctrlPr>
                    <w:rPr>
                      <w:rFonts w:ascii="Cambria Math" w:hAnsi="Cambria Math"/>
                      <w:i/>
                      <w:lang w:val="en-GB"/>
                    </w:rPr>
                  </m:ctrlPr>
                </m:fPr>
                <m:num>
                  <m:r>
                    <w:rPr>
                      <w:rFonts w:ascii="Cambria Math" w:hAnsi="Cambria Math"/>
                      <w:lang w:val="en-GB"/>
                    </w:rPr>
                    <m:t>1</m:t>
                  </m:r>
                </m:num>
                <m:den>
                  <m:r>
                    <w:rPr>
                      <w:rFonts w:ascii="Cambria Math" w:hAnsi="Cambria Math"/>
                      <w:lang w:val="en-GB"/>
                    </w:rPr>
                    <m:t>n</m:t>
                  </m:r>
                </m:den>
              </m:f>
            </m:oMath>
            <w:r>
              <w:rPr>
                <w:lang w:val="en-GB"/>
              </w:rPr>
              <w:t xml:space="preserve"> compared to the first harmonic. </w:t>
            </w:r>
          </w:p>
          <w:p w14:paraId="504993B4" w14:textId="77777777" w:rsidR="00E343AE" w:rsidRDefault="00731313">
            <w:pPr>
              <w:rPr>
                <w:lang w:val="en-GB"/>
              </w:rPr>
            </w:pPr>
            <w:r>
              <w:rPr>
                <w:lang w:val="en-GB"/>
              </w:rPr>
              <w:t xml:space="preserve">Observation 11: Based on Observation 6, it is </w:t>
            </w:r>
            <w:r>
              <w:rPr>
                <w:highlight w:val="yellow"/>
                <w:lang w:val="en-GB"/>
              </w:rPr>
              <w:t>not necessary to eliminate harmonics higher than, e.g., the fifth harmonic</w:t>
            </w:r>
            <w:r>
              <w:rPr>
                <w:lang w:val="en-GB"/>
              </w:rPr>
              <w:t xml:space="preserve">. </w:t>
            </w:r>
          </w:p>
          <w:p w14:paraId="31B43416" w14:textId="77777777" w:rsidR="00E343AE" w:rsidRDefault="00731313">
            <w:pPr>
              <w:rPr>
                <w:lang w:val="en-GB"/>
              </w:rPr>
            </w:pPr>
            <w:bookmarkStart w:id="30" w:name="OLE_LINK7"/>
            <w:r>
              <w:rPr>
                <w:lang w:val="en-GB"/>
              </w:rPr>
              <w:t xml:space="preserve">Observation 12: For Device 2a, large frequency shift is </w:t>
            </w:r>
            <w:r>
              <w:rPr>
                <w:highlight w:val="yellow"/>
                <w:lang w:val="en-GB"/>
              </w:rPr>
              <w:t>feasible</w:t>
            </w:r>
            <w:r>
              <w:rPr>
                <w:lang w:val="en-GB"/>
              </w:rPr>
              <w:t>.</w:t>
            </w:r>
          </w:p>
          <w:p w14:paraId="693F05B5" w14:textId="77777777" w:rsidR="00E343AE" w:rsidRDefault="00731313">
            <w:pPr>
              <w:rPr>
                <w:lang w:val="en-GB"/>
              </w:rPr>
            </w:pPr>
            <w:bookmarkStart w:id="31" w:name="OLE_LINK22"/>
            <w:bookmarkEnd w:id="30"/>
            <w:r>
              <w:rPr>
                <w:lang w:val="en-GB"/>
              </w:rPr>
              <w:t xml:space="preserve">Proposal 2: For Device 2a, </w:t>
            </w:r>
            <w:r>
              <w:rPr>
                <w:highlight w:val="yellow"/>
                <w:lang w:val="en-GB"/>
              </w:rPr>
              <w:t>adopt large frequency</w:t>
            </w:r>
            <w:r>
              <w:rPr>
                <w:lang w:val="en-GB"/>
              </w:rPr>
              <w:t xml:space="preserve"> shift </w:t>
            </w:r>
            <w:proofErr w:type="gramStart"/>
            <w:r>
              <w:rPr>
                <w:lang w:val="en-GB"/>
              </w:rPr>
              <w:t>in order to</w:t>
            </w:r>
            <w:proofErr w:type="gramEnd"/>
            <w:r>
              <w:rPr>
                <w:lang w:val="en-GB"/>
              </w:rPr>
              <w:t xml:space="preserve"> support FDD operation in Device 2a.</w:t>
            </w:r>
            <w:bookmarkEnd w:id="31"/>
          </w:p>
        </w:tc>
      </w:tr>
      <w:tr w:rsidR="00E343AE" w14:paraId="3275FD85" w14:textId="77777777">
        <w:tc>
          <w:tcPr>
            <w:tcW w:w="730" w:type="dxa"/>
          </w:tcPr>
          <w:p w14:paraId="505FC620" w14:textId="77777777" w:rsidR="00E343AE" w:rsidRDefault="00731313">
            <w:r>
              <w:lastRenderedPageBreak/>
              <w:t xml:space="preserve">Nokia </w:t>
            </w:r>
          </w:p>
        </w:tc>
        <w:tc>
          <w:tcPr>
            <w:tcW w:w="8815" w:type="dxa"/>
          </w:tcPr>
          <w:p w14:paraId="0540999D" w14:textId="77777777" w:rsidR="00E343AE" w:rsidRDefault="00731313">
            <w:bookmarkStart w:id="32" w:name="Proposal4723"/>
            <w:bookmarkStart w:id="33" w:name="Proposal45848"/>
            <w:bookmarkStart w:id="34" w:name="Proposal10527"/>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3</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Study to include large frequency shift on at least the 5~50 MHz range, with a granularity of 1 MHz.</w:t>
            </w:r>
          </w:p>
          <w:bookmarkEnd w:id="32"/>
          <w:bookmarkEnd w:id="33"/>
          <w:bookmarkEnd w:id="34"/>
          <w:p w14:paraId="1A51C34D" w14:textId="77777777" w:rsidR="00E343AE" w:rsidRDefault="00731313">
            <w:pPr>
              <w:keepNext/>
              <w:jc w:val="center"/>
            </w:pPr>
            <w:r>
              <w:rPr>
                <w:noProof/>
              </w:rPr>
              <w:drawing>
                <wp:inline distT="0" distB="0" distL="0" distR="0" wp14:anchorId="4D3B0AEC" wp14:editId="6D1EE4F6">
                  <wp:extent cx="1925955" cy="721360"/>
                  <wp:effectExtent l="0" t="0" r="0" b="2540"/>
                  <wp:docPr id="2008669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69039" name="Picture 1"/>
                          <pic:cNvPicPr>
                            <a:picLocks noChangeAspect="1"/>
                          </pic:cNvPicPr>
                        </pic:nvPicPr>
                        <pic:blipFill>
                          <a:blip r:embed="rId14"/>
                          <a:stretch>
                            <a:fillRect/>
                          </a:stretch>
                        </pic:blipFill>
                        <pic:spPr>
                          <a:xfrm>
                            <a:off x="0" y="0"/>
                            <a:ext cx="1960236" cy="734223"/>
                          </a:xfrm>
                          <a:prstGeom prst="rect">
                            <a:avLst/>
                          </a:prstGeom>
                        </pic:spPr>
                      </pic:pic>
                    </a:graphicData>
                  </a:graphic>
                </wp:inline>
              </w:drawing>
            </w:r>
          </w:p>
          <w:p w14:paraId="4DBE1B57" w14:textId="77777777" w:rsidR="00E343AE" w:rsidRDefault="00731313">
            <w:pPr>
              <w:pStyle w:val="Caption"/>
              <w:jc w:val="center"/>
            </w:pPr>
            <w:bookmarkStart w:id="35" w:name="_Ref165928901"/>
            <w:r>
              <w:t xml:space="preserve">Figure </w:t>
            </w:r>
            <w:r>
              <w:fldChar w:fldCharType="begin"/>
            </w:r>
            <w:r>
              <w:instrText xml:space="preserve"> SEQ Figure \* ARABIC </w:instrText>
            </w:r>
            <w:r>
              <w:fldChar w:fldCharType="separate"/>
            </w:r>
            <w:r>
              <w:t>7</w:t>
            </w:r>
            <w:r>
              <w:fldChar w:fldCharType="end"/>
            </w:r>
            <w:bookmarkEnd w:id="35"/>
            <w:r>
              <w:t xml:space="preserve">. Example Block diagram of large frequency shifter (Ref. </w:t>
            </w:r>
            <w:r>
              <w:fldChar w:fldCharType="begin"/>
            </w:r>
            <w:r>
              <w:instrText xml:space="preserve"> REF _Ref172503023 \r \h  \* MERGEFORMAT </w:instrText>
            </w:r>
            <w:r>
              <w:fldChar w:fldCharType="separate"/>
            </w:r>
            <w:r>
              <w:t>[11]</w:t>
            </w:r>
            <w:r>
              <w:fldChar w:fldCharType="end"/>
            </w:r>
            <w:r>
              <w:t>).</w:t>
            </w:r>
          </w:p>
          <w:p w14:paraId="112BC58E" w14:textId="77777777" w:rsidR="00E343AE" w:rsidRDefault="00731313">
            <w:pPr>
              <w:keepNext/>
              <w:jc w:val="center"/>
            </w:pPr>
            <w:r>
              <w:rPr>
                <w:noProof/>
              </w:rPr>
              <w:drawing>
                <wp:inline distT="0" distB="0" distL="0" distR="0" wp14:anchorId="55429A6A" wp14:editId="772AC7D2">
                  <wp:extent cx="1913255" cy="942975"/>
                  <wp:effectExtent l="0" t="0" r="0" b="9525"/>
                  <wp:docPr id="86841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412340" name="Picture 1"/>
                          <pic:cNvPicPr>
                            <a:picLocks noChangeAspect="1"/>
                          </pic:cNvPicPr>
                        </pic:nvPicPr>
                        <pic:blipFill>
                          <a:blip r:embed="rId15"/>
                          <a:stretch>
                            <a:fillRect/>
                          </a:stretch>
                        </pic:blipFill>
                        <pic:spPr>
                          <a:xfrm>
                            <a:off x="0" y="0"/>
                            <a:ext cx="1946211" cy="959464"/>
                          </a:xfrm>
                          <a:prstGeom prst="rect">
                            <a:avLst/>
                          </a:prstGeom>
                        </pic:spPr>
                      </pic:pic>
                    </a:graphicData>
                  </a:graphic>
                </wp:inline>
              </w:drawing>
            </w:r>
          </w:p>
          <w:p w14:paraId="5746901B" w14:textId="77777777" w:rsidR="00E343AE" w:rsidRDefault="00731313">
            <w:pPr>
              <w:pStyle w:val="Caption"/>
              <w:jc w:val="center"/>
            </w:pPr>
            <w:bookmarkStart w:id="36" w:name="_Ref165929258"/>
            <w:r>
              <w:t xml:space="preserve">Figure </w:t>
            </w:r>
            <w:r>
              <w:fldChar w:fldCharType="begin"/>
            </w:r>
            <w:r>
              <w:instrText xml:space="preserve"> SEQ Figure \* ARABIC </w:instrText>
            </w:r>
            <w:r>
              <w:fldChar w:fldCharType="separate"/>
            </w:r>
            <w:r>
              <w:t>8</w:t>
            </w:r>
            <w:r>
              <w:fldChar w:fldCharType="end"/>
            </w:r>
            <w:bookmarkEnd w:id="36"/>
            <w:r>
              <w:t xml:space="preserve">. Power consumption breakdown for frequency shifted backscatter system (Ref. </w:t>
            </w:r>
            <w:r>
              <w:fldChar w:fldCharType="begin"/>
            </w:r>
            <w:r>
              <w:instrText xml:space="preserve"> REF _Ref172503023 \r \h  \* MERGEFORMAT </w:instrText>
            </w:r>
            <w:r>
              <w:fldChar w:fldCharType="separate"/>
            </w:r>
            <w:r>
              <w:t>[11]</w:t>
            </w:r>
            <w:r>
              <w:fldChar w:fldCharType="end"/>
            </w:r>
            <w:r>
              <w:t>).</w:t>
            </w:r>
          </w:p>
          <w:p w14:paraId="49134C80" w14:textId="77777777" w:rsidR="00E343AE" w:rsidRDefault="00731313">
            <w:bookmarkStart w:id="37" w:name="Observation65089"/>
            <w:bookmarkStart w:id="38" w:name="Observation77357"/>
            <w:bookmarkStart w:id="39" w:name="Observation49116"/>
            <w:r>
              <w:t xml:space="preserve">Observation </w:t>
            </w:r>
            <w:r>
              <w:fldChar w:fldCharType="begin"/>
            </w:r>
            <w:r>
              <w:instrText xml:space="preserve"> SEQ Obs \* Arabic </w:instrText>
            </w:r>
            <w:r>
              <w:fldChar w:fldCharType="separate"/>
            </w:r>
            <w:r>
              <w:t>2</w:t>
            </w:r>
            <w:r>
              <w:fldChar w:fldCharType="end"/>
            </w:r>
            <w:r>
              <w:t>: Large frequency shift of tens of MHz can be implemented with microwatt operation and can be suitable for Type 2a devices with energy storage.</w:t>
            </w:r>
          </w:p>
          <w:p w14:paraId="046AAB89" w14:textId="77777777" w:rsidR="00E343AE" w:rsidRDefault="00731313">
            <w:bookmarkStart w:id="40" w:name="Proposal4724"/>
            <w:bookmarkStart w:id="41" w:name="Proposal10528"/>
            <w:bookmarkStart w:id="42" w:name="Proposal45849"/>
            <w:bookmarkEnd w:id="37"/>
            <w:bookmarkEnd w:id="38"/>
            <w:bookmarkEnd w:id="39"/>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Study to determine the maximum possible large frequency offset, within the allowable power consumption budget.</w:t>
            </w:r>
          </w:p>
          <w:bookmarkEnd w:id="40"/>
          <w:bookmarkEnd w:id="41"/>
          <w:bookmarkEnd w:id="42"/>
          <w:p w14:paraId="0B4362DE" w14:textId="77777777" w:rsidR="00E343AE" w:rsidRDefault="00731313">
            <w:pPr>
              <w:keepNext/>
              <w:jc w:val="center"/>
              <w:rPr>
                <w:highlight w:val="yellow"/>
              </w:rPr>
            </w:pPr>
            <w:r>
              <w:rPr>
                <w:noProof/>
              </w:rPr>
              <w:drawing>
                <wp:inline distT="0" distB="0" distL="0" distR="0" wp14:anchorId="3F40B209" wp14:editId="2FFAC8BB">
                  <wp:extent cx="2573655" cy="1534160"/>
                  <wp:effectExtent l="0" t="0" r="0" b="8890"/>
                  <wp:docPr id="1068131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131876"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79684" cy="1537889"/>
                          </a:xfrm>
                          <a:prstGeom prst="rect">
                            <a:avLst/>
                          </a:prstGeom>
                        </pic:spPr>
                      </pic:pic>
                    </a:graphicData>
                  </a:graphic>
                </wp:inline>
              </w:drawing>
            </w:r>
          </w:p>
          <w:p w14:paraId="333485B0" w14:textId="77777777" w:rsidR="00E343AE" w:rsidRDefault="00731313">
            <w:pPr>
              <w:pStyle w:val="Caption"/>
              <w:jc w:val="center"/>
              <w:rPr>
                <w:highlight w:val="yellow"/>
              </w:rPr>
            </w:pPr>
            <w:bookmarkStart w:id="43" w:name="_Ref127269245"/>
            <w:bookmarkStart w:id="44" w:name="_Ref173447939"/>
            <w:r>
              <w:t xml:space="preserve">Figure </w:t>
            </w:r>
            <w:r>
              <w:fldChar w:fldCharType="begin"/>
            </w:r>
            <w:r>
              <w:instrText xml:space="preserve"> SEQ Figure \* ARABIC </w:instrText>
            </w:r>
            <w:r>
              <w:fldChar w:fldCharType="separate"/>
            </w:r>
            <w:r>
              <w:t>9</w:t>
            </w:r>
            <w:r>
              <w:fldChar w:fldCharType="end"/>
            </w:r>
            <w:bookmarkEnd w:id="43"/>
            <w:r>
              <w:t>: Large frequency shifter architecture.</w:t>
            </w:r>
            <w:bookmarkEnd w:id="44"/>
          </w:p>
          <w:p w14:paraId="00F97CC5" w14:textId="77777777" w:rsidR="00E343AE" w:rsidRDefault="00731313">
            <w:bookmarkStart w:id="45" w:name="Observation49117"/>
            <w:r>
              <w:t xml:space="preserve">Observation </w:t>
            </w:r>
            <w:r>
              <w:fldChar w:fldCharType="begin"/>
            </w:r>
            <w:r>
              <w:instrText xml:space="preserve"> SEQ Obs \* Arabic </w:instrText>
            </w:r>
            <w:r>
              <w:fldChar w:fldCharType="separate"/>
            </w:r>
            <w:r>
              <w:t>3</w:t>
            </w:r>
            <w:r>
              <w:fldChar w:fldCharType="end"/>
            </w:r>
            <w:r>
              <w:t xml:space="preserve">: A large frequency shifter can be implemented as an </w:t>
            </w:r>
            <w:r>
              <w:rPr>
                <w:highlight w:val="yellow"/>
              </w:rPr>
              <w:t xml:space="preserve">all-digital circuit with </w:t>
            </w:r>
            <w:proofErr w:type="gramStart"/>
            <w:r>
              <w:rPr>
                <w:highlight w:val="yellow"/>
              </w:rPr>
              <w:t>low-complexity</w:t>
            </w:r>
            <w:proofErr w:type="gramEnd"/>
            <w:r>
              <w:rPr>
                <w:highlight w:val="yellow"/>
              </w:rPr>
              <w:t>, without the need for external analog mixer.</w:t>
            </w:r>
            <w:r>
              <w:t xml:space="preserve"> </w:t>
            </w:r>
          </w:p>
          <w:p w14:paraId="7E343E25" w14:textId="77777777" w:rsidR="00E343AE" w:rsidRDefault="00731313">
            <w:bookmarkStart w:id="46" w:name="Proposal45850"/>
            <w:bookmarkEnd w:id="4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clock </w:t>
            </w:r>
            <w:r>
              <w:t xml:space="preserve">for large frequency shifter IF generation must be enabled only during D2R transmission </w:t>
            </w:r>
            <w:proofErr w:type="gramStart"/>
            <w:r>
              <w:t>operation, and</w:t>
            </w:r>
            <w:proofErr w:type="gramEnd"/>
            <w:r>
              <w:t xml:space="preserve"> must be fully powered down to minimize device power consumption.</w:t>
            </w:r>
          </w:p>
          <w:bookmarkEnd w:id="46"/>
          <w:p w14:paraId="35411491" w14:textId="77777777" w:rsidR="00E343AE" w:rsidRDefault="00731313">
            <w:pPr>
              <w:keepNext/>
              <w:jc w:val="center"/>
            </w:pPr>
            <w:r>
              <w:rPr>
                <w:noProof/>
              </w:rPr>
              <w:lastRenderedPageBreak/>
              <w:drawing>
                <wp:inline distT="0" distB="0" distL="0" distR="0" wp14:anchorId="42F37005" wp14:editId="101D519A">
                  <wp:extent cx="3923665" cy="1767840"/>
                  <wp:effectExtent l="0" t="0" r="635" b="0"/>
                  <wp:docPr id="684140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40206" name="Picture 1"/>
                          <pic:cNvPicPr>
                            <a:picLocks noChangeAspect="1"/>
                          </pic:cNvPicPr>
                        </pic:nvPicPr>
                        <pic:blipFill>
                          <a:blip r:embed="rId17"/>
                          <a:stretch>
                            <a:fillRect/>
                          </a:stretch>
                        </pic:blipFill>
                        <pic:spPr>
                          <a:xfrm>
                            <a:off x="0" y="0"/>
                            <a:ext cx="3969725" cy="1789033"/>
                          </a:xfrm>
                          <a:prstGeom prst="rect">
                            <a:avLst/>
                          </a:prstGeom>
                        </pic:spPr>
                      </pic:pic>
                    </a:graphicData>
                  </a:graphic>
                </wp:inline>
              </w:drawing>
            </w:r>
          </w:p>
          <w:p w14:paraId="1CBEDF1C" w14:textId="77777777" w:rsidR="00E343AE" w:rsidRDefault="00731313">
            <w:pPr>
              <w:pStyle w:val="Caption"/>
              <w:jc w:val="center"/>
            </w:pPr>
            <w:bookmarkStart w:id="47" w:name="_Ref165930999"/>
            <w:r>
              <w:t xml:space="preserve">Figure </w:t>
            </w:r>
            <w:r>
              <w:fldChar w:fldCharType="begin"/>
            </w:r>
            <w:r>
              <w:instrText xml:space="preserve"> SEQ Figure \* ARABIC </w:instrText>
            </w:r>
            <w:r>
              <w:fldChar w:fldCharType="separate"/>
            </w:r>
            <w:r>
              <w:t>10</w:t>
            </w:r>
            <w:r>
              <w:fldChar w:fldCharType="end"/>
            </w:r>
            <w:bookmarkEnd w:id="47"/>
            <w:r>
              <w:t xml:space="preserve">. Implementation of SSB backscatter (Ref. </w:t>
            </w:r>
            <w:r>
              <w:fldChar w:fldCharType="begin"/>
            </w:r>
            <w:r>
              <w:instrText xml:space="preserve"> REF _Ref172503068 \r \h  \* MERGEFORMAT </w:instrText>
            </w:r>
            <w:r>
              <w:fldChar w:fldCharType="separate"/>
            </w:r>
            <w:r>
              <w:t>[5]</w:t>
            </w:r>
            <w:r>
              <w:fldChar w:fldCharType="end"/>
            </w:r>
            <w:r>
              <w:t>)</w:t>
            </w:r>
          </w:p>
          <w:p w14:paraId="6182063E"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highlight w:val="yellow"/>
                <w:lang w:val="en-GB"/>
              </w:rPr>
              <w:t>Additional circuit complexity</w:t>
            </w:r>
            <w:r>
              <w:rPr>
                <w:sz w:val="20"/>
                <w:szCs w:val="20"/>
                <w:lang w:val="en-GB"/>
              </w:rPr>
              <w:t xml:space="preserve"> which multiplies the instantaneous power consumption.</w:t>
            </w:r>
          </w:p>
          <w:p w14:paraId="543666E4"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highlight w:val="yellow"/>
                <w:lang w:val="en-GB"/>
              </w:rPr>
              <w:t>Insertion loss</w:t>
            </w:r>
            <w:r>
              <w:rPr>
                <w:sz w:val="20"/>
                <w:szCs w:val="20"/>
                <w:lang w:val="en-GB"/>
              </w:rPr>
              <w:t xml:space="preserve"> due to signal splitting and combining. </w:t>
            </w:r>
          </w:p>
          <w:p w14:paraId="46162806"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lang w:val="en-GB"/>
              </w:rPr>
              <w:t xml:space="preserve">Potentially </w:t>
            </w:r>
            <w:r>
              <w:rPr>
                <w:sz w:val="20"/>
                <w:szCs w:val="20"/>
                <w:highlight w:val="yellow"/>
                <w:lang w:val="en-GB"/>
              </w:rPr>
              <w:t>low achievable sideband rejection</w:t>
            </w:r>
            <w:r>
              <w:rPr>
                <w:sz w:val="20"/>
                <w:szCs w:val="20"/>
                <w:lang w:val="en-GB"/>
              </w:rPr>
              <w:t xml:space="preserve"> due to low-complexity electronics and implementation impairments.</w:t>
            </w:r>
          </w:p>
          <w:p w14:paraId="5B0A36EF" w14:textId="77777777" w:rsidR="00E343AE" w:rsidRDefault="00E343AE">
            <w:pPr>
              <w:rPr>
                <w:lang w:val="en-GB"/>
              </w:rPr>
            </w:pPr>
          </w:p>
          <w:p w14:paraId="31EA56FA" w14:textId="77777777" w:rsidR="00E343AE" w:rsidRDefault="00731313">
            <w:bookmarkStart w:id="48" w:name="Proposal4725"/>
            <w:bookmarkStart w:id="49" w:name="Proposal10529"/>
            <w:bookmarkStart w:id="50" w:name="Proposal45851"/>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include SSB and DSB backscattering options, while considering additional device power cost and link budget penalty due to increased insertion loss. </w:t>
            </w:r>
          </w:p>
          <w:p w14:paraId="06177ABB" w14:textId="77777777" w:rsidR="00E343AE" w:rsidRDefault="00731313">
            <w:bookmarkStart w:id="51" w:name="Proposal45852"/>
            <w:bookmarkStart w:id="52" w:name="Proposal4726"/>
            <w:bookmarkStart w:id="53" w:name="Proposal10530"/>
            <w:bookmarkEnd w:id="48"/>
            <w:bookmarkEnd w:id="49"/>
            <w:bookmarkEnd w:id="50"/>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Clarification is needed if target level for SSB suppression should be in the scope of the study or not.</w:t>
            </w:r>
          </w:p>
          <w:p w14:paraId="4DCC1D77" w14:textId="77777777" w:rsidR="00E343AE" w:rsidRDefault="00731313">
            <w:bookmarkStart w:id="54" w:name="Proposal45853"/>
            <w:bookmarkEnd w:id="51"/>
            <w:bookmarkEnd w:id="52"/>
            <w:bookmarkEnd w:id="5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8</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evaluate if </w:t>
            </w:r>
            <w:r>
              <w:rPr>
                <w:highlight w:val="yellow"/>
              </w:rPr>
              <w:t>synchronization for initial SFO reduction is feasible</w:t>
            </w:r>
            <w:r>
              <w:t xml:space="preserve"> and therefore advantageous for </w:t>
            </w:r>
            <w:r>
              <w:rPr>
                <w:highlight w:val="yellow"/>
              </w:rPr>
              <w:t>accurate IF frequency generation</w:t>
            </w:r>
            <w:r>
              <w:t>, considering power budget and implementation complexity.</w:t>
            </w:r>
          </w:p>
          <w:p w14:paraId="2A934DA7" w14:textId="77777777" w:rsidR="00E343AE" w:rsidRDefault="00731313">
            <w:bookmarkStart w:id="55" w:name="Proposal45854"/>
            <w:bookmarkEnd w:id="54"/>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9</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evaluate if crystal oscillators (XO) can be used for large frequency shifting/IF generation. Within scope of study, set </w:t>
            </w:r>
            <w:r>
              <w:rPr>
                <w:highlight w:val="yellow"/>
              </w:rPr>
              <w:t>range of acceptable power consumption</w:t>
            </w:r>
            <w:r>
              <w:t xml:space="preserve"> for </w:t>
            </w:r>
            <w:proofErr w:type="gramStart"/>
            <w:r>
              <w:t>high-accuracy</w:t>
            </w:r>
            <w:proofErr w:type="gramEnd"/>
            <w:r>
              <w:t xml:space="preserve"> IF clock.</w:t>
            </w:r>
          </w:p>
          <w:p w14:paraId="7016B6F6" w14:textId="77777777" w:rsidR="00E343AE" w:rsidRDefault="00731313">
            <w:bookmarkStart w:id="56" w:name="Proposal45855"/>
            <w:bookmarkStart w:id="57" w:name="Proposal4728"/>
            <w:bookmarkEnd w:id="5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10</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Clarification is needed if </w:t>
            </w:r>
            <w:r>
              <w:rPr>
                <w:highlight w:val="yellow"/>
              </w:rPr>
              <w:t>target level for harmonic suppression</w:t>
            </w:r>
            <w:r>
              <w:t xml:space="preserve"> should be in the scope of the study or not. </w:t>
            </w:r>
            <w:bookmarkEnd w:id="56"/>
            <w:bookmarkEnd w:id="57"/>
          </w:p>
        </w:tc>
      </w:tr>
      <w:tr w:rsidR="00E343AE" w14:paraId="27D033DD" w14:textId="77777777">
        <w:tc>
          <w:tcPr>
            <w:tcW w:w="730" w:type="dxa"/>
          </w:tcPr>
          <w:p w14:paraId="738B9E6C" w14:textId="77777777" w:rsidR="00E343AE" w:rsidRDefault="00731313">
            <w:r>
              <w:lastRenderedPageBreak/>
              <w:t>HW</w:t>
            </w:r>
          </w:p>
        </w:tc>
        <w:tc>
          <w:tcPr>
            <w:tcW w:w="8815" w:type="dxa"/>
          </w:tcPr>
          <w:p w14:paraId="4E497D89" w14:textId="77777777" w:rsidR="00E343AE" w:rsidRDefault="00731313">
            <w:pPr>
              <w:pStyle w:val="Proposal"/>
              <w:rPr>
                <w:b w:val="0"/>
                <w:bCs w:val="0"/>
              </w:rPr>
            </w:pPr>
            <w:r>
              <w:rPr>
                <w:rFonts w:hint="eastAsia"/>
                <w:b w:val="0"/>
                <w:bCs w:val="0"/>
              </w:rPr>
              <w:t>O</w:t>
            </w:r>
            <w:r>
              <w:rPr>
                <w:b w:val="0"/>
                <w:bCs w:val="0"/>
              </w:rPr>
              <w:t>bservation 2: The large frequency shifter is unnecessary for a large portion of Ambient IoT systems.</w:t>
            </w:r>
          </w:p>
          <w:p w14:paraId="7461C49D" w14:textId="77777777" w:rsidR="00E343AE" w:rsidRDefault="00731313">
            <w:pPr>
              <w:pStyle w:val="Proposal"/>
              <w:rPr>
                <w:b w:val="0"/>
                <w:bCs w:val="0"/>
              </w:rPr>
            </w:pPr>
            <w:r>
              <w:rPr>
                <w:rFonts w:hint="eastAsia"/>
                <w:b w:val="0"/>
                <w:bCs w:val="0"/>
              </w:rPr>
              <w:t>O</w:t>
            </w:r>
            <w:r>
              <w:rPr>
                <w:b w:val="0"/>
                <w:bCs w:val="0"/>
              </w:rPr>
              <w:t>bservation 3: The large frequency shifter can lead to carrier frequency offset of several 10 kHz or 100 kHz for the 10 MHz-level frequency shifting between the FDD DL and UL band.</w:t>
            </w:r>
          </w:p>
          <w:p w14:paraId="65C09EB0" w14:textId="77777777" w:rsidR="00E343AE" w:rsidRDefault="00731313">
            <w:pPr>
              <w:pStyle w:val="Proposal"/>
              <w:rPr>
                <w:b w:val="0"/>
                <w:bCs w:val="0"/>
              </w:rPr>
            </w:pPr>
            <w:r>
              <w:rPr>
                <w:rFonts w:hint="eastAsia"/>
                <w:b w:val="0"/>
                <w:bCs w:val="0"/>
              </w:rPr>
              <w:t>O</w:t>
            </w:r>
            <w:r>
              <w:rPr>
                <w:b w:val="0"/>
                <w:bCs w:val="0"/>
              </w:rPr>
              <w:t xml:space="preserve">bservation 4: The image interference and harmonics interference generated during the large frequency shifting </w:t>
            </w:r>
            <w:proofErr w:type="gramStart"/>
            <w:r>
              <w:rPr>
                <w:b w:val="0"/>
                <w:bCs w:val="0"/>
              </w:rPr>
              <w:t>has to</w:t>
            </w:r>
            <w:proofErr w:type="gramEnd"/>
            <w:r>
              <w:rPr>
                <w:b w:val="0"/>
                <w:bCs w:val="0"/>
              </w:rPr>
              <w:t xml:space="preserve"> be suppressed, which can cause non-negligible increase of the cost and size fo</w:t>
            </w:r>
            <w:r>
              <w:rPr>
                <w:rFonts w:hint="eastAsia"/>
                <w:b w:val="0"/>
                <w:bCs w:val="0"/>
              </w:rPr>
              <w:t>r</w:t>
            </w:r>
            <w:r>
              <w:rPr>
                <w:b w:val="0"/>
                <w:bCs w:val="0"/>
              </w:rPr>
              <w:t xml:space="preserve"> Device 2a.</w:t>
            </w:r>
          </w:p>
          <w:p w14:paraId="2994B642" w14:textId="77777777" w:rsidR="00E343AE" w:rsidRDefault="00731313">
            <w:pPr>
              <w:pStyle w:val="Proposal"/>
              <w:rPr>
                <w:b w:val="0"/>
                <w:bCs w:val="0"/>
              </w:rPr>
            </w:pPr>
            <w:bookmarkStart w:id="58" w:name="_Hlk165986750"/>
            <w:r>
              <w:rPr>
                <w:rFonts w:hint="eastAsia"/>
                <w:b w:val="0"/>
                <w:bCs w:val="0"/>
              </w:rPr>
              <w:t>P</w:t>
            </w:r>
            <w:r>
              <w:rPr>
                <w:b w:val="0"/>
                <w:bCs w:val="0"/>
              </w:rPr>
              <w:t xml:space="preserve">roposal 2: </w:t>
            </w:r>
            <w:bookmarkStart w:id="59" w:name="_Hlk162617916"/>
            <w:r>
              <w:rPr>
                <w:b w:val="0"/>
                <w:bCs w:val="0"/>
              </w:rPr>
              <w:t>TR 38.769 captures the following points on large frequency shifter for device 2a, and then the study of this aspect is considered complete:</w:t>
            </w:r>
          </w:p>
          <w:p w14:paraId="4920C02B"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Large frequency shifter can lead to carrier frequency offset of several 10 kHz or 100 kHz for the 10 MHz-level frequency shifting between the FDD DL and UL band.</w:t>
            </w:r>
          </w:p>
          <w:p w14:paraId="08790253"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 xml:space="preserve">The image interference and harmonics interference generated during the large frequency shifting </w:t>
            </w:r>
            <w:proofErr w:type="gramStart"/>
            <w:r>
              <w:rPr>
                <w:b w:val="0"/>
                <w:bCs w:val="0"/>
              </w:rPr>
              <w:t>has to</w:t>
            </w:r>
            <w:proofErr w:type="gramEnd"/>
            <w:r>
              <w:rPr>
                <w:b w:val="0"/>
                <w:bCs w:val="0"/>
              </w:rPr>
              <w:t xml:space="preserve"> be suppressed, which can cause non-negligible increase of the cost and size fo</w:t>
            </w:r>
            <w:r>
              <w:rPr>
                <w:rFonts w:hint="eastAsia"/>
                <w:b w:val="0"/>
                <w:bCs w:val="0"/>
              </w:rPr>
              <w:t>r</w:t>
            </w:r>
            <w:r>
              <w:rPr>
                <w:b w:val="0"/>
                <w:bCs w:val="0"/>
              </w:rPr>
              <w:t xml:space="preserve"> Device 2a.</w:t>
            </w:r>
          </w:p>
          <w:p w14:paraId="255ACF52"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 xml:space="preserve">The large frequency shifter is unnecessary </w:t>
            </w:r>
            <w:r>
              <w:rPr>
                <w:b w:val="0"/>
                <w:bCs w:val="0"/>
                <w:highlight w:val="yellow"/>
              </w:rPr>
              <w:t>for a large portion of Ambient IoT systems.</w:t>
            </w:r>
            <w:bookmarkEnd w:id="58"/>
            <w:bookmarkEnd w:id="59"/>
          </w:p>
        </w:tc>
      </w:tr>
      <w:tr w:rsidR="00E343AE" w14:paraId="10E35682" w14:textId="77777777">
        <w:tc>
          <w:tcPr>
            <w:tcW w:w="730" w:type="dxa"/>
          </w:tcPr>
          <w:p w14:paraId="79626C2A" w14:textId="77777777" w:rsidR="00E343AE" w:rsidRDefault="00731313">
            <w:r>
              <w:t>TCL</w:t>
            </w:r>
          </w:p>
        </w:tc>
        <w:tc>
          <w:tcPr>
            <w:tcW w:w="8815" w:type="dxa"/>
          </w:tcPr>
          <w:p w14:paraId="4FDC8104"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2</w:t>
            </w:r>
            <w:r>
              <w:rPr>
                <w:rFonts w:ascii="Times New Roman" w:eastAsia="Microsoft YaHei" w:hAnsi="Times New Roman"/>
                <w:iCs/>
                <w:szCs w:val="20"/>
              </w:rPr>
              <w:t xml:space="preserve">: If RF switching controlled by </w:t>
            </w:r>
            <w:proofErr w:type="gramStart"/>
            <w:r>
              <w:rPr>
                <w:rFonts w:ascii="Times New Roman" w:eastAsia="Microsoft YaHei" w:hAnsi="Times New Roman"/>
                <w:iCs/>
                <w:szCs w:val="20"/>
              </w:rPr>
              <w:t>high rate</w:t>
            </w:r>
            <w:proofErr w:type="gramEnd"/>
            <w:r>
              <w:rPr>
                <w:rFonts w:ascii="Times New Roman" w:eastAsia="Microsoft YaHei" w:hAnsi="Times New Roman"/>
                <w:iCs/>
                <w:szCs w:val="20"/>
              </w:rPr>
              <w:t xml:space="preserve"> clock (e.g., &gt;1MHz), power consumption will be more than 1mW.</w:t>
            </w:r>
          </w:p>
          <w:p w14:paraId="594E56B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3</w:t>
            </w:r>
            <w:r>
              <w:rPr>
                <w:rFonts w:ascii="Times New Roman" w:eastAsia="Microsoft YaHei" w:hAnsi="Times New Roman"/>
                <w:iCs/>
                <w:szCs w:val="20"/>
              </w:rPr>
              <w:t>: Extra oscillators like ring oscillator and patch oscillator used for large frequency shifter can meet the requirement of power consumption &lt;1mW.</w:t>
            </w:r>
          </w:p>
          <w:p w14:paraId="2D6253C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w:t>
            </w:r>
            <w:r>
              <w:rPr>
                <w:rFonts w:ascii="Times New Roman" w:eastAsia="Microsoft YaHei" w:hAnsi="Times New Roman" w:hint="eastAsia"/>
                <w:iCs/>
                <w:szCs w:val="20"/>
              </w:rPr>
              <w:t>3</w:t>
            </w:r>
            <w:r>
              <w:rPr>
                <w:rFonts w:ascii="Times New Roman" w:eastAsia="Microsoft YaHei" w:hAnsi="Times New Roman"/>
                <w:iCs/>
                <w:szCs w:val="20"/>
              </w:rPr>
              <w:t>: The range of large frequency shifter can be set within 1-70MHz to meet the power consumption requirement by using extra oscillator.</w:t>
            </w:r>
          </w:p>
          <w:p w14:paraId="3035895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w:t>
            </w:r>
            <w:r>
              <w:rPr>
                <w:rFonts w:ascii="Times New Roman" w:eastAsia="Microsoft YaHei" w:hAnsi="Times New Roman" w:hint="eastAsia"/>
                <w:iCs/>
                <w:szCs w:val="20"/>
              </w:rPr>
              <w:t>4</w:t>
            </w:r>
            <w:r>
              <w:rPr>
                <w:rFonts w:ascii="Times New Roman" w:eastAsia="Microsoft YaHei" w:hAnsi="Times New Roman"/>
                <w:iCs/>
                <w:szCs w:val="20"/>
              </w:rPr>
              <w:t>: The power consumption of extra oscillator to achieve large frequency shift can be set within 10nW-100uW.</w:t>
            </w:r>
          </w:p>
        </w:tc>
      </w:tr>
      <w:tr w:rsidR="00E343AE" w14:paraId="5A559E13" w14:textId="77777777">
        <w:tc>
          <w:tcPr>
            <w:tcW w:w="730" w:type="dxa"/>
          </w:tcPr>
          <w:p w14:paraId="7C7A62A9" w14:textId="77777777" w:rsidR="00E343AE" w:rsidRDefault="00731313">
            <w:r>
              <w:lastRenderedPageBreak/>
              <w:t>CATT</w:t>
            </w:r>
          </w:p>
        </w:tc>
        <w:tc>
          <w:tcPr>
            <w:tcW w:w="8815" w:type="dxa"/>
          </w:tcPr>
          <w:p w14:paraId="7E27D863" w14:textId="77777777" w:rsidR="00E343AE" w:rsidRDefault="00731313">
            <w:pPr>
              <w:spacing w:afterLines="50"/>
              <w:rPr>
                <w:rFonts w:eastAsiaTheme="minorEastAsia"/>
              </w:rPr>
            </w:pPr>
            <w:r>
              <w:rPr>
                <w:rFonts w:eastAsiaTheme="minorEastAsia"/>
              </w:rPr>
              <w:t xml:space="preserve">The core components of a frequency </w:t>
            </w:r>
            <w:r>
              <w:rPr>
                <w:rFonts w:eastAsiaTheme="minorEastAsia" w:hint="eastAsia"/>
              </w:rPr>
              <w:t>shifter</w:t>
            </w:r>
            <w:r>
              <w:rPr>
                <w:rFonts w:eastAsiaTheme="minorEastAsia"/>
              </w:rPr>
              <w:t xml:space="preserve"> </w:t>
            </w:r>
            <w:r>
              <w:rPr>
                <w:rFonts w:eastAsiaTheme="minorEastAsia" w:hint="eastAsia"/>
              </w:rPr>
              <w:t>support</w:t>
            </w:r>
            <w:r>
              <w:rPr>
                <w:rFonts w:eastAsiaTheme="minorEastAsia"/>
              </w:rPr>
              <w:t xml:space="preserve"> large frequency shift are oscillators and mixers, which require high power consumption. Therefore, the frequency shift</w:t>
            </w:r>
            <w:r>
              <w:rPr>
                <w:rFonts w:eastAsiaTheme="minorEastAsia" w:hint="eastAsia"/>
              </w:rPr>
              <w:t>er</w:t>
            </w:r>
            <w:r>
              <w:rPr>
                <w:rFonts w:eastAsiaTheme="minorEastAsia"/>
              </w:rPr>
              <w:t xml:space="preserve"> </w:t>
            </w:r>
            <w:r>
              <w:rPr>
                <w:rFonts w:eastAsiaTheme="minorEastAsia" w:hint="eastAsia"/>
              </w:rPr>
              <w:t xml:space="preserve">based on </w:t>
            </w:r>
            <w:r>
              <w:rPr>
                <w:rFonts w:eastAsiaTheme="minorEastAsia"/>
              </w:rPr>
              <w:t>oscillators and mixers for large frequency shift</w:t>
            </w:r>
            <w:r>
              <w:rPr>
                <w:rFonts w:eastAsiaTheme="minorEastAsia" w:hint="eastAsia"/>
              </w:rPr>
              <w:t>ing is not</w:t>
            </w:r>
            <w:r>
              <w:rPr>
                <w:rFonts w:eastAsiaTheme="minorEastAsia"/>
              </w:rPr>
              <w:t xml:space="preserve"> suitable for </w:t>
            </w:r>
            <w:r>
              <w:rPr>
                <w:rFonts w:eastAsiaTheme="minorEastAsia" w:hint="eastAsia"/>
              </w:rPr>
              <w:t xml:space="preserve">A-IoT </w:t>
            </w:r>
            <w:r>
              <w:rPr>
                <w:rFonts w:eastAsiaTheme="minorEastAsia"/>
              </w:rPr>
              <w:t>Device 1</w:t>
            </w:r>
            <w:r>
              <w:rPr>
                <w:rFonts w:eastAsiaTheme="minorEastAsia" w:hint="eastAsia"/>
              </w:rPr>
              <w:t xml:space="preserve"> of </w:t>
            </w:r>
            <w:r>
              <w:rPr>
                <w:rFonts w:eastAsiaTheme="minorEastAsia"/>
              </w:rPr>
              <w:t xml:space="preserve">low-power </w:t>
            </w:r>
            <w:r>
              <w:rPr>
                <w:rFonts w:eastAsiaTheme="minorEastAsia" w:hint="eastAsia"/>
              </w:rPr>
              <w:t>consumption</w:t>
            </w:r>
            <w:r>
              <w:rPr>
                <w:rFonts w:eastAsiaTheme="minorEastAsia"/>
              </w:rPr>
              <w:t>.</w:t>
            </w:r>
          </w:p>
          <w:p w14:paraId="59A55CDA" w14:textId="77777777" w:rsidR="00E343AE" w:rsidRDefault="00731313">
            <w:pPr>
              <w:spacing w:afterLines="50"/>
              <w:rPr>
                <w:rFonts w:eastAsiaTheme="minorEastAsia"/>
              </w:rPr>
            </w:pPr>
            <w:r>
              <w:rPr>
                <w:rFonts w:eastAsiaTheme="minorEastAsia" w:hint="eastAsia"/>
              </w:rPr>
              <w:t xml:space="preserve">Proposal 2: </w:t>
            </w:r>
            <w:r>
              <w:t xml:space="preserve">Do not consider the large frequency shift for </w:t>
            </w:r>
            <w:r>
              <w:rPr>
                <w:rFonts w:eastAsiaTheme="minorEastAsia" w:hint="eastAsia"/>
              </w:rPr>
              <w:t>A-IoT</w:t>
            </w:r>
            <w:r>
              <w:t xml:space="preserve"> Device 2a</w:t>
            </w:r>
            <w:r>
              <w:rPr>
                <w:rFonts w:eastAsiaTheme="minorEastAsia" w:hint="eastAsia"/>
              </w:rPr>
              <w:t>.</w:t>
            </w:r>
          </w:p>
          <w:p w14:paraId="37E80005" w14:textId="77777777" w:rsidR="00E343AE" w:rsidRDefault="00731313">
            <w:pPr>
              <w:spacing w:afterLines="50"/>
              <w:rPr>
                <w:rFonts w:eastAsiaTheme="minorEastAsia"/>
              </w:rPr>
            </w:pPr>
            <w:r>
              <w:rPr>
                <w:rFonts w:eastAsiaTheme="minorEastAsia" w:hint="eastAsia"/>
              </w:rPr>
              <w:t>Proposal 3: F</w:t>
            </w:r>
            <w:r>
              <w:rPr>
                <w:rFonts w:eastAsiaTheme="minorEastAsia"/>
              </w:rPr>
              <w:t xml:space="preserve">or </w:t>
            </w:r>
            <w:r>
              <w:rPr>
                <w:rFonts w:eastAsiaTheme="minorEastAsia" w:hint="eastAsia"/>
              </w:rPr>
              <w:t>A-IoT</w:t>
            </w:r>
            <w:r>
              <w:rPr>
                <w:rFonts w:eastAsiaTheme="minorEastAsia"/>
              </w:rPr>
              <w:t xml:space="preserve"> Device 1</w:t>
            </w:r>
            <w:r>
              <w:rPr>
                <w:rFonts w:eastAsiaTheme="minorEastAsia" w:hint="eastAsia"/>
              </w:rPr>
              <w:t xml:space="preserve"> and</w:t>
            </w:r>
            <w:r>
              <w:rPr>
                <w:rFonts w:eastAsiaTheme="minorEastAsia"/>
              </w:rPr>
              <w:t xml:space="preserve"> </w:t>
            </w:r>
            <w:r>
              <w:rPr>
                <w:rFonts w:eastAsiaTheme="minorEastAsia" w:hint="eastAsia"/>
              </w:rPr>
              <w:t>A-IoT</w:t>
            </w:r>
            <w:r>
              <w:rPr>
                <w:rFonts w:eastAsiaTheme="minorEastAsia"/>
              </w:rPr>
              <w:t xml:space="preserve"> Device 2a</w:t>
            </w:r>
            <w:r>
              <w:rPr>
                <w:rFonts w:eastAsiaTheme="minorEastAsia" w:hint="eastAsia"/>
              </w:rPr>
              <w:t xml:space="preserve">, </w:t>
            </w:r>
            <w:r>
              <w:rPr>
                <w:rFonts w:eastAsiaTheme="minorEastAsia"/>
              </w:rPr>
              <w:t>the same spectr</w:t>
            </w:r>
            <w:r>
              <w:rPr>
                <w:rFonts w:eastAsiaTheme="minorEastAsia" w:hint="eastAsia"/>
              </w:rPr>
              <w:t xml:space="preserve">um with </w:t>
            </w:r>
            <w:r>
              <w:rPr>
                <w:rFonts w:eastAsiaTheme="minorEastAsia"/>
              </w:rPr>
              <w:t>small</w:t>
            </w:r>
            <w:r>
              <w:rPr>
                <w:rFonts w:eastAsiaTheme="minorEastAsia" w:hint="eastAsia"/>
              </w:rPr>
              <w:t xml:space="preserve"> frequency shift should be used for </w:t>
            </w:r>
            <w:r>
              <w:rPr>
                <w:rFonts w:eastAsiaTheme="minorEastAsia"/>
              </w:rPr>
              <w:t>CW signal and backscattering RF signal.</w:t>
            </w:r>
          </w:p>
        </w:tc>
      </w:tr>
      <w:tr w:rsidR="00E343AE" w14:paraId="23340105" w14:textId="77777777">
        <w:tc>
          <w:tcPr>
            <w:tcW w:w="730" w:type="dxa"/>
          </w:tcPr>
          <w:p w14:paraId="219E2C13" w14:textId="77777777" w:rsidR="00E343AE" w:rsidRDefault="00731313">
            <w:r>
              <w:t>MTK</w:t>
            </w:r>
          </w:p>
        </w:tc>
        <w:tc>
          <w:tcPr>
            <w:tcW w:w="8815" w:type="dxa"/>
          </w:tcPr>
          <w:p w14:paraId="4C0DA154" w14:textId="77777777" w:rsidR="00E343AE" w:rsidRDefault="00731313">
            <w:pPr>
              <w:spacing w:beforeLines="50" w:before="120"/>
              <w:rPr>
                <w:rFonts w:eastAsia="SimSun"/>
              </w:rPr>
            </w:pPr>
            <w:bookmarkStart w:id="60" w:name="o4"/>
            <w:r>
              <w:rPr>
                <w:rFonts w:eastAsia="SimSun" w:hint="eastAsia"/>
              </w:rPr>
              <w:t>O</w:t>
            </w:r>
            <w:r>
              <w:rPr>
                <w:rFonts w:eastAsia="SimSun"/>
              </w:rPr>
              <w:t xml:space="preserve">bservation 4: Based on the link budget analysis, D1T1/D2T2 with A2 typically suffers a worse coverage, which </w:t>
            </w:r>
            <w:proofErr w:type="gramStart"/>
            <w:r>
              <w:rPr>
                <w:rFonts w:eastAsia="SimSun"/>
              </w:rPr>
              <w:t>actually can</w:t>
            </w:r>
            <w:proofErr w:type="gramEnd"/>
            <w:r>
              <w:rPr>
                <w:rFonts w:eastAsia="SimSun"/>
              </w:rPr>
              <w:t xml:space="preserve"> be improved if LFS considered for device 2a.</w:t>
            </w:r>
          </w:p>
          <w:p w14:paraId="41F2F7D8" w14:textId="77777777" w:rsidR="00E343AE" w:rsidRDefault="00731313">
            <w:pPr>
              <w:spacing w:beforeLines="50" w:before="120"/>
              <w:rPr>
                <w:rFonts w:eastAsia="SimSun"/>
              </w:rPr>
            </w:pPr>
            <w:bookmarkStart w:id="61" w:name="o5"/>
            <w:bookmarkEnd w:id="60"/>
            <w:r>
              <w:rPr>
                <w:rFonts w:eastAsia="SimSun" w:hint="eastAsia"/>
              </w:rPr>
              <w:t>O</w:t>
            </w:r>
            <w:r>
              <w:rPr>
                <w:rFonts w:eastAsia="SimSun"/>
              </w:rPr>
              <w:t>bservation 5: It is feasible for leakage power rejection caused by LFS by SSB modulation and/or additional filter.</w:t>
            </w:r>
          </w:p>
          <w:p w14:paraId="211AFBA1" w14:textId="77777777" w:rsidR="00E343AE" w:rsidRDefault="00731313">
            <w:pPr>
              <w:spacing w:beforeLines="50" w:before="120"/>
              <w:rPr>
                <w:rFonts w:eastAsia="SimSun"/>
              </w:rPr>
            </w:pPr>
            <w:bookmarkStart w:id="62" w:name="p3"/>
            <w:bookmarkEnd w:id="61"/>
            <w:r>
              <w:rPr>
                <w:rFonts w:eastAsia="SimSun"/>
              </w:rPr>
              <w:t>Proposal 3: Support LFS for device 2a.</w:t>
            </w:r>
            <w:bookmarkEnd w:id="62"/>
          </w:p>
        </w:tc>
      </w:tr>
      <w:tr w:rsidR="00E343AE" w14:paraId="58571D27" w14:textId="77777777">
        <w:tc>
          <w:tcPr>
            <w:tcW w:w="730" w:type="dxa"/>
          </w:tcPr>
          <w:p w14:paraId="1D17D2C4" w14:textId="77777777" w:rsidR="00E343AE" w:rsidRDefault="00731313">
            <w:r>
              <w:t>Apple</w:t>
            </w:r>
          </w:p>
        </w:tc>
        <w:tc>
          <w:tcPr>
            <w:tcW w:w="8815" w:type="dxa"/>
          </w:tcPr>
          <w:p w14:paraId="35FD7AA7" w14:textId="77777777" w:rsidR="00E343AE" w:rsidRDefault="00731313">
            <w:r>
              <w:t>Observation 5: For device 2a, the need for large frequency shift may depend on the regulatory requirements for the spectrum that can be used for CW2D and D2R transmissions</w:t>
            </w:r>
          </w:p>
        </w:tc>
      </w:tr>
      <w:tr w:rsidR="00E343AE" w14:paraId="0439ECFD" w14:textId="77777777">
        <w:tc>
          <w:tcPr>
            <w:tcW w:w="730" w:type="dxa"/>
          </w:tcPr>
          <w:p w14:paraId="21063BC2" w14:textId="77777777" w:rsidR="00E343AE" w:rsidRDefault="00731313">
            <w:r>
              <w:t>NTT DCM</w:t>
            </w:r>
          </w:p>
        </w:tc>
        <w:tc>
          <w:tcPr>
            <w:tcW w:w="8815" w:type="dxa"/>
          </w:tcPr>
          <w:p w14:paraId="072F4C1C" w14:textId="77777777" w:rsidR="00E343AE" w:rsidRDefault="00731313">
            <w:pPr>
              <w:spacing w:afterLines="50"/>
              <w:rPr>
                <w:sz w:val="22"/>
                <w:szCs w:val="18"/>
              </w:rPr>
            </w:pPr>
            <w:r>
              <w:rPr>
                <w:sz w:val="22"/>
                <w:szCs w:val="18"/>
              </w:rPr>
              <w:t xml:space="preserve">Observation </w:t>
            </w:r>
            <w:r>
              <w:rPr>
                <w:rFonts w:hint="eastAsia"/>
                <w:sz w:val="22"/>
                <w:szCs w:val="18"/>
              </w:rPr>
              <w:t>1</w:t>
            </w:r>
            <w:r>
              <w:rPr>
                <w:sz w:val="22"/>
                <w:szCs w:val="18"/>
              </w:rPr>
              <w:t xml:space="preserve">: The large frequency shift (e.g., up to tens of MHz) is beneficial to mitigate the self/cross-link interference to/from A-IoT/NR. </w:t>
            </w:r>
          </w:p>
          <w:p w14:paraId="3C877E5A" w14:textId="77777777" w:rsidR="00E343AE" w:rsidRDefault="00731313">
            <w:pPr>
              <w:spacing w:afterLines="50"/>
              <w:rPr>
                <w:sz w:val="22"/>
                <w:szCs w:val="18"/>
              </w:rPr>
            </w:pPr>
            <w:r>
              <w:rPr>
                <w:sz w:val="22"/>
                <w:szCs w:val="18"/>
              </w:rPr>
              <w:t>O</w:t>
            </w:r>
            <w:r>
              <w:rPr>
                <w:rFonts w:hint="eastAsia"/>
                <w:sz w:val="22"/>
                <w:szCs w:val="18"/>
              </w:rPr>
              <w:t>bservation 2</w:t>
            </w:r>
            <w:r>
              <w:rPr>
                <w:sz w:val="22"/>
                <w:szCs w:val="18"/>
              </w:rPr>
              <w:t>:</w:t>
            </w:r>
            <w:r>
              <w:rPr>
                <w:rFonts w:hint="eastAsia"/>
                <w:sz w:val="22"/>
                <w:szCs w:val="18"/>
              </w:rPr>
              <w:t xml:space="preserve"> From </w:t>
            </w:r>
            <w:r>
              <w:rPr>
                <w:rFonts w:hint="eastAsia"/>
                <w:sz w:val="22"/>
                <w:szCs w:val="18"/>
                <w:highlight w:val="yellow"/>
              </w:rPr>
              <w:t>power consumption perspective, the large frequency shifter itself is feasible</w:t>
            </w:r>
            <w:r>
              <w:rPr>
                <w:rFonts w:hint="eastAsia"/>
                <w:sz w:val="22"/>
                <w:szCs w:val="18"/>
              </w:rPr>
              <w:t xml:space="preserve"> for device 2a while additional power consumption for image/harmonics </w:t>
            </w:r>
            <w:r>
              <w:rPr>
                <w:sz w:val="22"/>
                <w:szCs w:val="18"/>
              </w:rPr>
              <w:t>suppression</w:t>
            </w:r>
            <w:r>
              <w:rPr>
                <w:rFonts w:hint="eastAsia"/>
                <w:sz w:val="22"/>
                <w:szCs w:val="18"/>
              </w:rPr>
              <w:t xml:space="preserve"> and/or for clock with enough accuracy for IF generation may need to be considered</w:t>
            </w:r>
            <w:r>
              <w:rPr>
                <w:sz w:val="22"/>
                <w:szCs w:val="18"/>
              </w:rPr>
              <w:t>.</w:t>
            </w:r>
          </w:p>
          <w:p w14:paraId="350714AB" w14:textId="77777777" w:rsidR="00E343AE" w:rsidRDefault="00731313">
            <w:pPr>
              <w:spacing w:afterLines="50"/>
              <w:rPr>
                <w:sz w:val="22"/>
                <w:szCs w:val="18"/>
              </w:rPr>
            </w:pPr>
            <w:r>
              <w:rPr>
                <w:rFonts w:hint="eastAsia"/>
                <w:sz w:val="22"/>
                <w:szCs w:val="18"/>
              </w:rPr>
              <w:t xml:space="preserve">Proposal 7: Impacts on image/harmonics which are caused by frequency shift </w:t>
            </w:r>
            <w:r>
              <w:rPr>
                <w:sz w:val="22"/>
                <w:szCs w:val="18"/>
              </w:rPr>
              <w:t>should</w:t>
            </w:r>
            <w:r>
              <w:rPr>
                <w:rFonts w:hint="eastAsia"/>
                <w:sz w:val="22"/>
                <w:szCs w:val="18"/>
              </w:rPr>
              <w:t xml:space="preserve"> be </w:t>
            </w:r>
            <w:r>
              <w:rPr>
                <w:rFonts w:hint="eastAsia"/>
                <w:sz w:val="22"/>
                <w:szCs w:val="18"/>
                <w:highlight w:val="yellow"/>
              </w:rPr>
              <w:t>studied</w:t>
            </w:r>
            <w:r>
              <w:rPr>
                <w:rFonts w:hint="eastAsia"/>
                <w:sz w:val="22"/>
                <w:szCs w:val="18"/>
              </w:rPr>
              <w:t xml:space="preserve"> in RAN4.</w:t>
            </w:r>
          </w:p>
          <w:p w14:paraId="6BB0B305" w14:textId="77777777" w:rsidR="00E343AE" w:rsidRDefault="00731313">
            <w:pPr>
              <w:spacing w:afterLines="50" w:line="240" w:lineRule="exact"/>
              <w:rPr>
                <w:sz w:val="22"/>
                <w:szCs w:val="18"/>
              </w:rPr>
            </w:pPr>
            <w:r>
              <w:rPr>
                <w:rFonts w:eastAsiaTheme="minorEastAsia" w:hint="eastAsia"/>
                <w:sz w:val="22"/>
                <w:szCs w:val="22"/>
              </w:rPr>
              <w:t>P</w:t>
            </w:r>
            <w:r>
              <w:rPr>
                <w:rFonts w:eastAsiaTheme="minorEastAsia"/>
                <w:sz w:val="22"/>
                <w:szCs w:val="22"/>
              </w:rPr>
              <w:t xml:space="preserve">roposal </w:t>
            </w:r>
            <w:r>
              <w:rPr>
                <w:rFonts w:eastAsiaTheme="minorEastAsia" w:hint="eastAsia"/>
                <w:sz w:val="22"/>
                <w:szCs w:val="22"/>
              </w:rPr>
              <w:t>8</w:t>
            </w:r>
            <w:r>
              <w:rPr>
                <w:rFonts w:eastAsiaTheme="minorEastAsia"/>
                <w:sz w:val="22"/>
                <w:szCs w:val="22"/>
              </w:rPr>
              <w:t>:</w:t>
            </w:r>
            <w:r>
              <w:rPr>
                <w:rFonts w:hint="eastAsia"/>
                <w:sz w:val="22"/>
                <w:szCs w:val="18"/>
              </w:rPr>
              <w:t xml:space="preserve"> </w:t>
            </w:r>
            <w:r>
              <w:rPr>
                <w:sz w:val="22"/>
                <w:szCs w:val="18"/>
              </w:rPr>
              <w:t xml:space="preserve">Study both DSB and SSB </w:t>
            </w:r>
            <w:r>
              <w:rPr>
                <w:rFonts w:hint="eastAsia"/>
                <w:sz w:val="22"/>
                <w:szCs w:val="18"/>
              </w:rPr>
              <w:t xml:space="preserve">modulation </w:t>
            </w:r>
            <w:r>
              <w:rPr>
                <w:sz w:val="22"/>
                <w:szCs w:val="18"/>
              </w:rPr>
              <w:t>for D2R considering the feasibility on SSB</w:t>
            </w:r>
            <w:r>
              <w:rPr>
                <w:rFonts w:hint="eastAsia"/>
                <w:sz w:val="22"/>
                <w:szCs w:val="18"/>
              </w:rPr>
              <w:t xml:space="preserve"> modulation</w:t>
            </w:r>
            <w:r>
              <w:rPr>
                <w:sz w:val="22"/>
                <w:szCs w:val="18"/>
              </w:rPr>
              <w:t xml:space="preserve"> for D2R, spectrum efficiency, impact on SNR.</w:t>
            </w:r>
          </w:p>
          <w:p w14:paraId="74D0AAEB" w14:textId="77777777" w:rsidR="00E343AE" w:rsidRDefault="00E343AE"/>
        </w:tc>
      </w:tr>
      <w:tr w:rsidR="00E343AE" w14:paraId="12A4BB4D" w14:textId="77777777">
        <w:tc>
          <w:tcPr>
            <w:tcW w:w="730" w:type="dxa"/>
          </w:tcPr>
          <w:p w14:paraId="3D4563E0" w14:textId="77777777" w:rsidR="00E343AE" w:rsidRDefault="00731313">
            <w:r>
              <w:t>LG</w:t>
            </w:r>
          </w:p>
        </w:tc>
        <w:tc>
          <w:tcPr>
            <w:tcW w:w="8815" w:type="dxa"/>
          </w:tcPr>
          <w:p w14:paraId="2A156A88" w14:textId="77777777" w:rsidR="00E343AE" w:rsidRDefault="00731313">
            <w:r>
              <w:t>Proposal 2: De-prioritize the discussion and evaluation on the scenarios that require the large FS. E.g., the scenarios where CW is transmitted in DL spectrum and backscattered in UL spectrum.</w:t>
            </w:r>
          </w:p>
        </w:tc>
      </w:tr>
      <w:tr w:rsidR="00E343AE" w14:paraId="7DF3AC25" w14:textId="77777777">
        <w:tc>
          <w:tcPr>
            <w:tcW w:w="730" w:type="dxa"/>
          </w:tcPr>
          <w:p w14:paraId="54B22EEC" w14:textId="77777777" w:rsidR="00E343AE" w:rsidRDefault="00731313">
            <w:r>
              <w:t>Xiaomi</w:t>
            </w:r>
          </w:p>
        </w:tc>
        <w:tc>
          <w:tcPr>
            <w:tcW w:w="8815" w:type="dxa"/>
          </w:tcPr>
          <w:p w14:paraId="52BEE52E"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Proposal </w:t>
            </w:r>
            <w:r>
              <w:rPr>
                <w:rFonts w:ascii="Times New Roman" w:eastAsiaTheme="minorEastAsia" w:hAnsi="Times New Roman" w:hint="eastAsia"/>
                <w:i/>
                <w:iCs/>
                <w:szCs w:val="20"/>
              </w:rPr>
              <w:t>9</w:t>
            </w:r>
            <w:r>
              <w:rPr>
                <w:rFonts w:ascii="Times New Roman" w:eastAsiaTheme="minorEastAsia" w:hAnsi="Times New Roman" w:hint="eastAsia"/>
                <w:i/>
                <w:iCs/>
                <w:szCs w:val="20"/>
                <w:lang w:eastAsia="ja-JP"/>
              </w:rPr>
              <w:t xml:space="preserve">: Support to define two </w:t>
            </w:r>
            <w:proofErr w:type="gramStart"/>
            <w:r>
              <w:rPr>
                <w:rFonts w:ascii="Times New Roman" w:eastAsiaTheme="minorEastAsia" w:hAnsi="Times New Roman" w:hint="eastAsia"/>
                <w:i/>
                <w:iCs/>
                <w:szCs w:val="20"/>
                <w:lang w:eastAsia="ja-JP"/>
              </w:rPr>
              <w:t>types</w:t>
            </w:r>
            <w:proofErr w:type="gramEnd"/>
            <w:r>
              <w:rPr>
                <w:rFonts w:ascii="Times New Roman" w:eastAsiaTheme="minorEastAsia" w:hAnsi="Times New Roman" w:hint="eastAsia"/>
                <w:i/>
                <w:iCs/>
                <w:szCs w:val="20"/>
                <w:lang w:eastAsia="ja-JP"/>
              </w:rPr>
              <w:t xml:space="preserve"> FS</w:t>
            </w:r>
          </w:p>
          <w:p w14:paraId="006B0090" w14:textId="77777777" w:rsidR="00E343AE" w:rsidRDefault="00731313">
            <w:pPr>
              <w:numPr>
                <w:ilvl w:val="0"/>
                <w:numId w:val="20"/>
              </w:num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Small FS: A frequency shift range of less than 1MHz, limited to movement within either the uplink or downlink spectrum</w:t>
            </w:r>
          </w:p>
          <w:p w14:paraId="2401488A" w14:textId="77777777" w:rsidR="00E343AE" w:rsidRDefault="00731313">
            <w:pPr>
              <w:numPr>
                <w:ilvl w:val="0"/>
                <w:numId w:val="20"/>
              </w:num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Large FS: A frequency shift range exceeding 1MHz and reaching tens of MHz, allowing for movement between both the uplink and downlink spectrum</w:t>
            </w:r>
          </w:p>
          <w:p w14:paraId="6048A0C3"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0</w:t>
            </w:r>
            <w:r>
              <w:rPr>
                <w:rFonts w:ascii="Times New Roman" w:eastAsiaTheme="minorEastAsia" w:hAnsi="Times New Roman" w:hint="eastAsia"/>
                <w:i/>
                <w:iCs/>
                <w:szCs w:val="20"/>
                <w:lang w:eastAsia="ja-JP"/>
              </w:rPr>
              <w:t xml:space="preserve">: Further clarification is needed regarding the ability of device 1 to support small </w:t>
            </w:r>
            <w:r>
              <w:rPr>
                <w:rFonts w:ascii="Times New Roman" w:eastAsiaTheme="minorEastAsia" w:hAnsi="Times New Roman" w:hint="eastAsia"/>
                <w:i/>
                <w:iCs/>
                <w:szCs w:val="20"/>
              </w:rPr>
              <w:t>FS</w:t>
            </w:r>
            <w:r>
              <w:rPr>
                <w:rFonts w:ascii="Times New Roman" w:eastAsiaTheme="minorEastAsia" w:hAnsi="Times New Roman" w:hint="eastAsia"/>
                <w:i/>
                <w:iCs/>
                <w:szCs w:val="20"/>
                <w:lang w:eastAsia="ja-JP"/>
              </w:rPr>
              <w:t xml:space="preserve"> within peak power limits and the associated benefits of such support.</w:t>
            </w:r>
          </w:p>
          <w:p w14:paraId="5D4C3AE2"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6: The support for frequency shifter in device 2a will significantly enhance the flexibility of gNB scheduling, thereby improving spectrum utilization and inventory efficiency.</w:t>
            </w:r>
          </w:p>
          <w:p w14:paraId="507BD0C2"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7: The power consumption of the SSB-based backscatter module is within the range of several hundred µW, which complies with the peak power limitations specified for device 2a.</w:t>
            </w:r>
          </w:p>
          <w:p w14:paraId="39048874"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2</w:t>
            </w:r>
            <w:r>
              <w:rPr>
                <w:rFonts w:ascii="Times New Roman" w:eastAsiaTheme="minorEastAsia" w:hAnsi="Times New Roman" w:hint="eastAsia"/>
                <w:i/>
                <w:iCs/>
                <w:szCs w:val="20"/>
                <w:lang w:eastAsia="ja-JP"/>
              </w:rPr>
              <w:t>: Device 1 lacks support for SSB backscatter, while SSB backscatter for large FS in device 2a could be conducted further assessment on potential implications related to implementation complexity.</w:t>
            </w:r>
          </w:p>
        </w:tc>
      </w:tr>
      <w:tr w:rsidR="00E343AE" w14:paraId="6AC7E574" w14:textId="77777777">
        <w:tc>
          <w:tcPr>
            <w:tcW w:w="730" w:type="dxa"/>
          </w:tcPr>
          <w:p w14:paraId="081FF7C3" w14:textId="77777777" w:rsidR="00E343AE" w:rsidRDefault="00731313">
            <w:r>
              <w:t xml:space="preserve">ID </w:t>
            </w:r>
          </w:p>
        </w:tc>
        <w:tc>
          <w:tcPr>
            <w:tcW w:w="8815" w:type="dxa"/>
          </w:tcPr>
          <w:p w14:paraId="4D70B21B" w14:textId="77777777" w:rsidR="00E343AE" w:rsidRDefault="00731313">
            <w:pPr>
              <w:rPr>
                <w:rFonts w:cs="Times New Roman"/>
                <w:lang w:val="en-GB"/>
              </w:rPr>
            </w:pPr>
            <w:r>
              <w:rPr>
                <w:rFonts w:cs="Times New Roman"/>
              </w:rPr>
              <w:t xml:space="preserve">Observation 7: </w:t>
            </w:r>
            <w:r>
              <w:rPr>
                <w:rFonts w:cs="Times New Roman"/>
                <w:lang w:val="en-GB"/>
              </w:rPr>
              <w:t>The power consumption of large frequency shifters typically ranges from tens to hundreds of µW, making them feasible for Device Type 2a to shift D2R transmissions from the DL to the UL spectrum.</w:t>
            </w:r>
          </w:p>
          <w:p w14:paraId="776D8D79" w14:textId="77777777" w:rsidR="00E343AE" w:rsidRDefault="00731313">
            <w:pPr>
              <w:rPr>
                <w:lang w:val="en-GB"/>
              </w:rPr>
            </w:pPr>
            <w:r>
              <w:rPr>
                <w:rFonts w:cs="Times New Roman"/>
              </w:rPr>
              <w:t xml:space="preserve">Proposal 9: Remove the FFS and add the observation on large frequency shifters </w:t>
            </w:r>
            <w:r>
              <w:rPr>
                <w:lang w:val="en-GB"/>
              </w:rPr>
              <w:t>into the architecture description for Device Type 2a.</w:t>
            </w:r>
          </w:p>
          <w:p w14:paraId="40D948BA" w14:textId="77777777" w:rsidR="00E343AE" w:rsidRDefault="00E343AE">
            <w:pPr>
              <w:rPr>
                <w:lang w:val="en-GB"/>
              </w:rPr>
            </w:pPr>
          </w:p>
        </w:tc>
      </w:tr>
      <w:tr w:rsidR="00E343AE" w14:paraId="2BDF0CB6" w14:textId="77777777">
        <w:tc>
          <w:tcPr>
            <w:tcW w:w="730" w:type="dxa"/>
          </w:tcPr>
          <w:p w14:paraId="11BA83D6" w14:textId="77777777" w:rsidR="00E343AE" w:rsidRDefault="00731313">
            <w:r>
              <w:t>QC</w:t>
            </w:r>
          </w:p>
        </w:tc>
        <w:tc>
          <w:tcPr>
            <w:tcW w:w="8815" w:type="dxa"/>
          </w:tcPr>
          <w:p w14:paraId="3B606369" w14:textId="77777777" w:rsidR="00E343AE" w:rsidRDefault="00731313">
            <w:r>
              <w:t xml:space="preserve">Observation 6: Power consumption for generating tens of MHz clocks for SSB backscattering takes tens of </w:t>
            </w:r>
            <w:proofErr w:type="spellStart"/>
            <w:r>
              <w:t>uW</w:t>
            </w:r>
            <w:proofErr w:type="spellEnd"/>
            <w:r>
              <w:t>.</w:t>
            </w:r>
          </w:p>
          <w:p w14:paraId="7BD29599" w14:textId="77777777" w:rsidR="00E343AE" w:rsidRDefault="00731313">
            <w:r>
              <w:t xml:space="preserve">Observation 7: For SSB D2R, the poor accuracy of generated IF frequency at device provides an uncertainty </w:t>
            </w:r>
            <w:r>
              <w:lastRenderedPageBreak/>
              <w:t>in target tx frequency, potentially lowering spectral efficiency due to large guard band requirement. For example, 1% of 50MHz is 500kHz.</w:t>
            </w:r>
          </w:p>
          <w:p w14:paraId="58C20258" w14:textId="77777777" w:rsidR="00E343AE" w:rsidRDefault="00731313">
            <w:r>
              <w:t>Proposal 7: RAN1 to adopt the following table for large frequency shift.</w:t>
            </w:r>
          </w:p>
          <w:p w14:paraId="25E0DC3C" w14:textId="77777777" w:rsidR="00E343AE" w:rsidRDefault="00731313">
            <w:pPr>
              <w:pStyle w:val="Caption"/>
            </w:pPr>
            <w:bookmarkStart w:id="63" w:name="_Ref165887176"/>
            <w:r>
              <w:t xml:space="preserve">Table </w:t>
            </w:r>
            <w:r>
              <w:fldChar w:fldCharType="begin"/>
            </w:r>
            <w:r>
              <w:instrText xml:space="preserve"> SEQ Table \* ARABIC </w:instrText>
            </w:r>
            <w:r>
              <w:fldChar w:fldCharType="separate"/>
            </w:r>
            <w:r>
              <w:t>6</w:t>
            </w:r>
            <w:r>
              <w:fldChar w:fldCharType="end"/>
            </w:r>
            <w:bookmarkEnd w:id="63"/>
            <w:r>
              <w:t xml:space="preserve"> Large frequency shift for device 1 and device 2a</w:t>
            </w:r>
          </w:p>
          <w:tbl>
            <w:tblPr>
              <w:tblStyle w:val="TableGrid"/>
              <w:tblW w:w="0" w:type="auto"/>
              <w:tblLook w:val="04A0" w:firstRow="1" w:lastRow="0" w:firstColumn="1" w:lastColumn="0" w:noHBand="0" w:noVBand="1"/>
            </w:tblPr>
            <w:tblGrid>
              <w:gridCol w:w="1323"/>
              <w:gridCol w:w="3669"/>
              <w:gridCol w:w="3600"/>
            </w:tblGrid>
            <w:tr w:rsidR="00E343AE" w14:paraId="35CEB5FD" w14:textId="77777777">
              <w:trPr>
                <w:trHeight w:val="485"/>
              </w:trPr>
              <w:tc>
                <w:tcPr>
                  <w:tcW w:w="1345" w:type="dxa"/>
                  <w:shd w:val="clear" w:color="auto" w:fill="0033CC"/>
                  <w:vAlign w:val="center"/>
                </w:tcPr>
                <w:p w14:paraId="3E6DC3B6" w14:textId="77777777" w:rsidR="00E343AE" w:rsidRDefault="00E343AE">
                  <w:pPr>
                    <w:rPr>
                      <w:sz w:val="18"/>
                      <w:szCs w:val="18"/>
                    </w:rPr>
                  </w:pPr>
                </w:p>
              </w:tc>
              <w:tc>
                <w:tcPr>
                  <w:tcW w:w="4050" w:type="dxa"/>
                  <w:shd w:val="clear" w:color="auto" w:fill="0033CC"/>
                  <w:vAlign w:val="center"/>
                </w:tcPr>
                <w:p w14:paraId="13F9F5C3" w14:textId="77777777" w:rsidR="00E343AE" w:rsidRDefault="00731313">
                  <w:pPr>
                    <w:rPr>
                      <w:sz w:val="18"/>
                      <w:szCs w:val="18"/>
                    </w:rPr>
                  </w:pPr>
                  <w:r>
                    <w:rPr>
                      <w:sz w:val="18"/>
                      <w:szCs w:val="18"/>
                    </w:rPr>
                    <w:t>Device 1</w:t>
                  </w:r>
                </w:p>
              </w:tc>
              <w:tc>
                <w:tcPr>
                  <w:tcW w:w="3955" w:type="dxa"/>
                  <w:shd w:val="clear" w:color="auto" w:fill="0033CC"/>
                  <w:vAlign w:val="center"/>
                </w:tcPr>
                <w:p w14:paraId="7755E8BE" w14:textId="77777777" w:rsidR="00E343AE" w:rsidRDefault="00731313">
                  <w:pPr>
                    <w:rPr>
                      <w:sz w:val="18"/>
                      <w:szCs w:val="18"/>
                    </w:rPr>
                  </w:pPr>
                  <w:r>
                    <w:rPr>
                      <w:sz w:val="18"/>
                      <w:szCs w:val="18"/>
                    </w:rPr>
                    <w:t>Device 2a</w:t>
                  </w:r>
                </w:p>
              </w:tc>
            </w:tr>
            <w:tr w:rsidR="00E343AE" w14:paraId="786C5AD9" w14:textId="77777777">
              <w:tc>
                <w:tcPr>
                  <w:tcW w:w="1345" w:type="dxa"/>
                  <w:shd w:val="clear" w:color="auto" w:fill="0033CC"/>
                  <w:vAlign w:val="center"/>
                </w:tcPr>
                <w:p w14:paraId="56287337" w14:textId="77777777" w:rsidR="00E343AE" w:rsidRDefault="00731313">
                  <w:pPr>
                    <w:rPr>
                      <w:sz w:val="18"/>
                      <w:szCs w:val="18"/>
                    </w:rPr>
                  </w:pPr>
                  <w:r>
                    <w:rPr>
                      <w:sz w:val="18"/>
                      <w:szCs w:val="18"/>
                    </w:rPr>
                    <w:t>Power consumption</w:t>
                  </w:r>
                </w:p>
              </w:tc>
              <w:tc>
                <w:tcPr>
                  <w:tcW w:w="4050" w:type="dxa"/>
                  <w:shd w:val="clear" w:color="auto" w:fill="D9E2F3" w:themeFill="accent1" w:themeFillTint="33"/>
                </w:tcPr>
                <w:p w14:paraId="68D8E9AF" w14:textId="77777777" w:rsidR="00E343AE" w:rsidRDefault="00731313">
                  <w:pPr>
                    <w:rPr>
                      <w:sz w:val="18"/>
                      <w:szCs w:val="18"/>
                    </w:rPr>
                  </w:pPr>
                  <w:r>
                    <w:rPr>
                      <w:sz w:val="18"/>
                      <w:szCs w:val="18"/>
                    </w:rPr>
                    <w:t xml:space="preserve">Tens of MHz IF carrier needs to be generated by either a tens of MHz clock or a MHz clock w/ PLL. Power consumption level for generating 10s ~ 100s of clock is in the range of tens of </w:t>
                  </w:r>
                  <w:proofErr w:type="spellStart"/>
                  <w:r>
                    <w:rPr>
                      <w:sz w:val="18"/>
                      <w:szCs w:val="18"/>
                    </w:rPr>
                    <w:t>uW</w:t>
                  </w:r>
                  <w:proofErr w:type="spellEnd"/>
                  <w:r>
                    <w:rPr>
                      <w:sz w:val="18"/>
                      <w:szCs w:val="18"/>
                    </w:rPr>
                    <w:t xml:space="preserve"> </w:t>
                  </w:r>
                  <w:r>
                    <w:rPr>
                      <w:sz w:val="18"/>
                      <w:szCs w:val="18"/>
                    </w:rPr>
                    <w:fldChar w:fldCharType="begin"/>
                  </w:r>
                  <w:r>
                    <w:rPr>
                      <w:sz w:val="18"/>
                      <w:szCs w:val="18"/>
                    </w:rPr>
                    <w:instrText xml:space="preserve"> REF _Ref159003867 \r \h  \* MERGEFORMAT </w:instrText>
                  </w:r>
                  <w:r>
                    <w:rPr>
                      <w:sz w:val="18"/>
                      <w:szCs w:val="18"/>
                    </w:rPr>
                  </w:r>
                  <w:r>
                    <w:rPr>
                      <w:sz w:val="18"/>
                      <w:szCs w:val="18"/>
                    </w:rPr>
                    <w:fldChar w:fldCharType="separate"/>
                  </w:r>
                  <w:r>
                    <w:rPr>
                      <w:sz w:val="18"/>
                      <w:szCs w:val="18"/>
                    </w:rPr>
                    <w:t>[50]</w:t>
                  </w:r>
                  <w:r>
                    <w:rPr>
                      <w:sz w:val="18"/>
                      <w:szCs w:val="18"/>
                    </w:rPr>
                    <w:fldChar w:fldCharType="end"/>
                  </w:r>
                  <w:r>
                    <w:rPr>
                      <w:sz w:val="18"/>
                      <w:szCs w:val="18"/>
                    </w:rPr>
                    <w:fldChar w:fldCharType="begin"/>
                  </w:r>
                  <w:r>
                    <w:rPr>
                      <w:sz w:val="18"/>
                      <w:szCs w:val="18"/>
                    </w:rPr>
                    <w:instrText xml:space="preserve"> REF _Ref159003874 \r \h  \* MERGEFORMAT </w:instrText>
                  </w:r>
                  <w:r>
                    <w:rPr>
                      <w:sz w:val="18"/>
                      <w:szCs w:val="18"/>
                    </w:rPr>
                  </w:r>
                  <w:r>
                    <w:rPr>
                      <w:sz w:val="18"/>
                      <w:szCs w:val="18"/>
                    </w:rPr>
                    <w:fldChar w:fldCharType="separate"/>
                  </w:r>
                  <w:r>
                    <w:rPr>
                      <w:sz w:val="18"/>
                      <w:szCs w:val="18"/>
                    </w:rPr>
                    <w:t>[51]</w:t>
                  </w:r>
                  <w:r>
                    <w:rPr>
                      <w:sz w:val="18"/>
                      <w:szCs w:val="18"/>
                    </w:rPr>
                    <w:fldChar w:fldCharType="end"/>
                  </w:r>
                  <w:r>
                    <w:rPr>
                      <w:sz w:val="18"/>
                      <w:szCs w:val="18"/>
                    </w:rPr>
                    <w:t>, which is beyond device 1’s power budget.</w:t>
                  </w:r>
                </w:p>
              </w:tc>
              <w:tc>
                <w:tcPr>
                  <w:tcW w:w="3955" w:type="dxa"/>
                  <w:shd w:val="clear" w:color="auto" w:fill="D9E2F3" w:themeFill="accent1" w:themeFillTint="33"/>
                </w:tcPr>
                <w:p w14:paraId="6489BD35" w14:textId="77777777" w:rsidR="00E343AE" w:rsidRDefault="00731313">
                  <w:pPr>
                    <w:rPr>
                      <w:sz w:val="18"/>
                      <w:szCs w:val="18"/>
                    </w:rPr>
                  </w:pPr>
                  <w:r>
                    <w:rPr>
                      <w:sz w:val="18"/>
                      <w:szCs w:val="18"/>
                    </w:rPr>
                    <w:t xml:space="preserve">Tens of MHz IF carrier needs to be generated by either a tens of MHz clock itself or a MHz clock w/ PLL. Power consumption level for generating 10s ~ 100s MHz of clock is in the range of tens of </w:t>
                  </w:r>
                  <w:proofErr w:type="spellStart"/>
                  <w:r>
                    <w:rPr>
                      <w:sz w:val="18"/>
                      <w:szCs w:val="18"/>
                    </w:rPr>
                    <w:t>uW</w:t>
                  </w:r>
                  <w:proofErr w:type="spellEnd"/>
                  <w:r>
                    <w:rPr>
                      <w:sz w:val="18"/>
                      <w:szCs w:val="18"/>
                    </w:rPr>
                    <w:t xml:space="preserve"> </w:t>
                  </w:r>
                  <w:r>
                    <w:rPr>
                      <w:sz w:val="18"/>
                      <w:szCs w:val="18"/>
                    </w:rPr>
                    <w:fldChar w:fldCharType="begin"/>
                  </w:r>
                  <w:r>
                    <w:rPr>
                      <w:sz w:val="18"/>
                      <w:szCs w:val="18"/>
                    </w:rPr>
                    <w:instrText xml:space="preserve"> REF _Ref159003867 \r \h  \* MERGEFORMAT </w:instrText>
                  </w:r>
                  <w:r>
                    <w:rPr>
                      <w:sz w:val="18"/>
                      <w:szCs w:val="18"/>
                    </w:rPr>
                  </w:r>
                  <w:r>
                    <w:rPr>
                      <w:sz w:val="18"/>
                      <w:szCs w:val="18"/>
                    </w:rPr>
                    <w:fldChar w:fldCharType="separate"/>
                  </w:r>
                  <w:r>
                    <w:rPr>
                      <w:sz w:val="18"/>
                      <w:szCs w:val="18"/>
                    </w:rPr>
                    <w:t>[50]</w:t>
                  </w:r>
                  <w:r>
                    <w:rPr>
                      <w:sz w:val="18"/>
                      <w:szCs w:val="18"/>
                    </w:rPr>
                    <w:fldChar w:fldCharType="end"/>
                  </w:r>
                  <w:r>
                    <w:rPr>
                      <w:sz w:val="18"/>
                      <w:szCs w:val="18"/>
                    </w:rPr>
                    <w:fldChar w:fldCharType="begin"/>
                  </w:r>
                  <w:r>
                    <w:rPr>
                      <w:sz w:val="18"/>
                      <w:szCs w:val="18"/>
                    </w:rPr>
                    <w:instrText xml:space="preserve"> REF _Ref159003874 \r \h  \* MERGEFORMAT </w:instrText>
                  </w:r>
                  <w:r>
                    <w:rPr>
                      <w:sz w:val="18"/>
                      <w:szCs w:val="18"/>
                    </w:rPr>
                  </w:r>
                  <w:r>
                    <w:rPr>
                      <w:sz w:val="18"/>
                      <w:szCs w:val="18"/>
                    </w:rPr>
                    <w:fldChar w:fldCharType="separate"/>
                  </w:r>
                  <w:r>
                    <w:rPr>
                      <w:sz w:val="18"/>
                      <w:szCs w:val="18"/>
                    </w:rPr>
                    <w:t>[51]</w:t>
                  </w:r>
                  <w:r>
                    <w:rPr>
                      <w:sz w:val="18"/>
                      <w:szCs w:val="18"/>
                    </w:rPr>
                    <w:fldChar w:fldCharType="end"/>
                  </w:r>
                  <w:r>
                    <w:rPr>
                      <w:sz w:val="18"/>
                      <w:szCs w:val="18"/>
                    </w:rPr>
                    <w:t xml:space="preserve">. </w:t>
                  </w:r>
                </w:p>
                <w:p w14:paraId="132C83E8" w14:textId="77777777" w:rsidR="00E343AE" w:rsidRDefault="00E343AE">
                  <w:pPr>
                    <w:rPr>
                      <w:sz w:val="18"/>
                      <w:szCs w:val="18"/>
                    </w:rPr>
                  </w:pPr>
                </w:p>
                <w:p w14:paraId="2DCD131B" w14:textId="77777777" w:rsidR="00E343AE" w:rsidRDefault="00731313">
                  <w:pPr>
                    <w:rPr>
                      <w:sz w:val="18"/>
                      <w:szCs w:val="18"/>
                    </w:rPr>
                  </w:pPr>
                  <w:r>
                    <w:rPr>
                      <w:sz w:val="18"/>
                      <w:szCs w:val="18"/>
                    </w:rPr>
                    <w:t xml:space="preserve">For device 2a, there is reflection amplifier. So, both should be considered together toward power budget. If low power reflection amplifier is used, then additional tens of </w:t>
                  </w:r>
                  <w:proofErr w:type="spellStart"/>
                  <w:r>
                    <w:rPr>
                      <w:sz w:val="18"/>
                      <w:szCs w:val="18"/>
                    </w:rPr>
                    <w:t>uW</w:t>
                  </w:r>
                  <w:proofErr w:type="spellEnd"/>
                  <w:r>
                    <w:rPr>
                      <w:sz w:val="18"/>
                      <w:szCs w:val="18"/>
                    </w:rPr>
                    <w:t xml:space="preserve"> seems to be okay.</w:t>
                  </w:r>
                </w:p>
                <w:p w14:paraId="2F62B2A6" w14:textId="77777777" w:rsidR="00E343AE" w:rsidRDefault="00E343AE">
                  <w:pPr>
                    <w:rPr>
                      <w:sz w:val="18"/>
                      <w:szCs w:val="18"/>
                    </w:rPr>
                  </w:pPr>
                </w:p>
              </w:tc>
            </w:tr>
            <w:tr w:rsidR="00E343AE" w14:paraId="4CBF5907" w14:textId="77777777">
              <w:tc>
                <w:tcPr>
                  <w:tcW w:w="1345" w:type="dxa"/>
                  <w:shd w:val="clear" w:color="auto" w:fill="0033CC"/>
                  <w:vAlign w:val="center"/>
                </w:tcPr>
                <w:p w14:paraId="6FE64126" w14:textId="77777777" w:rsidR="00E343AE" w:rsidRDefault="00731313">
                  <w:pPr>
                    <w:rPr>
                      <w:sz w:val="18"/>
                      <w:szCs w:val="18"/>
                    </w:rPr>
                  </w:pPr>
                  <w:r>
                    <w:rPr>
                      <w:sz w:val="18"/>
                      <w:szCs w:val="18"/>
                    </w:rPr>
                    <w:t>Clock accuracy and granularity for large FS</w:t>
                  </w:r>
                </w:p>
              </w:tc>
              <w:tc>
                <w:tcPr>
                  <w:tcW w:w="4050" w:type="dxa"/>
                  <w:shd w:val="clear" w:color="auto" w:fill="D9E2F3" w:themeFill="accent1" w:themeFillTint="33"/>
                </w:tcPr>
                <w:p w14:paraId="6F5E34A1" w14:textId="77777777" w:rsidR="00E343AE" w:rsidRDefault="00731313">
                  <w:pPr>
                    <w:rPr>
                      <w:sz w:val="18"/>
                      <w:szCs w:val="18"/>
                    </w:rPr>
                  </w:pPr>
                  <w:r>
                    <w:rPr>
                      <w:sz w:val="18"/>
                      <w:szCs w:val="18"/>
                    </w:rPr>
                    <w:t>N/A</w:t>
                  </w:r>
                </w:p>
              </w:tc>
              <w:tc>
                <w:tcPr>
                  <w:tcW w:w="3955" w:type="dxa"/>
                  <w:shd w:val="clear" w:color="auto" w:fill="D9E2F3" w:themeFill="accent1" w:themeFillTint="33"/>
                </w:tcPr>
                <w:p w14:paraId="0C15FF00" w14:textId="77777777" w:rsidR="00E343AE" w:rsidRDefault="00731313">
                  <w:pPr>
                    <w:rPr>
                      <w:sz w:val="18"/>
                      <w:szCs w:val="18"/>
                    </w:rPr>
                  </w:pPr>
                  <w:r>
                    <w:rPr>
                      <w:sz w:val="18"/>
                      <w:szCs w:val="18"/>
                    </w:rPr>
                    <w:t xml:space="preserve">IF clock accuracy might be important to aspect to study (together with cost and power). If </w:t>
                  </w:r>
                  <w:proofErr w:type="spellStart"/>
                  <w:r>
                    <w:rPr>
                      <w:sz w:val="18"/>
                      <w:szCs w:val="18"/>
                    </w:rPr>
                    <w:t>IF</w:t>
                  </w:r>
                  <w:proofErr w:type="spellEnd"/>
                  <w:r>
                    <w:rPr>
                      <w:sz w:val="18"/>
                      <w:szCs w:val="18"/>
                    </w:rPr>
                    <w:t xml:space="preserve"> clock accuracy is low, then, target frequency where backscattering occurs could have uncertainty, which require large guard bands around it. This will affect spectral efficiency in D2R.</w:t>
                  </w:r>
                </w:p>
                <w:p w14:paraId="42E455E0" w14:textId="77777777" w:rsidR="00E343AE" w:rsidRDefault="00731313">
                  <w:pPr>
                    <w:rPr>
                      <w:sz w:val="18"/>
                      <w:szCs w:val="18"/>
                    </w:rPr>
                  </w:pPr>
                  <w:r>
                    <w:rPr>
                      <w:sz w:val="18"/>
                      <w:szCs w:val="18"/>
                    </w:rPr>
                    <w:t>The FS granularity is also important factor to consider since it is related not only large FS but also capability of FDM and support of different operator.</w:t>
                  </w:r>
                </w:p>
              </w:tc>
            </w:tr>
            <w:tr w:rsidR="00E343AE" w14:paraId="6C024597" w14:textId="77777777">
              <w:tc>
                <w:tcPr>
                  <w:tcW w:w="1345" w:type="dxa"/>
                  <w:shd w:val="clear" w:color="auto" w:fill="0033CC"/>
                  <w:vAlign w:val="center"/>
                </w:tcPr>
                <w:p w14:paraId="63C73589" w14:textId="77777777" w:rsidR="00E343AE" w:rsidRDefault="00731313">
                  <w:pPr>
                    <w:rPr>
                      <w:sz w:val="18"/>
                      <w:szCs w:val="18"/>
                    </w:rPr>
                  </w:pPr>
                  <w:r>
                    <w:rPr>
                      <w:sz w:val="18"/>
                      <w:szCs w:val="18"/>
                    </w:rPr>
                    <w:t>SSB / Image suppression</w:t>
                  </w:r>
                </w:p>
              </w:tc>
              <w:tc>
                <w:tcPr>
                  <w:tcW w:w="4050" w:type="dxa"/>
                  <w:shd w:val="clear" w:color="auto" w:fill="D9E2F3" w:themeFill="accent1" w:themeFillTint="33"/>
                </w:tcPr>
                <w:p w14:paraId="6C5DBA5C" w14:textId="77777777" w:rsidR="00E343AE" w:rsidRDefault="00731313">
                  <w:pPr>
                    <w:rPr>
                      <w:sz w:val="18"/>
                      <w:szCs w:val="18"/>
                    </w:rPr>
                  </w:pPr>
                  <w:r>
                    <w:rPr>
                      <w:sz w:val="18"/>
                      <w:szCs w:val="18"/>
                    </w:rPr>
                    <w:t>Support of SSB D2R is necessary. Otherwise, after large frequency shift, the other side of spectrum will interfere signal in another band where it falls.</w:t>
                  </w:r>
                </w:p>
                <w:p w14:paraId="62C34358" w14:textId="77777777" w:rsidR="00E343AE" w:rsidRDefault="00E343AE">
                  <w:pPr>
                    <w:rPr>
                      <w:sz w:val="18"/>
                      <w:szCs w:val="18"/>
                    </w:rPr>
                  </w:pPr>
                </w:p>
              </w:tc>
              <w:tc>
                <w:tcPr>
                  <w:tcW w:w="3955" w:type="dxa"/>
                  <w:shd w:val="clear" w:color="auto" w:fill="D9E2F3" w:themeFill="accent1" w:themeFillTint="33"/>
                </w:tcPr>
                <w:p w14:paraId="77FB84C5" w14:textId="77777777" w:rsidR="00E343AE" w:rsidRDefault="00731313">
                  <w:pPr>
                    <w:rPr>
                      <w:sz w:val="18"/>
                      <w:szCs w:val="18"/>
                    </w:rPr>
                  </w:pPr>
                  <w:r>
                    <w:rPr>
                      <w:sz w:val="18"/>
                      <w:szCs w:val="18"/>
                    </w:rPr>
                    <w:t>Support of SSB D2R is necessary. Otherwise, after large frequency shift, the other side of spectrum will interfere signal in another band where it falls.</w:t>
                  </w:r>
                </w:p>
                <w:p w14:paraId="072178CC" w14:textId="77777777" w:rsidR="00E343AE" w:rsidRDefault="00E343AE">
                  <w:pPr>
                    <w:rPr>
                      <w:sz w:val="18"/>
                      <w:szCs w:val="18"/>
                    </w:rPr>
                  </w:pPr>
                </w:p>
                <w:p w14:paraId="2A23EE12" w14:textId="77777777" w:rsidR="00E343AE" w:rsidRDefault="00731313">
                  <w:pPr>
                    <w:rPr>
                      <w:sz w:val="18"/>
                      <w:szCs w:val="18"/>
                    </w:rPr>
                  </w:pPr>
                  <w:r>
                    <w:rPr>
                      <w:sz w:val="18"/>
                      <w:szCs w:val="18"/>
                    </w:rPr>
                    <w:t xml:space="preserve">Supporting large frequency shift requires clocks running in tens of MHz and mixer. </w:t>
                  </w:r>
                </w:p>
                <w:p w14:paraId="3F70F8B6" w14:textId="77777777" w:rsidR="00E343AE" w:rsidRDefault="00E343AE">
                  <w:pPr>
                    <w:rPr>
                      <w:sz w:val="18"/>
                      <w:szCs w:val="18"/>
                    </w:rPr>
                  </w:pPr>
                </w:p>
              </w:tc>
            </w:tr>
            <w:tr w:rsidR="00E343AE" w14:paraId="548B2B48" w14:textId="77777777">
              <w:tc>
                <w:tcPr>
                  <w:tcW w:w="1345" w:type="dxa"/>
                  <w:shd w:val="clear" w:color="auto" w:fill="0033CC"/>
                  <w:vAlign w:val="center"/>
                </w:tcPr>
                <w:p w14:paraId="2E34AC24" w14:textId="77777777" w:rsidR="00E343AE" w:rsidRDefault="00731313">
                  <w:pPr>
                    <w:rPr>
                      <w:sz w:val="18"/>
                      <w:szCs w:val="18"/>
                    </w:rPr>
                  </w:pPr>
                  <w:r>
                    <w:rPr>
                      <w:sz w:val="18"/>
                      <w:szCs w:val="18"/>
                    </w:rPr>
                    <w:t xml:space="preserve">Harmonics - </w:t>
                  </w:r>
                </w:p>
                <w:p w14:paraId="35BCA557" w14:textId="77777777" w:rsidR="00E343AE" w:rsidRDefault="00731313">
                  <w:pPr>
                    <w:rPr>
                      <w:sz w:val="18"/>
                      <w:szCs w:val="18"/>
                    </w:rPr>
                  </w:pPr>
                  <w:r>
                    <w:rPr>
                      <w:sz w:val="18"/>
                      <w:szCs w:val="18"/>
                    </w:rPr>
                    <w:t xml:space="preserve">Interference </w:t>
                  </w:r>
                </w:p>
              </w:tc>
              <w:tc>
                <w:tcPr>
                  <w:tcW w:w="4050" w:type="dxa"/>
                  <w:shd w:val="clear" w:color="auto" w:fill="D9E2F3" w:themeFill="accent1" w:themeFillTint="33"/>
                </w:tcPr>
                <w:p w14:paraId="211FC04A" w14:textId="77777777" w:rsidR="00E343AE" w:rsidRDefault="00731313">
                  <w:pPr>
                    <w:rPr>
                      <w:sz w:val="18"/>
                      <w:szCs w:val="18"/>
                    </w:rPr>
                  </w:pPr>
                  <w:r>
                    <w:rPr>
                      <w:sz w:val="18"/>
                      <w:szCs w:val="18"/>
                    </w:rPr>
                    <w:t>When D2R signal is generated by modulating CW with square waves, harmonics could be generated. The harmonics could potentially interfere other band / channels due to larger frequency shift. And shifted version of neighboring channels could be also interference.</w:t>
                  </w:r>
                </w:p>
                <w:p w14:paraId="5A20ADE0" w14:textId="77777777" w:rsidR="00E343AE" w:rsidRDefault="00E343AE">
                  <w:pPr>
                    <w:rPr>
                      <w:sz w:val="18"/>
                      <w:szCs w:val="18"/>
                    </w:rPr>
                  </w:pPr>
                </w:p>
              </w:tc>
              <w:tc>
                <w:tcPr>
                  <w:tcW w:w="3955" w:type="dxa"/>
                  <w:shd w:val="clear" w:color="auto" w:fill="D9E2F3" w:themeFill="accent1" w:themeFillTint="33"/>
                </w:tcPr>
                <w:p w14:paraId="32BB3FCB" w14:textId="77777777" w:rsidR="00E343AE" w:rsidRDefault="00731313">
                  <w:pPr>
                    <w:rPr>
                      <w:sz w:val="18"/>
                      <w:szCs w:val="18"/>
                    </w:rPr>
                  </w:pPr>
                  <w:r>
                    <w:rPr>
                      <w:sz w:val="18"/>
                      <w:szCs w:val="18"/>
                    </w:rPr>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Pr>
                      <w:i/>
                      <w:iCs/>
                      <w:sz w:val="18"/>
                      <w:szCs w:val="18"/>
                    </w:rPr>
                    <w:t>higher</w:t>
                  </w:r>
                  <w:r>
                    <w:rPr>
                      <w:sz w:val="18"/>
                      <w:szCs w:val="18"/>
                    </w:rPr>
                    <w:t xml:space="preserve"> than device 1 due to its amplification.</w:t>
                  </w:r>
                </w:p>
              </w:tc>
            </w:tr>
          </w:tbl>
          <w:p w14:paraId="7A084F81" w14:textId="77777777" w:rsidR="00E343AE" w:rsidRDefault="00E343AE">
            <w:pPr>
              <w:rPr>
                <w:rFonts w:cs="Times New Roman"/>
              </w:rPr>
            </w:pPr>
          </w:p>
        </w:tc>
      </w:tr>
      <w:tr w:rsidR="00E343AE" w14:paraId="1C9A8266" w14:textId="77777777">
        <w:tc>
          <w:tcPr>
            <w:tcW w:w="730" w:type="dxa"/>
          </w:tcPr>
          <w:p w14:paraId="26F77DE8" w14:textId="77777777" w:rsidR="00E343AE" w:rsidRDefault="00731313">
            <w:r>
              <w:lastRenderedPageBreak/>
              <w:t>Sony</w:t>
            </w:r>
          </w:p>
        </w:tc>
        <w:tc>
          <w:tcPr>
            <w:tcW w:w="8815" w:type="dxa"/>
          </w:tcPr>
          <w:p w14:paraId="7FA5F44F" w14:textId="77777777" w:rsidR="00E343AE" w:rsidRDefault="00731313">
            <w:pPr>
              <w:spacing w:before="100" w:beforeAutospacing="1" w:after="100" w:afterAutospacing="1"/>
              <w:rPr>
                <w:rFonts w:eastAsia="Times New Roman"/>
                <w:lang w:eastAsia="ja-JP"/>
              </w:rPr>
            </w:pPr>
            <w:r>
              <w:rPr>
                <w:rFonts w:eastAsia="Times New Roman"/>
                <w:lang w:eastAsia="ja-JP"/>
              </w:rPr>
              <w:t xml:space="preserve">Observation 4: A large frequency shift of 10s of MHz creates </w:t>
            </w:r>
            <w:r>
              <w:rPr>
                <w:rFonts w:eastAsia="Times New Roman"/>
                <w:highlight w:val="yellow"/>
                <w:lang w:eastAsia="ja-JP"/>
              </w:rPr>
              <w:t>tighter requirements</w:t>
            </w:r>
            <w:r>
              <w:rPr>
                <w:rFonts w:eastAsia="Times New Roman"/>
                <w:lang w:eastAsia="ja-JP"/>
              </w:rPr>
              <w:t xml:space="preserve"> on device frequency accuracy, unless large guard bands are tolerated in the target spectrum.</w:t>
            </w:r>
          </w:p>
        </w:tc>
      </w:tr>
      <w:tr w:rsidR="00E343AE" w14:paraId="346BC722" w14:textId="77777777">
        <w:tc>
          <w:tcPr>
            <w:tcW w:w="730" w:type="dxa"/>
          </w:tcPr>
          <w:p w14:paraId="6E8934BB" w14:textId="77777777" w:rsidR="00E343AE" w:rsidRDefault="00731313">
            <w:r>
              <w:t>IIT</w:t>
            </w:r>
          </w:p>
        </w:tc>
        <w:tc>
          <w:tcPr>
            <w:tcW w:w="8815" w:type="dxa"/>
          </w:tcPr>
          <w:p w14:paraId="20B8D42F" w14:textId="77777777" w:rsidR="00E343AE" w:rsidRDefault="00731313">
            <w:pPr>
              <w:rPr>
                <w:i/>
                <w:iCs/>
                <w:sz w:val="22"/>
                <w:szCs w:val="22"/>
                <w:u w:val="single"/>
              </w:rPr>
            </w:pPr>
            <w:r>
              <w:rPr>
                <w:i/>
                <w:iCs/>
                <w:sz w:val="22"/>
                <w:szCs w:val="22"/>
                <w:u w:val="single"/>
              </w:rPr>
              <w:t>Observation 1:</w:t>
            </w:r>
            <w:r>
              <w:rPr>
                <w:sz w:val="22"/>
                <w:szCs w:val="22"/>
              </w:rPr>
              <w:t xml:space="preserve"> Given the interference of D2R signals and the power budget for device type 2a, applying large frequency shift is feasible</w:t>
            </w:r>
          </w:p>
          <w:p w14:paraId="6DB0D86D" w14:textId="77777777" w:rsidR="00E343AE" w:rsidRDefault="00731313">
            <w:pPr>
              <w:rPr>
                <w:sz w:val="22"/>
                <w:szCs w:val="22"/>
              </w:rPr>
            </w:pPr>
            <w:r>
              <w:rPr>
                <w:i/>
                <w:iCs/>
                <w:sz w:val="22"/>
                <w:szCs w:val="22"/>
                <w:u w:val="single"/>
              </w:rPr>
              <w:t>Proposal 1:</w:t>
            </w:r>
            <w:r>
              <w:rPr>
                <w:sz w:val="22"/>
                <w:szCs w:val="22"/>
              </w:rPr>
              <w:t xml:space="preserve"> To study the potential implementation of Large Frequency shifter for generating D2R transmission’s carrier wave for Ambient IoT device 2a.</w:t>
            </w:r>
          </w:p>
        </w:tc>
      </w:tr>
      <w:tr w:rsidR="00E343AE" w14:paraId="05F7A7FE" w14:textId="77777777">
        <w:tc>
          <w:tcPr>
            <w:tcW w:w="730" w:type="dxa"/>
          </w:tcPr>
          <w:p w14:paraId="25C32ECE" w14:textId="77777777" w:rsidR="00E343AE" w:rsidRDefault="00731313">
            <w:r>
              <w:t>TCL</w:t>
            </w:r>
          </w:p>
        </w:tc>
        <w:tc>
          <w:tcPr>
            <w:tcW w:w="8815" w:type="dxa"/>
          </w:tcPr>
          <w:p w14:paraId="4BE76B4E"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bservation 7:</w:t>
            </w:r>
          </w:p>
          <w:p w14:paraId="080C5A58" w14:textId="77777777" w:rsidR="00E343AE" w:rsidRDefault="00731313">
            <w:pPr>
              <w:pStyle w:val="ListParagraph"/>
              <w:numPr>
                <w:ilvl w:val="0"/>
                <w:numId w:val="21"/>
              </w:numPr>
              <w:snapToGrid/>
              <w:spacing w:after="0"/>
              <w:ind w:firstLineChars="0"/>
              <w:rPr>
                <w:rFonts w:eastAsia="Microsoft YaHei"/>
                <w:iCs/>
                <w:szCs w:val="20"/>
              </w:rPr>
            </w:pPr>
            <w:r>
              <w:rPr>
                <w:rFonts w:eastAsia="Microsoft YaHei" w:hint="eastAsia"/>
                <w:iCs/>
                <w:szCs w:val="20"/>
              </w:rPr>
              <w:t>If</w:t>
            </w:r>
            <w:r>
              <w:rPr>
                <w:rFonts w:eastAsia="Microsoft YaHei"/>
                <w:iCs/>
                <w:szCs w:val="20"/>
              </w:rPr>
              <w:t xml:space="preserve"> image signal is not suppressed with large FS, it may impact on the RAN 4 regulation of NR </w:t>
            </w:r>
            <w:r>
              <w:rPr>
                <w:rFonts w:eastAsia="Microsoft YaHei"/>
                <w:iCs/>
                <w:szCs w:val="20"/>
              </w:rPr>
              <w:lastRenderedPageBreak/>
              <w:t>UE, e.g., spurious emission.</w:t>
            </w:r>
          </w:p>
          <w:p w14:paraId="5CF28EA0" w14:textId="77777777" w:rsidR="00E343AE" w:rsidRDefault="00731313">
            <w:pPr>
              <w:pStyle w:val="ListParagraph"/>
              <w:numPr>
                <w:ilvl w:val="0"/>
                <w:numId w:val="21"/>
              </w:numPr>
              <w:snapToGrid/>
              <w:spacing w:after="0"/>
              <w:ind w:firstLineChars="0"/>
              <w:rPr>
                <w:rFonts w:eastAsia="Microsoft YaHei"/>
                <w:iCs/>
                <w:szCs w:val="20"/>
              </w:rPr>
            </w:pPr>
            <w:r>
              <w:rPr>
                <w:rFonts w:eastAsia="Microsoft YaHei"/>
                <w:iCs/>
                <w:szCs w:val="20"/>
              </w:rPr>
              <w:t>For large frequency shift, two methods can be considered for image suppression under different range of large FS</w:t>
            </w:r>
          </w:p>
          <w:p w14:paraId="605673DA" w14:textId="77777777" w:rsidR="00E343AE" w:rsidRDefault="00E343AE">
            <w:pPr>
              <w:pStyle w:val="ListParagraph"/>
              <w:ind w:left="360" w:firstLineChars="0" w:firstLine="0"/>
              <w:rPr>
                <w:rFonts w:eastAsia="Microsoft YaHei"/>
                <w:iCs/>
                <w:szCs w:val="20"/>
              </w:rPr>
            </w:pPr>
          </w:p>
          <w:p w14:paraId="6FA76954"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7: Discuss and study </w:t>
            </w:r>
            <w:r>
              <w:rPr>
                <w:rFonts w:ascii="Times New Roman" w:eastAsia="Microsoft YaHei" w:hAnsi="Times New Roman" w:hint="eastAsia"/>
                <w:iCs/>
                <w:szCs w:val="20"/>
              </w:rPr>
              <w:t>the</w:t>
            </w:r>
            <w:r>
              <w:rPr>
                <w:rFonts w:ascii="Times New Roman" w:eastAsia="Microsoft YaHei" w:hAnsi="Times New Roman"/>
                <w:iCs/>
                <w:szCs w:val="20"/>
              </w:rPr>
              <w:t xml:space="preserve"> </w:t>
            </w:r>
            <w:r>
              <w:rPr>
                <w:rFonts w:ascii="Times New Roman" w:eastAsia="Microsoft YaHei" w:hAnsi="Times New Roman" w:hint="eastAsia"/>
                <w:iCs/>
                <w:szCs w:val="20"/>
              </w:rPr>
              <w:t>imag</w:t>
            </w:r>
            <w:r>
              <w:rPr>
                <w:rFonts w:ascii="Times New Roman" w:eastAsia="Microsoft YaHei" w:hAnsi="Times New Roman"/>
                <w:iCs/>
                <w:szCs w:val="20"/>
              </w:rPr>
              <w:t xml:space="preserve">e suppression methods, including extra blocks for the FS range of 1MHz~XMHz and RF BPF at reader side for the FS range of &gt;X MHz. </w:t>
            </w:r>
          </w:p>
          <w:p w14:paraId="0480B461" w14:textId="77777777" w:rsidR="00E343AE" w:rsidRDefault="00731313">
            <w:pPr>
              <w:pStyle w:val="ListParagraph"/>
              <w:numPr>
                <w:ilvl w:val="1"/>
                <w:numId w:val="22"/>
              </w:numPr>
              <w:snapToGrid/>
              <w:spacing w:after="0"/>
              <w:ind w:firstLineChars="0"/>
              <w:rPr>
                <w:rFonts w:eastAsia="Microsoft YaHei"/>
                <w:iCs/>
                <w:szCs w:val="20"/>
              </w:rPr>
            </w:pPr>
            <w:r>
              <w:rPr>
                <w:rFonts w:eastAsia="Microsoft YaHei"/>
                <w:iCs/>
                <w:szCs w:val="20"/>
              </w:rPr>
              <w:t>FFS: the value of X, e.g., X=20</w:t>
            </w:r>
          </w:p>
          <w:p w14:paraId="5894A043" w14:textId="77777777" w:rsidR="00E343AE" w:rsidRDefault="00E343AE">
            <w:pPr>
              <w:rPr>
                <w:rFonts w:ascii="Times New Roman" w:eastAsia="Microsoft YaHei" w:hAnsi="Times New Roman"/>
                <w:iCs/>
                <w:szCs w:val="20"/>
              </w:rPr>
            </w:pPr>
          </w:p>
          <w:p w14:paraId="58D51EED"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roposal 8: RAN 4 should study and analyze the impact of image signal or SSB signal on NR UE at out of band or spurious areas based on TS 36.101 or 38.101.</w:t>
            </w:r>
          </w:p>
          <w:p w14:paraId="03105C38" w14:textId="77777777" w:rsidR="00E343AE" w:rsidRDefault="00731313">
            <w:r>
              <w:object w:dxaOrig="2917" w:dyaOrig="954" w14:anchorId="4FD035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85pt;height:47.55pt" o:ole="">
                  <v:imagedata r:id="rId18" o:title=""/>
                </v:shape>
                <o:OLEObject Type="Embed" ProgID="Visio.Drawing.15" ShapeID="_x0000_i1025" DrawAspect="Content" ObjectID="_1785678065" r:id="rId19"/>
              </w:object>
            </w:r>
            <w:r>
              <w:t xml:space="preserve">  </w:t>
            </w:r>
            <w:r>
              <w:object w:dxaOrig="3291" w:dyaOrig="954" w14:anchorId="01B44232">
                <v:shape id="_x0000_i1026" type="#_x0000_t75" style="width:165.25pt;height:47.55pt" o:ole="">
                  <v:imagedata r:id="rId20" o:title=""/>
                </v:shape>
                <o:OLEObject Type="Embed" ProgID="Visio.Drawing.15" ShapeID="_x0000_i1026" DrawAspect="Content" ObjectID="_1785678066" r:id="rId21"/>
              </w:object>
            </w:r>
          </w:p>
          <w:p w14:paraId="25AE75F6" w14:textId="77777777" w:rsidR="00E343AE" w:rsidRDefault="00731313">
            <w:pPr>
              <w:rPr>
                <w:rFonts w:eastAsiaTheme="minorEastAsia"/>
              </w:rPr>
            </w:pPr>
            <w:r>
              <w:rPr>
                <w:rFonts w:eastAsiaTheme="minorEastAsia" w:hint="eastAsia"/>
              </w:rPr>
              <w:t>O</w:t>
            </w:r>
            <w:r>
              <w:rPr>
                <w:rFonts w:eastAsiaTheme="minorEastAsia"/>
              </w:rPr>
              <w:t xml:space="preserve">bservation </w:t>
            </w:r>
            <w:r>
              <w:rPr>
                <w:rFonts w:eastAsiaTheme="minorEastAsia" w:hint="eastAsia"/>
              </w:rPr>
              <w:t>9</w:t>
            </w:r>
            <w:r>
              <w:rPr>
                <w:rFonts w:eastAsiaTheme="minorEastAsia"/>
              </w:rPr>
              <w:t>: Multi-levels by multi-impedances switching and pulse shaping by active modulator can reduce harmonic power at device side.</w:t>
            </w:r>
          </w:p>
          <w:p w14:paraId="30F018E4" w14:textId="77777777" w:rsidR="00E343AE" w:rsidRDefault="00731313">
            <w:pPr>
              <w:rPr>
                <w:rFonts w:eastAsiaTheme="minorEastAsia"/>
              </w:rPr>
            </w:pPr>
            <w:r>
              <w:rPr>
                <w:rFonts w:eastAsiaTheme="minorEastAsia" w:hint="eastAsia"/>
              </w:rPr>
              <w:t>P</w:t>
            </w:r>
            <w:r>
              <w:rPr>
                <w:rFonts w:eastAsiaTheme="minorEastAsia"/>
              </w:rPr>
              <w:t>roposal 1</w:t>
            </w:r>
            <w:r>
              <w:rPr>
                <w:rFonts w:eastAsiaTheme="minorEastAsia" w:hint="eastAsia"/>
              </w:rPr>
              <w:t>0</w:t>
            </w:r>
            <w:r>
              <w:rPr>
                <w:rFonts w:eastAsiaTheme="minorEastAsia"/>
              </w:rPr>
              <w:t xml:space="preserve">: Discuss the relative power threshold for harmonic power needed to be reduced based on RAN4 requirement. And discuss feasibility of reducing harmonic power by different methods, like multi-levels or pulse shaping. </w:t>
            </w:r>
          </w:p>
        </w:tc>
      </w:tr>
    </w:tbl>
    <w:p w14:paraId="08F4617E" w14:textId="77777777" w:rsidR="00E343AE" w:rsidRDefault="00E343AE"/>
    <w:p w14:paraId="224CC451" w14:textId="77777777" w:rsidR="00E343AE" w:rsidRDefault="00E343AE"/>
    <w:p w14:paraId="76140AF9" w14:textId="77777777" w:rsidR="00E343AE" w:rsidRDefault="00E343AE">
      <w:pPr>
        <w:rPr>
          <w:lang w:val="en-GB"/>
        </w:rPr>
      </w:pPr>
    </w:p>
    <w:p w14:paraId="79F5F175" w14:textId="77777777" w:rsidR="00E343AE" w:rsidRDefault="00E343AE"/>
    <w:p w14:paraId="6B3D1135" w14:textId="77777777" w:rsidR="00E343AE" w:rsidRDefault="00E343AE">
      <w:pPr>
        <w:rPr>
          <w:lang w:val="en-GB"/>
        </w:rPr>
      </w:pPr>
    </w:p>
    <w:p w14:paraId="20CA1A43" w14:textId="77777777" w:rsidR="00E343AE" w:rsidRDefault="00731313">
      <w:pPr>
        <w:pStyle w:val="Heading2"/>
        <w:rPr>
          <w:b w:val="0"/>
          <w:bCs w:val="0"/>
        </w:rPr>
      </w:pPr>
      <w:r>
        <w:rPr>
          <w:b w:val="0"/>
          <w:bCs w:val="0"/>
        </w:rPr>
        <w:t>[High] Device 2a: Reflection Amplifier</w:t>
      </w:r>
    </w:p>
    <w:p w14:paraId="045E477F" w14:textId="77777777" w:rsidR="00E343AE" w:rsidRDefault="00E343AE"/>
    <w:p w14:paraId="2FE98DBB" w14:textId="77777777" w:rsidR="00E343AE" w:rsidRDefault="00731313">
      <w:r>
        <w:t>A few companies have provided additional inputs on reflection amplifier for device 2a.</w:t>
      </w:r>
    </w:p>
    <w:p w14:paraId="2DEF1A6C" w14:textId="77777777" w:rsidR="00E343AE" w:rsidRDefault="00731313">
      <w:r>
        <w:t xml:space="preserve">[Nokia] provided detailed description on reflection amplifier oscillation problem and solutions for that: 1) Device-based method to detect and suppress reflection oscillation, by adjusting amplifier bias to stabilize reflection amplifier – e.g., on/off, and bias control w/ R2D config and D2R </w:t>
      </w:r>
      <w:proofErr w:type="gramStart"/>
      <w:r>
        <w:t>reporting,  2</w:t>
      </w:r>
      <w:proofErr w:type="gramEnd"/>
      <w:r>
        <w:t>) Reader-based method – reader detect device RA oscillation based on e.g., SINR.</w:t>
      </w:r>
    </w:p>
    <w:p w14:paraId="48D572C2" w14:textId="77777777" w:rsidR="00E343AE" w:rsidRDefault="00731313">
      <w:r>
        <w:t>[E///] provided power numbers and discussed its feasibility in terms of power, and accuracy requirement of ~1000ppm. [E///</w:t>
      </w:r>
      <w:proofErr w:type="gramStart"/>
      <w:r>
        <w:t>],[</w:t>
      </w:r>
      <w:proofErr w:type="gramEnd"/>
      <w:r>
        <w:t>Apple] and [Xiaomi] proposed to consider uni-directional amplifier as baseline.</w:t>
      </w:r>
    </w:p>
    <w:p w14:paraId="3FA047EE" w14:textId="77777777" w:rsidR="00E343AE" w:rsidRDefault="00E343AE"/>
    <w:p w14:paraId="02F44BEF" w14:textId="77777777" w:rsidR="00E343AE" w:rsidRDefault="00731313">
      <w:pPr>
        <w:pStyle w:val="Heading3"/>
        <w:rPr>
          <w:b w:val="0"/>
          <w:bCs w:val="0"/>
        </w:rPr>
      </w:pPr>
      <w:r>
        <w:rPr>
          <w:b w:val="0"/>
          <w:bCs w:val="0"/>
        </w:rPr>
        <w:t>Discussion</w:t>
      </w:r>
    </w:p>
    <w:p w14:paraId="7111B476" w14:textId="77777777" w:rsidR="00E343AE" w:rsidRDefault="00E343AE"/>
    <w:p w14:paraId="4F450C41" w14:textId="77777777" w:rsidR="00E343AE" w:rsidRDefault="00731313">
      <w:pPr>
        <w:rPr>
          <w:b/>
          <w:bCs/>
        </w:rPr>
      </w:pPr>
      <w:r>
        <w:rPr>
          <w:b/>
          <w:bCs/>
          <w:highlight w:val="yellow"/>
        </w:rPr>
        <w:t>FL Proposal 6:</w:t>
      </w:r>
    </w:p>
    <w:p w14:paraId="26F3EE0F" w14:textId="77777777" w:rsidR="00E343AE" w:rsidRDefault="00731313">
      <w:pPr>
        <w:pStyle w:val="Bulletssmallgap"/>
      </w:pPr>
      <w:r>
        <w:t>For device 2a, RAN1 confirms that uni-directional reflection amplifier is baseline scheme.</w:t>
      </w:r>
    </w:p>
    <w:p w14:paraId="7700841F" w14:textId="77777777" w:rsidR="00E343AE" w:rsidRDefault="00E343AE"/>
    <w:p w14:paraId="69D98ED2"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6.</w:t>
      </w:r>
    </w:p>
    <w:tbl>
      <w:tblPr>
        <w:tblStyle w:val="TableGrid"/>
        <w:tblW w:w="0" w:type="auto"/>
        <w:tblInd w:w="86" w:type="dxa"/>
        <w:tblLook w:val="04A0" w:firstRow="1" w:lastRow="0" w:firstColumn="1" w:lastColumn="0" w:noHBand="0" w:noVBand="1"/>
      </w:tblPr>
      <w:tblGrid>
        <w:gridCol w:w="1219"/>
        <w:gridCol w:w="6880"/>
        <w:gridCol w:w="1446"/>
      </w:tblGrid>
      <w:tr w:rsidR="00E343AE" w14:paraId="002E53A9" w14:textId="77777777">
        <w:tc>
          <w:tcPr>
            <w:tcW w:w="1219" w:type="dxa"/>
          </w:tcPr>
          <w:p w14:paraId="5A490E57" w14:textId="77777777" w:rsidR="00E343AE" w:rsidRDefault="00731313">
            <w:r>
              <w:t>Source</w:t>
            </w:r>
          </w:p>
        </w:tc>
        <w:tc>
          <w:tcPr>
            <w:tcW w:w="6880" w:type="dxa"/>
          </w:tcPr>
          <w:p w14:paraId="3FB809B4" w14:textId="77777777" w:rsidR="00E343AE" w:rsidRDefault="00731313">
            <w:r>
              <w:t>Input</w:t>
            </w:r>
          </w:p>
        </w:tc>
        <w:tc>
          <w:tcPr>
            <w:tcW w:w="1446" w:type="dxa"/>
          </w:tcPr>
          <w:p w14:paraId="12592006" w14:textId="77777777" w:rsidR="00E343AE" w:rsidRDefault="00731313">
            <w:pPr>
              <w:rPr>
                <w:color w:val="FF0000"/>
              </w:rPr>
            </w:pPr>
            <w:r>
              <w:rPr>
                <w:color w:val="FF0000"/>
              </w:rPr>
              <w:t>FL</w:t>
            </w:r>
          </w:p>
        </w:tc>
      </w:tr>
      <w:tr w:rsidR="00E343AE" w14:paraId="266F710E" w14:textId="77777777">
        <w:tc>
          <w:tcPr>
            <w:tcW w:w="1219" w:type="dxa"/>
          </w:tcPr>
          <w:p w14:paraId="0C4C26D5" w14:textId="77777777" w:rsidR="00E343AE" w:rsidRDefault="00731313">
            <w:r>
              <w:t>TCL</w:t>
            </w:r>
          </w:p>
        </w:tc>
        <w:tc>
          <w:tcPr>
            <w:tcW w:w="6880" w:type="dxa"/>
          </w:tcPr>
          <w:p w14:paraId="607A61D7" w14:textId="77777777" w:rsidR="00E343AE" w:rsidRDefault="00731313">
            <w:r>
              <w:t>Agree with this proposal.</w:t>
            </w:r>
          </w:p>
        </w:tc>
        <w:tc>
          <w:tcPr>
            <w:tcW w:w="1446" w:type="dxa"/>
          </w:tcPr>
          <w:p w14:paraId="5208609E" w14:textId="77777777" w:rsidR="00E343AE" w:rsidRDefault="00E343AE">
            <w:pPr>
              <w:rPr>
                <w:color w:val="FF0000"/>
              </w:rPr>
            </w:pPr>
          </w:p>
        </w:tc>
      </w:tr>
      <w:tr w:rsidR="00E343AE" w14:paraId="763F57D6" w14:textId="77777777">
        <w:tc>
          <w:tcPr>
            <w:tcW w:w="1219" w:type="dxa"/>
          </w:tcPr>
          <w:p w14:paraId="1C50EFE5" w14:textId="77777777" w:rsidR="00E343AE" w:rsidRDefault="00731313">
            <w:pPr>
              <w:rPr>
                <w:rFonts w:eastAsia="DengXian"/>
              </w:rPr>
            </w:pPr>
            <w:r>
              <w:rPr>
                <w:rFonts w:eastAsia="DengXian" w:hint="eastAsia"/>
              </w:rPr>
              <w:t>S</w:t>
            </w:r>
            <w:r>
              <w:rPr>
                <w:rFonts w:eastAsia="DengXian"/>
              </w:rPr>
              <w:t>preadtrum</w:t>
            </w:r>
          </w:p>
        </w:tc>
        <w:tc>
          <w:tcPr>
            <w:tcW w:w="6880" w:type="dxa"/>
          </w:tcPr>
          <w:p w14:paraId="680FD471" w14:textId="77777777" w:rsidR="00E343AE" w:rsidRDefault="00731313">
            <w:pPr>
              <w:rPr>
                <w:rFonts w:eastAsia="DengXian"/>
              </w:rPr>
            </w:pPr>
            <w:r>
              <w:rPr>
                <w:rFonts w:eastAsia="DengXian" w:hint="eastAsia"/>
              </w:rPr>
              <w:t>y</w:t>
            </w:r>
            <w:r>
              <w:rPr>
                <w:rFonts w:eastAsia="DengXian"/>
              </w:rPr>
              <w:t>es</w:t>
            </w:r>
          </w:p>
        </w:tc>
        <w:tc>
          <w:tcPr>
            <w:tcW w:w="1446" w:type="dxa"/>
          </w:tcPr>
          <w:p w14:paraId="4255F25B" w14:textId="77777777" w:rsidR="00E343AE" w:rsidRDefault="00E343AE">
            <w:pPr>
              <w:rPr>
                <w:rFonts w:eastAsia="DengXian"/>
                <w:color w:val="FF0000"/>
              </w:rPr>
            </w:pPr>
          </w:p>
        </w:tc>
      </w:tr>
      <w:tr w:rsidR="00E343AE" w14:paraId="463E0B10" w14:textId="77777777">
        <w:tc>
          <w:tcPr>
            <w:tcW w:w="1219" w:type="dxa"/>
          </w:tcPr>
          <w:p w14:paraId="77199138" w14:textId="77777777" w:rsidR="00E343AE" w:rsidRDefault="00731313">
            <w:r>
              <w:t>CATT</w:t>
            </w:r>
          </w:p>
        </w:tc>
        <w:tc>
          <w:tcPr>
            <w:tcW w:w="6880" w:type="dxa"/>
          </w:tcPr>
          <w:p w14:paraId="2AE50183" w14:textId="77777777" w:rsidR="00E343AE" w:rsidRDefault="00731313">
            <w:r>
              <w:t>For uni-directional reflection amplifier as baseline, should we further clarify it is the uni-directional reflection amplifier in Rx direction, or in Tx direction; or two uni-directional reflection amplifiers, one for each direction?</w:t>
            </w:r>
          </w:p>
        </w:tc>
        <w:tc>
          <w:tcPr>
            <w:tcW w:w="1446" w:type="dxa"/>
          </w:tcPr>
          <w:p w14:paraId="2E77D549" w14:textId="77777777" w:rsidR="00E343AE" w:rsidRDefault="00731313">
            <w:pPr>
              <w:rPr>
                <w:color w:val="FF0000"/>
              </w:rPr>
            </w:pPr>
            <w:r>
              <w:rPr>
                <w:color w:val="FF0000"/>
              </w:rPr>
              <w:t>It is for D2R amplification.</w:t>
            </w:r>
          </w:p>
        </w:tc>
      </w:tr>
      <w:tr w:rsidR="00E343AE" w14:paraId="0D3D20C6" w14:textId="77777777">
        <w:tc>
          <w:tcPr>
            <w:tcW w:w="1219" w:type="dxa"/>
          </w:tcPr>
          <w:p w14:paraId="553B51D5"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6880" w:type="dxa"/>
          </w:tcPr>
          <w:p w14:paraId="5FBF3D3B"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echnically, it is OK to assume uni-directional reflection amplifer as the baseline scheme for Device 2a. However, it is unnecessary to spend more time on this topic based on the observations agreed in the RAN1#117 meeting.</w:t>
            </w:r>
          </w:p>
        </w:tc>
        <w:tc>
          <w:tcPr>
            <w:tcW w:w="1446" w:type="dxa"/>
          </w:tcPr>
          <w:p w14:paraId="469CED01" w14:textId="77777777" w:rsidR="00E343AE" w:rsidRDefault="00E343AE">
            <w:pPr>
              <w:rPr>
                <w:rFonts w:ascii="Times New Roman" w:eastAsia="DengXian" w:hAnsi="Times New Roman" w:cs="Times New Roman"/>
                <w:color w:val="FF0000"/>
              </w:rPr>
            </w:pPr>
          </w:p>
        </w:tc>
      </w:tr>
      <w:tr w:rsidR="00E343AE" w14:paraId="42548629" w14:textId="77777777">
        <w:tc>
          <w:tcPr>
            <w:tcW w:w="9545" w:type="dxa"/>
            <w:gridSpan w:val="3"/>
          </w:tcPr>
          <w:p w14:paraId="7D1F047F" w14:textId="77777777" w:rsidR="00E343AE" w:rsidRDefault="00731313">
            <w:pPr>
              <w:rPr>
                <w:b/>
                <w:bCs/>
              </w:rPr>
            </w:pPr>
            <w:r>
              <w:rPr>
                <w:b/>
                <w:bCs/>
                <w:highlight w:val="yellow"/>
              </w:rPr>
              <w:t>FL Proposal 6v2:</w:t>
            </w:r>
          </w:p>
          <w:p w14:paraId="29FC81A9" w14:textId="77777777" w:rsidR="00E343AE" w:rsidRDefault="00731313">
            <w:pPr>
              <w:pStyle w:val="Bulletssmallgap"/>
            </w:pPr>
            <w:r>
              <w:lastRenderedPageBreak/>
              <w:t xml:space="preserve">For device 2a, RAN1 confirms that uni-directional reflection amplifier </w:t>
            </w:r>
            <w:r>
              <w:rPr>
                <w:color w:val="FF0000"/>
              </w:rPr>
              <w:t>for D2R</w:t>
            </w:r>
            <w:r>
              <w:t xml:space="preserve"> is baseline scheme.</w:t>
            </w:r>
          </w:p>
          <w:p w14:paraId="5706FE3E" w14:textId="77777777" w:rsidR="00E343AE" w:rsidRDefault="00E343AE">
            <w:pPr>
              <w:rPr>
                <w:rFonts w:ascii="Times New Roman" w:eastAsia="DengXian" w:hAnsi="Times New Roman" w:cs="Times New Roman"/>
                <w:color w:val="FF0000"/>
              </w:rPr>
            </w:pPr>
          </w:p>
        </w:tc>
      </w:tr>
      <w:tr w:rsidR="00E343AE" w14:paraId="0B42AD86" w14:textId="77777777">
        <w:tc>
          <w:tcPr>
            <w:tcW w:w="1219" w:type="dxa"/>
            <w:shd w:val="clear" w:color="auto" w:fill="auto"/>
          </w:tcPr>
          <w:p w14:paraId="3FABB37A" w14:textId="77777777" w:rsidR="00E343AE" w:rsidRDefault="00731313">
            <w:pPr>
              <w:rPr>
                <w:rFonts w:eastAsia="SimSun"/>
              </w:rPr>
            </w:pPr>
            <w:r>
              <w:rPr>
                <w:rFonts w:eastAsia="SimSun" w:hint="eastAsia"/>
              </w:rPr>
              <w:lastRenderedPageBreak/>
              <w:t>Xiaomi</w:t>
            </w:r>
          </w:p>
        </w:tc>
        <w:tc>
          <w:tcPr>
            <w:tcW w:w="6880" w:type="dxa"/>
            <w:shd w:val="clear" w:color="auto" w:fill="auto"/>
          </w:tcPr>
          <w:p w14:paraId="39112E55" w14:textId="77777777" w:rsidR="00E343AE" w:rsidRDefault="00731313">
            <w:pPr>
              <w:rPr>
                <w:rFonts w:eastAsia="SimSun"/>
              </w:rPr>
            </w:pPr>
            <w:r>
              <w:rPr>
                <w:rFonts w:eastAsia="SimSun" w:hint="eastAsia"/>
              </w:rPr>
              <w:t>Fine</w:t>
            </w:r>
          </w:p>
        </w:tc>
        <w:tc>
          <w:tcPr>
            <w:tcW w:w="1446" w:type="dxa"/>
          </w:tcPr>
          <w:p w14:paraId="632B32A4" w14:textId="77777777" w:rsidR="00E343AE" w:rsidRDefault="00E343AE">
            <w:pPr>
              <w:rPr>
                <w:rFonts w:ascii="Times New Roman" w:eastAsia="DengXian" w:hAnsi="Times New Roman" w:cs="Times New Roman"/>
                <w:color w:val="FF0000"/>
              </w:rPr>
            </w:pPr>
          </w:p>
        </w:tc>
      </w:tr>
      <w:tr w:rsidR="00554544" w14:paraId="2868950E" w14:textId="77777777">
        <w:tc>
          <w:tcPr>
            <w:tcW w:w="1219" w:type="dxa"/>
            <w:shd w:val="clear" w:color="auto" w:fill="auto"/>
          </w:tcPr>
          <w:p w14:paraId="33316358" w14:textId="28FC9BC4" w:rsidR="00554544" w:rsidRDefault="00554544">
            <w:pPr>
              <w:rPr>
                <w:rFonts w:eastAsia="SimSun"/>
              </w:rPr>
            </w:pPr>
            <w:r>
              <w:rPr>
                <w:rFonts w:eastAsia="SimSun"/>
              </w:rPr>
              <w:t>Nokia</w:t>
            </w:r>
          </w:p>
        </w:tc>
        <w:tc>
          <w:tcPr>
            <w:tcW w:w="6880" w:type="dxa"/>
            <w:shd w:val="clear" w:color="auto" w:fill="auto"/>
          </w:tcPr>
          <w:p w14:paraId="08BCF6C5" w14:textId="0F4103F0" w:rsidR="00554544" w:rsidRDefault="00554544">
            <w:pPr>
              <w:rPr>
                <w:rFonts w:eastAsia="SimSun"/>
              </w:rPr>
            </w:pPr>
            <w:r>
              <w:rPr>
                <w:rFonts w:eastAsia="SimSun"/>
              </w:rPr>
              <w:t>OK</w:t>
            </w:r>
          </w:p>
        </w:tc>
        <w:tc>
          <w:tcPr>
            <w:tcW w:w="1446" w:type="dxa"/>
          </w:tcPr>
          <w:p w14:paraId="5453A833" w14:textId="77777777" w:rsidR="00554544" w:rsidRDefault="00554544">
            <w:pPr>
              <w:rPr>
                <w:rFonts w:ascii="Times New Roman" w:eastAsia="DengXian" w:hAnsi="Times New Roman" w:cs="Times New Roman"/>
                <w:color w:val="FF0000"/>
              </w:rPr>
            </w:pPr>
          </w:p>
        </w:tc>
      </w:tr>
    </w:tbl>
    <w:p w14:paraId="1807AF65" w14:textId="77777777" w:rsidR="00E343AE" w:rsidRDefault="00E343AE"/>
    <w:p w14:paraId="79E074A1" w14:textId="77777777" w:rsidR="00E343AE" w:rsidRDefault="00E343AE"/>
    <w:p w14:paraId="32E73482"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9"/>
        <w:gridCol w:w="8286"/>
      </w:tblGrid>
      <w:tr w:rsidR="00E343AE" w14:paraId="1221994E" w14:textId="77777777">
        <w:tc>
          <w:tcPr>
            <w:tcW w:w="1259" w:type="dxa"/>
          </w:tcPr>
          <w:p w14:paraId="6AD627FB" w14:textId="77777777" w:rsidR="00E343AE" w:rsidRDefault="00731313">
            <w:r>
              <w:t>Source</w:t>
            </w:r>
          </w:p>
        </w:tc>
        <w:tc>
          <w:tcPr>
            <w:tcW w:w="8286" w:type="dxa"/>
          </w:tcPr>
          <w:p w14:paraId="34C8B056" w14:textId="77777777" w:rsidR="00E343AE" w:rsidRDefault="00731313">
            <w:r>
              <w:t>Input</w:t>
            </w:r>
          </w:p>
        </w:tc>
      </w:tr>
      <w:tr w:rsidR="00E343AE" w14:paraId="0840D686" w14:textId="77777777">
        <w:tc>
          <w:tcPr>
            <w:tcW w:w="1259" w:type="dxa"/>
          </w:tcPr>
          <w:p w14:paraId="2E02F272" w14:textId="77777777" w:rsidR="00E343AE" w:rsidRDefault="00731313">
            <w:r>
              <w:t>Nokia</w:t>
            </w:r>
          </w:p>
        </w:tc>
        <w:tc>
          <w:tcPr>
            <w:tcW w:w="8286" w:type="dxa"/>
          </w:tcPr>
          <w:p w14:paraId="421BC03A" w14:textId="77777777" w:rsidR="00E343AE" w:rsidRDefault="00731313">
            <w:pPr>
              <w:rPr>
                <w:rFonts w:eastAsia="Malgun Gothic"/>
                <w:kern w:val="2"/>
                <w:lang w:eastAsia="en-GB"/>
                <w14:ligatures w14:val="standardContextual"/>
              </w:rPr>
            </w:pPr>
            <w:bookmarkStart w:id="64" w:name="Proposal45846"/>
            <w:bookmarkStart w:id="65" w:name="Proposal4721"/>
            <w:r>
              <w:rPr>
                <w:noProof/>
              </w:rPr>
              <w:drawing>
                <wp:inline distT="0" distB="0" distL="0" distR="0" wp14:anchorId="7B5C215F" wp14:editId="187935F9">
                  <wp:extent cx="1871980" cy="1416685"/>
                  <wp:effectExtent l="0" t="0" r="0" b="0"/>
                  <wp:docPr id="1616209983" name="Picture 161620998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209983" name="Picture 1616209983" descr="A diagram of a power system&#10;&#10;Description automatically generated"/>
                          <pic:cNvPicPr>
                            <a:picLocks noChangeAspect="1"/>
                          </pic:cNvPicPr>
                        </pic:nvPicPr>
                        <pic:blipFill>
                          <a:blip r:embed="rId22"/>
                          <a:stretch>
                            <a:fillRect/>
                          </a:stretch>
                        </pic:blipFill>
                        <pic:spPr>
                          <a:xfrm>
                            <a:off x="0" y="0"/>
                            <a:ext cx="1916973" cy="1450791"/>
                          </a:xfrm>
                          <a:prstGeom prst="rect">
                            <a:avLst/>
                          </a:prstGeom>
                        </pic:spPr>
                      </pic:pic>
                    </a:graphicData>
                  </a:graphic>
                </wp:inline>
              </w:drawing>
            </w:r>
          </w:p>
          <w:p w14:paraId="3DAA4F7B" w14:textId="77777777" w:rsidR="00E343AE" w:rsidRDefault="0073131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type 2a Ambient IoT devices with device local reflection amplifier oscillation detection and adjustment capability it is proposed to enable control of such feature via R2D signal configuration and reporting of results and reflection amplifier state via D2R signalling.</w:t>
            </w:r>
          </w:p>
          <w:p w14:paraId="49B7F66D" w14:textId="77777777" w:rsidR="00E343AE" w:rsidRDefault="00731313">
            <w:bookmarkStart w:id="66" w:name="Proposal4722"/>
            <w:bookmarkStart w:id="67" w:name="Proposal45847"/>
            <w:bookmarkEnd w:id="64"/>
            <w:bookmarkEnd w:id="6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type 2a Ambient IoT devices with reflection amplifier block, it is proposed to include mechanisms that allow for reflection gain activation, deactivation, gain selection, and passive backscatter fallback, to prevent D2R signal distortion or interference from unstable reflection amplifier operation.</w:t>
            </w:r>
          </w:p>
          <w:bookmarkEnd w:id="66"/>
          <w:bookmarkEnd w:id="67"/>
          <w:p w14:paraId="31759E26" w14:textId="77777777" w:rsidR="00E343AE" w:rsidRDefault="00E343AE"/>
        </w:tc>
      </w:tr>
      <w:tr w:rsidR="00E343AE" w14:paraId="757C3AB3" w14:textId="77777777">
        <w:tc>
          <w:tcPr>
            <w:tcW w:w="1259" w:type="dxa"/>
          </w:tcPr>
          <w:p w14:paraId="3A72876E" w14:textId="77777777" w:rsidR="00E343AE" w:rsidRDefault="00731313">
            <w:r>
              <w:t>E///</w:t>
            </w:r>
          </w:p>
        </w:tc>
        <w:tc>
          <w:tcPr>
            <w:tcW w:w="8286" w:type="dxa"/>
          </w:tcPr>
          <w:p w14:paraId="56C25C01" w14:textId="77777777" w:rsidR="00E343AE" w:rsidRDefault="00731313">
            <w:r>
              <w:t>Proposal 4</w:t>
            </w:r>
            <w:r>
              <w:tab/>
              <w:t>A unidirectional reflection amplifier can be chosen instead of a bi-directional reflection amplifier to achieve better performance and reduce trade-offs between RX and TX chain.</w:t>
            </w:r>
          </w:p>
          <w:p w14:paraId="7950726B" w14:textId="77777777" w:rsidR="00E343AE" w:rsidRDefault="00731313">
            <w:r>
              <w:t>Observation 6</w:t>
            </w:r>
            <w:r>
              <w:tab/>
              <w:t>A frequency accuracy of about 1000ppm should be feasible for the IF clock of Device 2a.</w:t>
            </w:r>
          </w:p>
          <w:p w14:paraId="1E426DD5" w14:textId="77777777" w:rsidR="00E343AE" w:rsidRDefault="00731313">
            <w:r>
              <w:t>Observation 7</w:t>
            </w:r>
            <w:r>
              <w:tab/>
              <w:t>A high frequency error of 10^4 – 10^5 ppm will cause a very inefficient use of the bandwidth.</w:t>
            </w:r>
          </w:p>
        </w:tc>
      </w:tr>
      <w:tr w:rsidR="00E343AE" w14:paraId="6034D272" w14:textId="77777777">
        <w:tc>
          <w:tcPr>
            <w:tcW w:w="1259" w:type="dxa"/>
          </w:tcPr>
          <w:p w14:paraId="39E4D951" w14:textId="77777777" w:rsidR="00E343AE" w:rsidRDefault="00731313">
            <w:r>
              <w:t>Apple</w:t>
            </w:r>
          </w:p>
        </w:tc>
        <w:tc>
          <w:tcPr>
            <w:tcW w:w="8286" w:type="dxa"/>
          </w:tcPr>
          <w:p w14:paraId="1B71CEAC" w14:textId="77777777" w:rsidR="00E343AE" w:rsidRDefault="00731313">
            <w:r>
              <w:t>Observation 6: Unidirectional amplifier is simpler, consumes less power, and provides higher amplification gain (typically 10-25 dB) compared to its bidirectional counterpart</w:t>
            </w:r>
          </w:p>
          <w:p w14:paraId="78125294" w14:textId="77777777" w:rsidR="00E343AE" w:rsidRDefault="00731313">
            <w:r>
              <w:t>Observation 7: Bidirectional amplifier introduces higher complexity, increased noise figure, and reduced isolation between transmission and reception paths, leading to generally lower amplification gain and higher power consumption</w:t>
            </w:r>
          </w:p>
          <w:p w14:paraId="71F6FD83" w14:textId="77777777" w:rsidR="00E343AE" w:rsidRDefault="00E343AE"/>
          <w:p w14:paraId="2B686D46" w14:textId="77777777" w:rsidR="00E343AE" w:rsidRDefault="00731313">
            <w:r>
              <w:t>Proposal 3: For device 2a, consider unidirectional amplifier as the baseline</w:t>
            </w:r>
          </w:p>
        </w:tc>
      </w:tr>
      <w:tr w:rsidR="00E343AE" w14:paraId="4D49652B" w14:textId="77777777">
        <w:tc>
          <w:tcPr>
            <w:tcW w:w="1259" w:type="dxa"/>
          </w:tcPr>
          <w:p w14:paraId="657A4C35" w14:textId="77777777" w:rsidR="00E343AE" w:rsidRDefault="00731313">
            <w:r>
              <w:t>Xiaomi</w:t>
            </w:r>
          </w:p>
        </w:tc>
        <w:tc>
          <w:tcPr>
            <w:tcW w:w="8286" w:type="dxa"/>
          </w:tcPr>
          <w:p w14:paraId="1FCA8391"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Proposal 7: </w:t>
            </w:r>
            <w:r>
              <w:rPr>
                <w:rFonts w:ascii="Times New Roman" w:eastAsiaTheme="minorEastAsia" w:hAnsi="Times New Roman" w:hint="eastAsia"/>
                <w:i/>
                <w:iCs/>
                <w:szCs w:val="20"/>
                <w:lang w:eastAsia="ja-JP"/>
              </w:rPr>
              <w:t>Considering the lack of significant benefits and potential disruptions to scheduling mechanisms, bi</w:t>
            </w:r>
            <w:r>
              <w:rPr>
                <w:rFonts w:ascii="Times New Roman" w:eastAsiaTheme="minorEastAsia" w:hAnsi="Times New Roman" w:hint="eastAsia"/>
                <w:i/>
                <w:iCs/>
                <w:szCs w:val="20"/>
              </w:rPr>
              <w:t>-</w:t>
            </w:r>
            <w:r>
              <w:rPr>
                <w:rFonts w:ascii="Times New Roman" w:eastAsiaTheme="minorEastAsia" w:hAnsi="Times New Roman" w:hint="eastAsia"/>
                <w:i/>
                <w:iCs/>
                <w:szCs w:val="20"/>
                <w:lang w:eastAsia="ja-JP"/>
              </w:rPr>
              <w:t>directional amplifier is not supported by device 2a.</w:t>
            </w:r>
            <w:bookmarkStart w:id="68" w:name="OLE_LINK38"/>
            <w:r>
              <w:rPr>
                <w:rFonts w:ascii="Times New Roman" w:eastAsiaTheme="minorEastAsia" w:hAnsi="Times New Roman" w:hint="eastAsia"/>
                <w:i/>
                <w:iCs/>
                <w:szCs w:val="20"/>
                <w:lang w:eastAsia="ja-JP"/>
              </w:rPr>
              <w:t xml:space="preserve"> Whether to support uni</w:t>
            </w:r>
            <w:r>
              <w:rPr>
                <w:rFonts w:ascii="Times New Roman" w:eastAsiaTheme="minorEastAsia" w:hAnsi="Times New Roman" w:hint="eastAsia"/>
                <w:i/>
                <w:iCs/>
                <w:szCs w:val="20"/>
              </w:rPr>
              <w:t>-</w:t>
            </w:r>
            <w:r>
              <w:rPr>
                <w:rFonts w:ascii="Times New Roman" w:eastAsiaTheme="minorEastAsia" w:hAnsi="Times New Roman" w:hint="eastAsia"/>
                <w:i/>
                <w:iCs/>
                <w:szCs w:val="20"/>
                <w:lang w:eastAsia="ja-JP"/>
              </w:rPr>
              <w:t>directional amplifier by device 2a is up to implementation.</w:t>
            </w:r>
            <w:bookmarkEnd w:id="68"/>
          </w:p>
          <w:p w14:paraId="3726243F" w14:textId="77777777" w:rsidR="00E343AE" w:rsidRDefault="00E343AE">
            <w:pPr>
              <w:spacing w:before="120"/>
              <w:ind w:leftChars="6" w:left="1134" w:hangingChars="510" w:hanging="1122"/>
              <w:rPr>
                <w:rFonts w:eastAsia="Malgun Gothic"/>
                <w:i/>
                <w:kern w:val="2"/>
                <w:sz w:val="22"/>
                <w:szCs w:val="22"/>
                <w:lang w:eastAsia="ko-KR"/>
              </w:rPr>
            </w:pPr>
          </w:p>
        </w:tc>
      </w:tr>
      <w:tr w:rsidR="00E343AE" w14:paraId="118E56AD" w14:textId="77777777">
        <w:tc>
          <w:tcPr>
            <w:tcW w:w="1259" w:type="dxa"/>
          </w:tcPr>
          <w:p w14:paraId="13BB0C20" w14:textId="77777777" w:rsidR="00E343AE" w:rsidRDefault="00731313">
            <w:r>
              <w:t>ID</w:t>
            </w:r>
          </w:p>
        </w:tc>
        <w:tc>
          <w:tcPr>
            <w:tcW w:w="8286" w:type="dxa"/>
          </w:tcPr>
          <w:p w14:paraId="09CCD183" w14:textId="77777777" w:rsidR="00E343AE" w:rsidRDefault="00731313">
            <w:pPr>
              <w:rPr>
                <w:lang w:val="en-GB"/>
              </w:rPr>
            </w:pPr>
            <w:r>
              <w:rPr>
                <w:rFonts w:cs="Times New Roman"/>
              </w:rPr>
              <w:t xml:space="preserve">Proposal 8: Add the observation on reflection amplifiers </w:t>
            </w:r>
            <w:r>
              <w:rPr>
                <w:lang w:val="en-GB"/>
              </w:rPr>
              <w:t>into the architecture description for Device Type 2a.</w:t>
            </w:r>
          </w:p>
        </w:tc>
      </w:tr>
      <w:tr w:rsidR="00E343AE" w14:paraId="1C8EF5B2" w14:textId="77777777">
        <w:tc>
          <w:tcPr>
            <w:tcW w:w="1259" w:type="dxa"/>
          </w:tcPr>
          <w:p w14:paraId="1C9FD449" w14:textId="77777777" w:rsidR="00E343AE" w:rsidRDefault="00E343AE"/>
        </w:tc>
        <w:tc>
          <w:tcPr>
            <w:tcW w:w="8286" w:type="dxa"/>
          </w:tcPr>
          <w:p w14:paraId="3A9FB928" w14:textId="77777777" w:rsidR="00E343AE" w:rsidRDefault="00E343AE"/>
        </w:tc>
      </w:tr>
    </w:tbl>
    <w:p w14:paraId="3374700D" w14:textId="77777777" w:rsidR="00E343AE" w:rsidRDefault="00E343AE"/>
    <w:p w14:paraId="14FB7A04" w14:textId="77777777" w:rsidR="00E343AE" w:rsidRDefault="00E343AE"/>
    <w:p w14:paraId="0E84B662" w14:textId="77777777" w:rsidR="00E343AE" w:rsidRDefault="00E343AE"/>
    <w:p w14:paraId="145599A8" w14:textId="77777777" w:rsidR="00E343AE" w:rsidRDefault="00731313">
      <w:pPr>
        <w:pStyle w:val="Heading2"/>
        <w:rPr>
          <w:b w:val="0"/>
          <w:bCs w:val="0"/>
        </w:rPr>
      </w:pPr>
      <w:bookmarkStart w:id="69" w:name="_Device_2a:_Additional"/>
      <w:bookmarkEnd w:id="69"/>
      <w:r>
        <w:rPr>
          <w:b w:val="0"/>
          <w:bCs w:val="0"/>
        </w:rPr>
        <w:lastRenderedPageBreak/>
        <w:t>Device 2a: Additional Architectures</w:t>
      </w:r>
    </w:p>
    <w:p w14:paraId="32F48385" w14:textId="77777777" w:rsidR="00E343AE" w:rsidRDefault="00731313">
      <w:pPr>
        <w:pStyle w:val="Heading3"/>
        <w:rPr>
          <w:b w:val="0"/>
          <w:bCs w:val="0"/>
        </w:rPr>
      </w:pPr>
      <w:bookmarkStart w:id="70" w:name="_Hlk159756364"/>
      <w:r>
        <w:rPr>
          <w:b w:val="0"/>
          <w:bCs w:val="0"/>
        </w:rPr>
        <w:t>IF Receiver</w:t>
      </w:r>
      <w:bookmarkEnd w:id="70"/>
    </w:p>
    <w:p w14:paraId="696655B6" w14:textId="77777777" w:rsidR="00E343AE" w:rsidRDefault="00731313">
      <w:r>
        <w:t>A few companies showed their view on device 2a with IF receiver.</w:t>
      </w:r>
    </w:p>
    <w:p w14:paraId="15F32380" w14:textId="77777777" w:rsidR="00E343AE" w:rsidRDefault="00731313">
      <w:pPr>
        <w:pStyle w:val="Bulletssmallgap"/>
      </w:pPr>
      <w:r>
        <w:t>Consider IF for device 2a: E///, vivo, CATT, Xiaomi</w:t>
      </w:r>
    </w:p>
    <w:p w14:paraId="2BA5AD0F" w14:textId="77777777" w:rsidR="00E343AE" w:rsidRDefault="00731313">
      <w:pPr>
        <w:pStyle w:val="Bulletssmallgap"/>
      </w:pPr>
      <w:r>
        <w:t>Do not consider IF for device 2a: HW, CMCC, QC</w:t>
      </w:r>
    </w:p>
    <w:p w14:paraId="0DECDDD6" w14:textId="77777777" w:rsidR="00E343AE" w:rsidRDefault="00E343AE">
      <w:pPr>
        <w:pStyle w:val="Bulletssmallgap"/>
        <w:numPr>
          <w:ilvl w:val="0"/>
          <w:numId w:val="0"/>
        </w:numPr>
      </w:pPr>
    </w:p>
    <w:p w14:paraId="530715DC" w14:textId="77777777" w:rsidR="00E343AE" w:rsidRDefault="00731313">
      <w:pPr>
        <w:pStyle w:val="Heading4"/>
        <w:rPr>
          <w:b w:val="0"/>
          <w:bCs w:val="0"/>
        </w:rPr>
      </w:pPr>
      <w:r>
        <w:rPr>
          <w:b w:val="0"/>
          <w:bCs w:val="0"/>
        </w:rPr>
        <w:t>Discussion</w:t>
      </w:r>
    </w:p>
    <w:p w14:paraId="51DE7ED3" w14:textId="77777777" w:rsidR="00E343AE" w:rsidRDefault="00731313">
      <w:pPr>
        <w:rPr>
          <w:b/>
          <w:bCs/>
          <w:lang w:eastAsia="ko-KR"/>
        </w:rPr>
      </w:pPr>
      <w:r>
        <w:rPr>
          <w:b/>
          <w:bCs/>
        </w:rPr>
        <w:t>Please provide additional input.</w:t>
      </w:r>
    </w:p>
    <w:tbl>
      <w:tblPr>
        <w:tblStyle w:val="TableGrid"/>
        <w:tblW w:w="0" w:type="auto"/>
        <w:tblInd w:w="86" w:type="dxa"/>
        <w:tblLook w:val="04A0" w:firstRow="1" w:lastRow="0" w:firstColumn="1" w:lastColumn="0" w:noHBand="0" w:noVBand="1"/>
      </w:tblPr>
      <w:tblGrid>
        <w:gridCol w:w="1259"/>
        <w:gridCol w:w="8286"/>
      </w:tblGrid>
      <w:tr w:rsidR="00E343AE" w14:paraId="06E5420F" w14:textId="77777777">
        <w:tc>
          <w:tcPr>
            <w:tcW w:w="1259" w:type="dxa"/>
          </w:tcPr>
          <w:p w14:paraId="5FB43FB0" w14:textId="77777777" w:rsidR="00E343AE" w:rsidRDefault="00731313">
            <w:r>
              <w:t>Source</w:t>
            </w:r>
          </w:p>
        </w:tc>
        <w:tc>
          <w:tcPr>
            <w:tcW w:w="8286" w:type="dxa"/>
          </w:tcPr>
          <w:p w14:paraId="20FC3761" w14:textId="77777777" w:rsidR="00E343AE" w:rsidRDefault="00731313">
            <w:r>
              <w:t>Input</w:t>
            </w:r>
          </w:p>
        </w:tc>
      </w:tr>
      <w:tr w:rsidR="00E343AE" w14:paraId="70FCFE82" w14:textId="77777777">
        <w:tc>
          <w:tcPr>
            <w:tcW w:w="1259" w:type="dxa"/>
          </w:tcPr>
          <w:p w14:paraId="2423E74F"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8286" w:type="dxa"/>
          </w:tcPr>
          <w:p w14:paraId="106D7B79" w14:textId="77777777" w:rsidR="00E343AE" w:rsidRDefault="00731313">
            <w:pPr>
              <w:rPr>
                <w:rFonts w:ascii="Times New Roman" w:hAnsi="Times New Roman" w:cs="Times New Roman"/>
                <w:szCs w:val="20"/>
              </w:rPr>
            </w:pPr>
            <w:r>
              <w:rPr>
                <w:rFonts w:ascii="Times New Roman" w:hAnsi="Times New Roman" w:cs="Times New Roman"/>
                <w:szCs w:val="20"/>
              </w:rPr>
              <w:t xml:space="preserve">We suggest </w:t>
            </w:r>
            <w:proofErr w:type="gramStart"/>
            <w:r>
              <w:rPr>
                <w:rFonts w:ascii="Times New Roman" w:hAnsi="Times New Roman" w:cs="Times New Roman"/>
                <w:szCs w:val="20"/>
              </w:rPr>
              <w:t>to capture</w:t>
            </w:r>
            <w:proofErr w:type="gramEnd"/>
            <w:r>
              <w:rPr>
                <w:rFonts w:ascii="Times New Roman" w:hAnsi="Times New Roman" w:cs="Times New Roman"/>
                <w:szCs w:val="20"/>
              </w:rPr>
              <w:t xml:space="preserve"> the following points on IF-ED and ZIF architectures for device 2a, and then the study of those aspects is considered complete:</w:t>
            </w:r>
          </w:p>
          <w:p w14:paraId="53268628" w14:textId="77777777" w:rsidR="00E343AE" w:rsidRDefault="00731313">
            <w:pPr>
              <w:pStyle w:val="ListParagraph"/>
              <w:numPr>
                <w:ilvl w:val="0"/>
                <w:numId w:val="23"/>
              </w:numPr>
              <w:ind w:left="386" w:firstLineChars="0" w:hanging="283"/>
              <w:rPr>
                <w:rFonts w:cs="Times New Roman"/>
                <w:sz w:val="20"/>
                <w:szCs w:val="20"/>
              </w:rPr>
            </w:pPr>
            <w:r>
              <w:rPr>
                <w:rFonts w:cs="Times New Roman"/>
                <w:sz w:val="20"/>
                <w:szCs w:val="20"/>
              </w:rPr>
              <w:t>Device 2a with IF-ED or ZIF receiver requires much higher power consumption for R2D receiving.</w:t>
            </w:r>
          </w:p>
          <w:p w14:paraId="07F58506" w14:textId="77777777" w:rsidR="00E343AE" w:rsidRDefault="00731313">
            <w:pPr>
              <w:pStyle w:val="ListParagraph"/>
              <w:numPr>
                <w:ilvl w:val="0"/>
                <w:numId w:val="23"/>
              </w:numPr>
              <w:ind w:left="386" w:firstLineChars="0" w:hanging="283"/>
              <w:rPr>
                <w:rFonts w:cs="Times New Roman"/>
              </w:rPr>
            </w:pPr>
            <w:r>
              <w:rPr>
                <w:rFonts w:cs="Times New Roman"/>
                <w:sz w:val="20"/>
                <w:szCs w:val="20"/>
              </w:rPr>
              <w:t>An improved receiver sensitivity for device 2a via IF-ED or ZIF architectures cannot be usefully exploited, because lower received carrier-wave power leads to lower backscattered signal power, which correspondingly reduces the link budget of D2R link.</w:t>
            </w:r>
          </w:p>
        </w:tc>
      </w:tr>
      <w:tr w:rsidR="00E343AE" w14:paraId="54EAF67C" w14:textId="77777777">
        <w:tc>
          <w:tcPr>
            <w:tcW w:w="1259" w:type="dxa"/>
          </w:tcPr>
          <w:p w14:paraId="34BCBE6F" w14:textId="77777777" w:rsidR="00E343AE" w:rsidRDefault="00731313">
            <w:r>
              <w:t>Samsung1</w:t>
            </w:r>
          </w:p>
        </w:tc>
        <w:tc>
          <w:tcPr>
            <w:tcW w:w="8286" w:type="dxa"/>
          </w:tcPr>
          <w:p w14:paraId="47E26FE1" w14:textId="77777777" w:rsidR="00E343AE" w:rsidRDefault="00731313">
            <w:r>
              <w:t>We support device 2a w/ IF receiver</w:t>
            </w:r>
          </w:p>
        </w:tc>
      </w:tr>
      <w:tr w:rsidR="00E343AE" w14:paraId="6B9232F3" w14:textId="77777777">
        <w:tc>
          <w:tcPr>
            <w:tcW w:w="1259" w:type="dxa"/>
            <w:shd w:val="clear" w:color="auto" w:fill="auto"/>
          </w:tcPr>
          <w:p w14:paraId="54FED487" w14:textId="77777777" w:rsidR="00E343AE" w:rsidRDefault="00731313">
            <w:pPr>
              <w:rPr>
                <w:rFonts w:eastAsia="SimSun"/>
              </w:rPr>
            </w:pPr>
            <w:r>
              <w:rPr>
                <w:rFonts w:eastAsia="SimSun" w:hint="eastAsia"/>
              </w:rPr>
              <w:t>Xiaomi</w:t>
            </w:r>
          </w:p>
        </w:tc>
        <w:tc>
          <w:tcPr>
            <w:tcW w:w="8286" w:type="dxa"/>
            <w:shd w:val="clear" w:color="auto" w:fill="auto"/>
          </w:tcPr>
          <w:p w14:paraId="4F2C24F2" w14:textId="77777777" w:rsidR="00E343AE" w:rsidRDefault="00731313">
            <w:pPr>
              <w:rPr>
                <w:rFonts w:eastAsia="SimSun"/>
              </w:rPr>
            </w:pPr>
            <w:r>
              <w:rPr>
                <w:rFonts w:hint="eastAsia"/>
              </w:rPr>
              <w:t>IF/ZIF receivers should not be excluded from device 2a implementations until additional standardization work is found.</w:t>
            </w:r>
            <w:r>
              <w:rPr>
                <w:rFonts w:eastAsia="SimSun" w:hint="eastAsia"/>
              </w:rPr>
              <w:t xml:space="preserve"> The trade-off between performance and implementation complexity should be left to the implementation.</w:t>
            </w:r>
          </w:p>
        </w:tc>
      </w:tr>
    </w:tbl>
    <w:p w14:paraId="62B988B7" w14:textId="77777777" w:rsidR="00E343AE" w:rsidRDefault="00E343AE"/>
    <w:p w14:paraId="02BEB8D0" w14:textId="77777777" w:rsidR="00E343AE" w:rsidRDefault="00E343AE">
      <w:pPr>
        <w:pStyle w:val="Bulletssmallgap"/>
        <w:numPr>
          <w:ilvl w:val="0"/>
          <w:numId w:val="0"/>
        </w:numPr>
      </w:pPr>
    </w:p>
    <w:p w14:paraId="69C4BF5A" w14:textId="77777777" w:rsidR="00E343AE" w:rsidRDefault="00731313">
      <w:pPr>
        <w:pStyle w:val="Heading4"/>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E343AE" w14:paraId="5CCBDD99" w14:textId="77777777">
        <w:tc>
          <w:tcPr>
            <w:tcW w:w="1439" w:type="dxa"/>
          </w:tcPr>
          <w:p w14:paraId="3BEDDDF4" w14:textId="77777777" w:rsidR="00E343AE" w:rsidRDefault="00731313">
            <w:r>
              <w:t>Source</w:t>
            </w:r>
          </w:p>
        </w:tc>
        <w:tc>
          <w:tcPr>
            <w:tcW w:w="8106" w:type="dxa"/>
          </w:tcPr>
          <w:p w14:paraId="2F68A698" w14:textId="77777777" w:rsidR="00E343AE" w:rsidRDefault="00731313">
            <w:r>
              <w:t>Input</w:t>
            </w:r>
          </w:p>
        </w:tc>
      </w:tr>
      <w:tr w:rsidR="00E343AE" w14:paraId="35D49FA6" w14:textId="77777777">
        <w:tc>
          <w:tcPr>
            <w:tcW w:w="1439" w:type="dxa"/>
          </w:tcPr>
          <w:p w14:paraId="14012242" w14:textId="77777777" w:rsidR="00E343AE" w:rsidRDefault="00731313">
            <w:r>
              <w:t xml:space="preserve">E/// </w:t>
            </w:r>
          </w:p>
        </w:tc>
        <w:tc>
          <w:tcPr>
            <w:tcW w:w="8106" w:type="dxa"/>
          </w:tcPr>
          <w:p w14:paraId="0A8BF221" w14:textId="77777777" w:rsidR="00E343AE" w:rsidRDefault="00731313">
            <w:r>
              <w:t xml:space="preserve">Advantages of </w:t>
            </w:r>
            <w:r>
              <w:rPr>
                <w:highlight w:val="yellow"/>
              </w:rPr>
              <w:t>low-IF</w:t>
            </w:r>
            <w:r>
              <w:t xml:space="preserve"> architecture, compared to zero-IF, include reduced DC offset and lower Flicker noise. The drawback of the Low-IF architecture is, however, the increased complexity and size due to the need for an off-chip image rejection filter (IRF) since the mixer is down-converting to a low IF and not directly to baseband.</w:t>
            </w:r>
          </w:p>
        </w:tc>
      </w:tr>
      <w:tr w:rsidR="00E343AE" w14:paraId="7CF8C2E4" w14:textId="77777777">
        <w:tc>
          <w:tcPr>
            <w:tcW w:w="1439" w:type="dxa"/>
          </w:tcPr>
          <w:p w14:paraId="38FD7DF8" w14:textId="77777777" w:rsidR="00E343AE" w:rsidRDefault="00731313">
            <w:r>
              <w:t>HW</w:t>
            </w:r>
          </w:p>
        </w:tc>
        <w:tc>
          <w:tcPr>
            <w:tcW w:w="8106" w:type="dxa"/>
          </w:tcPr>
          <w:p w14:paraId="6FD664B0" w14:textId="77777777" w:rsidR="00E343AE" w:rsidRDefault="00731313">
            <w:pPr>
              <w:pStyle w:val="Proposal"/>
              <w:rPr>
                <w:b w:val="0"/>
                <w:bCs w:val="0"/>
              </w:rPr>
            </w:pPr>
            <w:r>
              <w:rPr>
                <w:b w:val="0"/>
                <w:bCs w:val="0"/>
              </w:rPr>
              <w:t xml:space="preserve">Observation 5: An improved receiver sensitivity for device 2a via IF-ED or ZIF architectures cannot be usefully exploited, </w:t>
            </w:r>
            <w:r>
              <w:rPr>
                <w:b w:val="0"/>
                <w:bCs w:val="0"/>
                <w:highlight w:val="yellow"/>
              </w:rPr>
              <w:t>because lower received carrier-wave power</w:t>
            </w:r>
            <w:r>
              <w:rPr>
                <w:b w:val="0"/>
                <w:bCs w:val="0"/>
              </w:rPr>
              <w:t xml:space="preserve"> leads to lower backscattered signal power, which correspondingly reduces the link budget of D2R link.</w:t>
            </w:r>
          </w:p>
          <w:p w14:paraId="0EE1ACBA" w14:textId="77777777" w:rsidR="00E343AE" w:rsidRDefault="00731313">
            <w:pPr>
              <w:pStyle w:val="Proposal"/>
              <w:rPr>
                <w:b w:val="0"/>
                <w:bCs w:val="0"/>
              </w:rPr>
            </w:pPr>
            <w:r>
              <w:rPr>
                <w:rFonts w:hint="eastAsia"/>
                <w:b w:val="0"/>
                <w:bCs w:val="0"/>
              </w:rPr>
              <w:t>O</w:t>
            </w:r>
            <w:r>
              <w:rPr>
                <w:b w:val="0"/>
                <w:bCs w:val="0"/>
              </w:rPr>
              <w:t xml:space="preserve">bservation 6: Device 2a with IF-ED or ZIF receiver requires much higher power consumption for R2D receiving, </w:t>
            </w:r>
            <w:r>
              <w:rPr>
                <w:b w:val="0"/>
                <w:bCs w:val="0"/>
                <w:highlight w:val="yellow"/>
              </w:rPr>
              <w:t>while no benefit to the deployment of basestation</w:t>
            </w:r>
            <w:r>
              <w:rPr>
                <w:b w:val="0"/>
                <w:bCs w:val="0"/>
              </w:rPr>
              <w:t xml:space="preserve"> or intermediate UE is foreseen.</w:t>
            </w:r>
          </w:p>
          <w:p w14:paraId="02AC078F" w14:textId="77777777" w:rsidR="00E343AE" w:rsidRDefault="00731313">
            <w:pPr>
              <w:pStyle w:val="Proposal"/>
              <w:rPr>
                <w:b w:val="0"/>
                <w:bCs w:val="0"/>
              </w:rPr>
            </w:pPr>
            <w:r>
              <w:rPr>
                <w:rFonts w:hint="eastAsia"/>
                <w:b w:val="0"/>
                <w:bCs w:val="0"/>
              </w:rPr>
              <w:t>P</w:t>
            </w:r>
            <w:r>
              <w:rPr>
                <w:b w:val="0"/>
                <w:bCs w:val="0"/>
              </w:rPr>
              <w:t>roposal 3: TR 38.769 captures the following points on IF-ED and ZIF architectures for device 2a, and then the study of those aspects is considered complete:</w:t>
            </w:r>
          </w:p>
          <w:p w14:paraId="1CAA9DF7"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Device 2a with IF-ED or ZIF receiver requires much higher power consumption for R2D receiving</w:t>
            </w:r>
          </w:p>
          <w:p w14:paraId="587ADC3B"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 xml:space="preserve"> An improved receiver sensitivity for device 2a via IF-ED or ZIF architectures cannot be usefully exploited, because lower received carrier-wave power leads to lower backscattered signal power, which correspondingly reduces the link budget of D2R link.</w:t>
            </w:r>
          </w:p>
          <w:p w14:paraId="7C5FA98F" w14:textId="77777777" w:rsidR="00E343AE" w:rsidRDefault="00E343AE">
            <w:pPr>
              <w:pStyle w:val="Proposal"/>
              <w:rPr>
                <w:b w:val="0"/>
                <w:bCs w:val="0"/>
              </w:rPr>
            </w:pPr>
          </w:p>
        </w:tc>
      </w:tr>
      <w:tr w:rsidR="00E343AE" w14:paraId="3B58BDB5" w14:textId="77777777">
        <w:tc>
          <w:tcPr>
            <w:tcW w:w="1439" w:type="dxa"/>
          </w:tcPr>
          <w:p w14:paraId="6E598D0D" w14:textId="77777777" w:rsidR="00E343AE" w:rsidRDefault="00731313">
            <w:r>
              <w:t>CMCC</w:t>
            </w:r>
          </w:p>
        </w:tc>
        <w:tc>
          <w:tcPr>
            <w:tcW w:w="8106" w:type="dxa"/>
          </w:tcPr>
          <w:p w14:paraId="7C851F09" w14:textId="77777777" w:rsidR="00E343AE" w:rsidRDefault="00731313">
            <w:r>
              <w:rPr>
                <w:rFonts w:hint="eastAsia"/>
              </w:rPr>
              <w:t>Proposal 1:  IF and ZIF ED is not pursued for device 2a. Only RF ED is considered for device 2a</w:t>
            </w:r>
            <w:r>
              <w:t xml:space="preserve"> in Rel-1</w:t>
            </w:r>
            <w:r>
              <w:rPr>
                <w:rFonts w:hint="eastAsia"/>
              </w:rPr>
              <w:t>9</w:t>
            </w:r>
            <w:r>
              <w:t xml:space="preserve"> AIoT SI</w:t>
            </w:r>
            <w:r>
              <w:rPr>
                <w:rFonts w:hint="eastAsia"/>
              </w:rPr>
              <w:t>.</w:t>
            </w:r>
          </w:p>
          <w:p w14:paraId="1A048B17" w14:textId="77777777" w:rsidR="00E343AE" w:rsidRDefault="00E343AE">
            <w:pPr>
              <w:pStyle w:val="Proposal"/>
              <w:rPr>
                <w:b w:val="0"/>
                <w:bCs w:val="0"/>
              </w:rPr>
            </w:pPr>
          </w:p>
        </w:tc>
      </w:tr>
      <w:tr w:rsidR="00E343AE" w14:paraId="7AFA6453" w14:textId="77777777">
        <w:tc>
          <w:tcPr>
            <w:tcW w:w="1439" w:type="dxa"/>
          </w:tcPr>
          <w:p w14:paraId="5672A61D" w14:textId="77777777" w:rsidR="00E343AE" w:rsidRDefault="00731313">
            <w:r>
              <w:lastRenderedPageBreak/>
              <w:t>vivo</w:t>
            </w:r>
          </w:p>
        </w:tc>
        <w:tc>
          <w:tcPr>
            <w:tcW w:w="8106" w:type="dxa"/>
          </w:tcPr>
          <w:p w14:paraId="075B8CD1" w14:textId="77777777" w:rsidR="00E343AE" w:rsidRDefault="00731313">
            <w:pPr>
              <w:overflowPunct w:val="0"/>
              <w:textAlignment w:val="baseline"/>
              <w:rPr>
                <w:rFonts w:ascii="Arial" w:hAnsi="Arial" w:cs="Arial"/>
              </w:rPr>
            </w:pPr>
            <w:r>
              <w:rPr>
                <w:rFonts w:ascii="Arial" w:hAnsi="Arial" w:cs="Arial"/>
              </w:rPr>
              <w:object w:dxaOrig="7527" w:dyaOrig="3694" w14:anchorId="7D18509E">
                <v:shape id="_x0000_i1027" type="#_x0000_t75" style="width:376.15pt;height:184.15pt" o:ole="">
                  <v:imagedata r:id="rId23" o:title=""/>
                </v:shape>
                <o:OLEObject Type="Embed" ProgID="Visio.Drawing.15" ShapeID="_x0000_i1027" DrawAspect="Content" ObjectID="_1785678067" r:id="rId24"/>
              </w:object>
            </w:r>
          </w:p>
          <w:p w14:paraId="5E35DF14" w14:textId="77777777" w:rsidR="00E343AE" w:rsidRDefault="00731313">
            <w:pPr>
              <w:overflowPunct w:val="0"/>
              <w:jc w:val="center"/>
              <w:textAlignment w:val="baseline"/>
              <w:rPr>
                <w:rFonts w:ascii="Arial" w:eastAsia="DengXian" w:hAnsi="Arial" w:cs="Arial"/>
                <w:szCs w:val="20"/>
                <w:lang w:val="en-GB"/>
              </w:rPr>
            </w:pPr>
            <w:bookmarkStart w:id="71" w:name="_Ref174095369"/>
            <w:r>
              <w:rPr>
                <w:rFonts w:ascii="Arial" w:eastAsia="DengXian" w:hAnsi="Arial" w:cs="Arial"/>
                <w:szCs w:val="20"/>
                <w:lang w:val="en-GB"/>
              </w:rPr>
              <w:t xml:space="preserve">Figure </w:t>
            </w:r>
            <w:r>
              <w:rPr>
                <w:rFonts w:ascii="Arial" w:eastAsia="DengXian" w:hAnsi="Arial" w:cs="Arial"/>
                <w:szCs w:val="20"/>
                <w:lang w:val="en-GB"/>
              </w:rPr>
              <w:fldChar w:fldCharType="begin"/>
            </w:r>
            <w:r>
              <w:rPr>
                <w:rFonts w:ascii="Arial" w:eastAsia="DengXian" w:hAnsi="Arial" w:cs="Arial"/>
                <w:szCs w:val="20"/>
                <w:lang w:val="en-GB"/>
              </w:rPr>
              <w:instrText xml:space="preserve"> SEQ Figure \* ARABIC </w:instrText>
            </w:r>
            <w:r>
              <w:rPr>
                <w:rFonts w:ascii="Arial" w:eastAsia="DengXian" w:hAnsi="Arial" w:cs="Arial"/>
                <w:szCs w:val="20"/>
                <w:lang w:val="en-GB"/>
              </w:rPr>
              <w:fldChar w:fldCharType="separate"/>
            </w:r>
            <w:r>
              <w:rPr>
                <w:rFonts w:ascii="Arial" w:eastAsia="DengXian" w:hAnsi="Arial" w:cs="Arial"/>
                <w:szCs w:val="20"/>
                <w:lang w:val="en-GB"/>
              </w:rPr>
              <w:t>2</w:t>
            </w:r>
            <w:r>
              <w:rPr>
                <w:rFonts w:ascii="Arial" w:eastAsia="DengXian" w:hAnsi="Arial" w:cs="Arial"/>
                <w:szCs w:val="20"/>
                <w:lang w:val="en-GB"/>
              </w:rPr>
              <w:fldChar w:fldCharType="end"/>
            </w:r>
            <w:bookmarkEnd w:id="71"/>
            <w:r>
              <w:rPr>
                <w:rFonts w:ascii="Arial" w:eastAsia="DengXian" w:hAnsi="Arial" w:cs="Arial"/>
                <w:szCs w:val="20"/>
                <w:lang w:val="en-GB"/>
              </w:rPr>
              <w:t xml:space="preserve"> device 2a architecture performs amplitude detection at IF</w:t>
            </w:r>
          </w:p>
          <w:p w14:paraId="53BBE219"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5</w:t>
            </w:r>
            <w:r>
              <w:rPr>
                <w:rFonts w:ascii="Arial" w:hAnsi="Arial" w:cs="Arial"/>
                <w:i/>
                <w:iCs/>
              </w:rPr>
              <w:fldChar w:fldCharType="end"/>
            </w:r>
            <w:r>
              <w:rPr>
                <w:rFonts w:ascii="Arial" w:eastAsia="DengXian" w:hAnsi="Arial" w:cs="Arial"/>
                <w:i/>
                <w:iCs/>
                <w:szCs w:val="20"/>
                <w:lang w:val="en-GB"/>
              </w:rPr>
              <w:t>: Study device 2a with IF-ED receiver.</w:t>
            </w:r>
          </w:p>
          <w:p w14:paraId="69DDBF22" w14:textId="77777777" w:rsidR="00E343AE" w:rsidRDefault="00E343AE">
            <w:pPr>
              <w:rPr>
                <w:lang w:val="en-GB"/>
              </w:rPr>
            </w:pPr>
          </w:p>
        </w:tc>
      </w:tr>
      <w:tr w:rsidR="00E343AE" w14:paraId="5087631C" w14:textId="77777777">
        <w:tc>
          <w:tcPr>
            <w:tcW w:w="1439" w:type="dxa"/>
          </w:tcPr>
          <w:p w14:paraId="72E7B059" w14:textId="77777777" w:rsidR="00E343AE" w:rsidRDefault="00731313">
            <w:r>
              <w:t>CATT</w:t>
            </w:r>
          </w:p>
        </w:tc>
        <w:tc>
          <w:tcPr>
            <w:tcW w:w="8106" w:type="dxa"/>
          </w:tcPr>
          <w:p w14:paraId="3D652B43" w14:textId="77777777" w:rsidR="00E343AE" w:rsidRDefault="00731313">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6D397697" w14:textId="77777777" w:rsidR="00E343AE" w:rsidRDefault="00E343AE"/>
        </w:tc>
      </w:tr>
      <w:tr w:rsidR="00E343AE" w14:paraId="593ECD51" w14:textId="77777777">
        <w:tc>
          <w:tcPr>
            <w:tcW w:w="1439" w:type="dxa"/>
          </w:tcPr>
          <w:p w14:paraId="74F20482" w14:textId="77777777" w:rsidR="00E343AE" w:rsidRDefault="00731313">
            <w:r>
              <w:t>Samsung</w:t>
            </w:r>
          </w:p>
        </w:tc>
        <w:tc>
          <w:tcPr>
            <w:tcW w:w="8106" w:type="dxa"/>
          </w:tcPr>
          <w:p w14:paraId="03A3D92E" w14:textId="77777777" w:rsidR="00E343AE" w:rsidRDefault="00731313">
            <w:pPr>
              <w:keepNext/>
              <w:tabs>
                <w:tab w:val="right" w:pos="9638"/>
              </w:tabs>
              <w:spacing w:before="240" w:line="288" w:lineRule="auto"/>
              <w:ind w:firstLine="432"/>
              <w:jc w:val="center"/>
            </w:pPr>
            <w:r>
              <w:rPr>
                <w:noProof/>
              </w:rPr>
              <w:drawing>
                <wp:inline distT="0" distB="0" distL="0" distR="0" wp14:anchorId="28D9C253" wp14:editId="4500A69F">
                  <wp:extent cx="4217670" cy="2647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221044" cy="2650422"/>
                          </a:xfrm>
                          <a:prstGeom prst="rect">
                            <a:avLst/>
                          </a:prstGeom>
                          <a:noFill/>
                        </pic:spPr>
                      </pic:pic>
                    </a:graphicData>
                  </a:graphic>
                </wp:inline>
              </w:drawing>
            </w:r>
          </w:p>
          <w:p w14:paraId="3FCF6731" w14:textId="77777777" w:rsidR="00E343AE" w:rsidRDefault="00731313">
            <w:pPr>
              <w:pStyle w:val="Caption"/>
              <w:jc w:val="center"/>
              <w:rPr>
                <w:lang w:eastAsia="ja-JP"/>
              </w:rPr>
            </w:pPr>
            <w:bookmarkStart w:id="72" w:name="_Ref165977562"/>
            <w:r>
              <w:t xml:space="preserve">Figure </w:t>
            </w:r>
            <w:r>
              <w:fldChar w:fldCharType="begin"/>
            </w:r>
            <w:r>
              <w:instrText xml:space="preserve"> SEQ Figure \* ARABIC </w:instrText>
            </w:r>
            <w:r>
              <w:fldChar w:fldCharType="separate"/>
            </w:r>
            <w:r>
              <w:t>3</w:t>
            </w:r>
            <w:r>
              <w:fldChar w:fldCharType="end"/>
            </w:r>
            <w:bookmarkEnd w:id="72"/>
            <w:r>
              <w:t xml:space="preserve"> Device 2a architecture with IF-ED receiver</w:t>
            </w:r>
          </w:p>
          <w:p w14:paraId="12B6A675" w14:textId="77777777" w:rsidR="00E343AE" w:rsidRDefault="00731313">
            <w:pPr>
              <w:tabs>
                <w:tab w:val="right" w:pos="9638"/>
              </w:tabs>
              <w:spacing w:before="240" w:line="288" w:lineRule="auto"/>
              <w:ind w:firstLine="432"/>
            </w:pPr>
            <w:r>
              <w:rPr>
                <w:rFonts w:eastAsiaTheme="minorEastAsia"/>
                <w:lang w:eastAsia="ko-KR"/>
              </w:rPr>
              <w:t xml:space="preserve">Proposal 6: Study device 2a architecture with IF-ED receiver. </w:t>
            </w:r>
          </w:p>
          <w:p w14:paraId="041CA050" w14:textId="77777777" w:rsidR="00E343AE" w:rsidRDefault="00E343AE">
            <w:pPr>
              <w:rPr>
                <w:rFonts w:eastAsia="Yu Mincho"/>
                <w:lang w:eastAsia="ja-JP"/>
              </w:rPr>
            </w:pPr>
          </w:p>
        </w:tc>
      </w:tr>
      <w:tr w:rsidR="00E343AE" w14:paraId="6BBFE87E" w14:textId="77777777">
        <w:tc>
          <w:tcPr>
            <w:tcW w:w="1439" w:type="dxa"/>
          </w:tcPr>
          <w:p w14:paraId="5957755D" w14:textId="77777777" w:rsidR="00E343AE" w:rsidRDefault="00731313">
            <w:r>
              <w:t>LG</w:t>
            </w:r>
          </w:p>
        </w:tc>
        <w:tc>
          <w:tcPr>
            <w:tcW w:w="8106" w:type="dxa"/>
          </w:tcPr>
          <w:p w14:paraId="0B3E61EE"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 xml:space="preserve">Proposal 1: </w:t>
            </w:r>
            <w:r>
              <w:rPr>
                <w:rFonts w:eastAsia="Malgun Gothic" w:hint="eastAsia"/>
                <w:i/>
                <w:kern w:val="2"/>
                <w:sz w:val="22"/>
                <w:szCs w:val="22"/>
                <w:lang w:eastAsia="ko-KR"/>
              </w:rPr>
              <w:t xml:space="preserve">For AmIoT </w:t>
            </w:r>
            <w:r>
              <w:rPr>
                <w:rFonts w:eastAsia="Malgun Gothic"/>
                <w:i/>
                <w:kern w:val="2"/>
                <w:sz w:val="22"/>
                <w:szCs w:val="22"/>
                <w:lang w:eastAsia="ko-KR"/>
              </w:rPr>
              <w:t>device</w:t>
            </w:r>
            <w:r>
              <w:rPr>
                <w:rFonts w:eastAsia="Malgun Gothic" w:hint="eastAsia"/>
                <w:i/>
                <w:kern w:val="2"/>
                <w:sz w:val="22"/>
                <w:szCs w:val="22"/>
                <w:lang w:eastAsia="ko-KR"/>
              </w:rPr>
              <w:t xml:space="preserve"> architectures, </w:t>
            </w:r>
            <w:r>
              <w:rPr>
                <w:rFonts w:eastAsia="Malgun Gothic"/>
                <w:i/>
                <w:kern w:val="2"/>
                <w:sz w:val="22"/>
                <w:szCs w:val="22"/>
                <w:lang w:eastAsia="ko-KR"/>
              </w:rPr>
              <w:t>prioritize, if needed, RF-ED receiver architectures for all Ambient IoT devices (1/2a/2b).</w:t>
            </w:r>
          </w:p>
          <w:p w14:paraId="733FA593" w14:textId="77777777" w:rsidR="00E343AE" w:rsidRDefault="00E343AE"/>
        </w:tc>
      </w:tr>
      <w:tr w:rsidR="00E343AE" w14:paraId="226B0FD2" w14:textId="77777777">
        <w:tc>
          <w:tcPr>
            <w:tcW w:w="1439" w:type="dxa"/>
          </w:tcPr>
          <w:p w14:paraId="3C471FC9" w14:textId="77777777" w:rsidR="00E343AE" w:rsidRDefault="00731313">
            <w:pPr>
              <w:rPr>
                <w:lang w:eastAsia="ko-KR"/>
              </w:rPr>
            </w:pPr>
            <w:r>
              <w:rPr>
                <w:lang w:eastAsia="ko-KR"/>
              </w:rPr>
              <w:t>Xiaomi</w:t>
            </w:r>
          </w:p>
        </w:tc>
        <w:tc>
          <w:tcPr>
            <w:tcW w:w="8106" w:type="dxa"/>
          </w:tcPr>
          <w:p w14:paraId="0F9B3F29"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Observation 4: The peak limited power of device 2a is </w:t>
            </w:r>
            <w:proofErr w:type="gramStart"/>
            <w:r>
              <w:rPr>
                <w:rFonts w:ascii="Times New Roman" w:eastAsiaTheme="minorEastAsia" w:hAnsi="Times New Roman" w:hint="eastAsia"/>
                <w:i/>
                <w:iCs/>
                <w:szCs w:val="20"/>
              </w:rPr>
              <w:t>similar to</w:t>
            </w:r>
            <w:proofErr w:type="gramEnd"/>
            <w:r>
              <w:rPr>
                <w:rFonts w:ascii="Times New Roman" w:eastAsiaTheme="minorEastAsia" w:hAnsi="Times New Roman" w:hint="eastAsia"/>
                <w:i/>
                <w:iCs/>
                <w:szCs w:val="20"/>
              </w:rPr>
              <w:t xml:space="preserve"> that of device 2b, and the potential power consumption of both the IF-ED receiver and the ZIF receiver falls within the peak power limit of device 2a.</w:t>
            </w:r>
          </w:p>
          <w:p w14:paraId="51D2B2E7"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Proposal 6: RAN1 could conduct further investigation on the architecture based on ZIF or IF-ED receivers for device 2a, if deemed necessary.</w:t>
            </w:r>
          </w:p>
          <w:p w14:paraId="1B262BCD" w14:textId="77777777" w:rsidR="00E343AE" w:rsidRDefault="00E343AE">
            <w:pPr>
              <w:pStyle w:val="3gpptxt"/>
              <w:rPr>
                <w:rFonts w:eastAsiaTheme="minorEastAsia"/>
                <w:lang w:eastAsia="ko-KR"/>
              </w:rPr>
            </w:pPr>
          </w:p>
        </w:tc>
      </w:tr>
      <w:tr w:rsidR="00E343AE" w14:paraId="637BA787" w14:textId="77777777">
        <w:tc>
          <w:tcPr>
            <w:tcW w:w="1439" w:type="dxa"/>
          </w:tcPr>
          <w:p w14:paraId="004AB58C" w14:textId="77777777" w:rsidR="00E343AE" w:rsidRDefault="00731313">
            <w:pPr>
              <w:rPr>
                <w:lang w:eastAsia="ko-KR"/>
              </w:rPr>
            </w:pPr>
            <w:r>
              <w:rPr>
                <w:lang w:eastAsia="ko-KR"/>
              </w:rPr>
              <w:lastRenderedPageBreak/>
              <w:t>QC</w:t>
            </w:r>
          </w:p>
        </w:tc>
        <w:tc>
          <w:tcPr>
            <w:tcW w:w="8106" w:type="dxa"/>
          </w:tcPr>
          <w:p w14:paraId="4D236F8F" w14:textId="77777777" w:rsidR="00E343AE" w:rsidRDefault="00731313">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E343AE" w14:paraId="4A7FBF06" w14:textId="77777777">
        <w:tc>
          <w:tcPr>
            <w:tcW w:w="1439" w:type="dxa"/>
          </w:tcPr>
          <w:p w14:paraId="19D6C175" w14:textId="77777777" w:rsidR="00E343AE" w:rsidRDefault="00731313">
            <w:pPr>
              <w:rPr>
                <w:lang w:eastAsia="ko-KR"/>
              </w:rPr>
            </w:pPr>
            <w:r>
              <w:rPr>
                <w:lang w:eastAsia="ko-KR"/>
              </w:rPr>
              <w:t>NEC</w:t>
            </w:r>
          </w:p>
        </w:tc>
        <w:tc>
          <w:tcPr>
            <w:tcW w:w="8106" w:type="dxa"/>
          </w:tcPr>
          <w:p w14:paraId="5EC8700E" w14:textId="77777777" w:rsidR="00E343AE" w:rsidRDefault="00731313">
            <w:pPr>
              <w:pStyle w:val="3gpptxt"/>
              <w:rPr>
                <w:lang w:eastAsia="zh-CN"/>
              </w:rPr>
            </w:pPr>
            <w:r>
              <w:rPr>
                <w:lang w:eastAsia="zh-CN"/>
              </w:rPr>
              <w:t>Proposal 1: Consider RF-ED architecture as baseline for Device 2a for Rel-19.</w:t>
            </w:r>
          </w:p>
        </w:tc>
      </w:tr>
    </w:tbl>
    <w:p w14:paraId="21D01F46" w14:textId="77777777" w:rsidR="00E343AE" w:rsidRDefault="00E343AE"/>
    <w:p w14:paraId="484C8EF4" w14:textId="77777777" w:rsidR="00E343AE" w:rsidRDefault="00E343AE"/>
    <w:p w14:paraId="3C150E44" w14:textId="77777777" w:rsidR="00E343AE" w:rsidRDefault="00731313">
      <w:pPr>
        <w:pStyle w:val="Heading3"/>
        <w:rPr>
          <w:b w:val="0"/>
          <w:bCs w:val="0"/>
        </w:rPr>
      </w:pPr>
      <w:r>
        <w:rPr>
          <w:b w:val="0"/>
          <w:bCs w:val="0"/>
        </w:rPr>
        <w:t>ZIF Receiver</w:t>
      </w:r>
    </w:p>
    <w:p w14:paraId="0ED12890" w14:textId="77777777" w:rsidR="00E343AE" w:rsidRDefault="00731313">
      <w:r>
        <w:t>A few companies showed their view on device 2a with ZIF receiver.</w:t>
      </w:r>
    </w:p>
    <w:p w14:paraId="090DD855" w14:textId="77777777" w:rsidR="00E343AE" w:rsidRDefault="00731313">
      <w:r>
        <w:t>Consider ZIF for device 2a: E///, CATT, vivo, Xiaomi</w:t>
      </w:r>
    </w:p>
    <w:p w14:paraId="7330FB4F" w14:textId="77777777" w:rsidR="00E343AE" w:rsidRDefault="00731313">
      <w:r>
        <w:t>Do not consider ZIF for device 2a: HW, CMCC, QC</w:t>
      </w:r>
    </w:p>
    <w:p w14:paraId="3925FC03" w14:textId="77777777" w:rsidR="00E343AE" w:rsidRDefault="00731313">
      <w:pPr>
        <w:pStyle w:val="Heading4"/>
        <w:rPr>
          <w:b w:val="0"/>
          <w:bCs w:val="0"/>
        </w:rPr>
      </w:pPr>
      <w:r>
        <w:rPr>
          <w:b w:val="0"/>
          <w:bCs w:val="0"/>
        </w:rPr>
        <w:t>Discussion</w:t>
      </w:r>
    </w:p>
    <w:p w14:paraId="0141D1BD" w14:textId="77777777" w:rsidR="00E343AE" w:rsidRDefault="00731313">
      <w:pPr>
        <w:rPr>
          <w:b/>
          <w:bCs/>
          <w:lang w:eastAsia="ko-KR"/>
        </w:rPr>
      </w:pPr>
      <w:r>
        <w:rPr>
          <w:b/>
          <w:bCs/>
        </w:rPr>
        <w:t>Please provide additional input.</w:t>
      </w:r>
    </w:p>
    <w:tbl>
      <w:tblPr>
        <w:tblStyle w:val="TableGrid"/>
        <w:tblW w:w="0" w:type="auto"/>
        <w:tblInd w:w="86" w:type="dxa"/>
        <w:tblLook w:val="04A0" w:firstRow="1" w:lastRow="0" w:firstColumn="1" w:lastColumn="0" w:noHBand="0" w:noVBand="1"/>
      </w:tblPr>
      <w:tblGrid>
        <w:gridCol w:w="1259"/>
        <w:gridCol w:w="8286"/>
      </w:tblGrid>
      <w:tr w:rsidR="00E343AE" w14:paraId="057C6040" w14:textId="77777777">
        <w:tc>
          <w:tcPr>
            <w:tcW w:w="1259" w:type="dxa"/>
          </w:tcPr>
          <w:p w14:paraId="5518008C" w14:textId="77777777" w:rsidR="00E343AE" w:rsidRDefault="00731313">
            <w:r>
              <w:t>Source</w:t>
            </w:r>
          </w:p>
        </w:tc>
        <w:tc>
          <w:tcPr>
            <w:tcW w:w="8286" w:type="dxa"/>
          </w:tcPr>
          <w:p w14:paraId="14D9E03E" w14:textId="77777777" w:rsidR="00E343AE" w:rsidRDefault="00731313">
            <w:r>
              <w:t>Input</w:t>
            </w:r>
          </w:p>
        </w:tc>
      </w:tr>
      <w:tr w:rsidR="00E343AE" w14:paraId="2682D246" w14:textId="77777777">
        <w:tc>
          <w:tcPr>
            <w:tcW w:w="1259" w:type="dxa"/>
          </w:tcPr>
          <w:p w14:paraId="0F8533CC" w14:textId="77777777" w:rsidR="00E343AE" w:rsidRDefault="00731313">
            <w:r>
              <w:rPr>
                <w:rFonts w:ascii="Times New Roman" w:eastAsia="DengXian" w:hAnsi="Times New Roman" w:cs="Times New Roman"/>
              </w:rPr>
              <w:t>Huawei, Hisilicon</w:t>
            </w:r>
          </w:p>
        </w:tc>
        <w:tc>
          <w:tcPr>
            <w:tcW w:w="8286" w:type="dxa"/>
          </w:tcPr>
          <w:p w14:paraId="0420C399" w14:textId="77777777" w:rsidR="00E343AE" w:rsidRDefault="00731313">
            <w:pPr>
              <w:rPr>
                <w:rFonts w:ascii="Times New Roman" w:hAnsi="Times New Roman" w:cs="Times New Roman"/>
                <w:szCs w:val="20"/>
              </w:rPr>
            </w:pPr>
            <w:r>
              <w:rPr>
                <w:rFonts w:ascii="Times New Roman" w:hAnsi="Times New Roman" w:cs="Times New Roman"/>
                <w:szCs w:val="20"/>
              </w:rPr>
              <w:t xml:space="preserve">We suggest </w:t>
            </w:r>
            <w:proofErr w:type="gramStart"/>
            <w:r>
              <w:rPr>
                <w:rFonts w:ascii="Times New Roman" w:hAnsi="Times New Roman" w:cs="Times New Roman"/>
                <w:szCs w:val="20"/>
              </w:rPr>
              <w:t>to capture</w:t>
            </w:r>
            <w:proofErr w:type="gramEnd"/>
            <w:r>
              <w:rPr>
                <w:rFonts w:ascii="Times New Roman" w:hAnsi="Times New Roman" w:cs="Times New Roman"/>
                <w:szCs w:val="20"/>
              </w:rPr>
              <w:t xml:space="preserve"> the following points on IF-ED and ZIF architectures for device 2a, and then the study of those aspects is considered complete:</w:t>
            </w:r>
          </w:p>
          <w:p w14:paraId="77FC77AE" w14:textId="77777777" w:rsidR="00E343AE" w:rsidRDefault="00731313">
            <w:pPr>
              <w:pStyle w:val="ListParagraph"/>
              <w:numPr>
                <w:ilvl w:val="0"/>
                <w:numId w:val="23"/>
              </w:numPr>
              <w:ind w:left="386" w:firstLineChars="0" w:hanging="283"/>
              <w:rPr>
                <w:rFonts w:cs="Times New Roman"/>
                <w:sz w:val="20"/>
                <w:szCs w:val="20"/>
              </w:rPr>
            </w:pPr>
            <w:r>
              <w:rPr>
                <w:rFonts w:cs="Times New Roman"/>
                <w:sz w:val="20"/>
                <w:szCs w:val="20"/>
              </w:rPr>
              <w:t>Device 2a with IF-ED or ZIF receiver requires much higher power consumption for R2D receiving.</w:t>
            </w:r>
          </w:p>
          <w:p w14:paraId="2B8849C5" w14:textId="77777777" w:rsidR="00E343AE" w:rsidRDefault="00731313">
            <w:pPr>
              <w:pStyle w:val="ListParagraph"/>
              <w:numPr>
                <w:ilvl w:val="0"/>
                <w:numId w:val="23"/>
              </w:numPr>
              <w:ind w:left="386" w:firstLineChars="0" w:hanging="283"/>
            </w:pPr>
            <w:r>
              <w:rPr>
                <w:rFonts w:cs="Times New Roman"/>
                <w:sz w:val="20"/>
                <w:szCs w:val="20"/>
              </w:rPr>
              <w:t>An improved receiver sensitivity for device 2a via IF-ED or ZIF architectures cannot be usefully exploited, because lower received carrier-wave power leads to lower backscattered signal power, which correspondingly reduces the link budget of D2R link.</w:t>
            </w:r>
          </w:p>
        </w:tc>
      </w:tr>
      <w:tr w:rsidR="00E343AE" w14:paraId="5CC1208F" w14:textId="77777777">
        <w:tc>
          <w:tcPr>
            <w:tcW w:w="1259" w:type="dxa"/>
          </w:tcPr>
          <w:p w14:paraId="03C99AC1" w14:textId="77777777" w:rsidR="00E343AE" w:rsidRDefault="00731313">
            <w:r>
              <w:t>Samsung1</w:t>
            </w:r>
          </w:p>
        </w:tc>
        <w:tc>
          <w:tcPr>
            <w:tcW w:w="8286" w:type="dxa"/>
          </w:tcPr>
          <w:p w14:paraId="684290FD" w14:textId="77777777" w:rsidR="00E343AE" w:rsidRDefault="00731313">
            <w:r>
              <w:t>We are neutral.</w:t>
            </w:r>
          </w:p>
        </w:tc>
      </w:tr>
      <w:tr w:rsidR="00E343AE" w14:paraId="789A3105" w14:textId="77777777">
        <w:tc>
          <w:tcPr>
            <w:tcW w:w="1259" w:type="dxa"/>
            <w:shd w:val="clear" w:color="auto" w:fill="auto"/>
          </w:tcPr>
          <w:p w14:paraId="780B084E" w14:textId="77777777" w:rsidR="00E343AE" w:rsidRDefault="00731313">
            <w:pPr>
              <w:rPr>
                <w:rFonts w:eastAsia="SimSun"/>
              </w:rPr>
            </w:pPr>
            <w:r>
              <w:rPr>
                <w:rFonts w:eastAsia="SimSun" w:hint="eastAsia"/>
              </w:rPr>
              <w:t>Xiaomi</w:t>
            </w:r>
          </w:p>
        </w:tc>
        <w:tc>
          <w:tcPr>
            <w:tcW w:w="8286" w:type="dxa"/>
            <w:shd w:val="clear" w:color="auto" w:fill="auto"/>
          </w:tcPr>
          <w:p w14:paraId="5A4A89ED" w14:textId="77777777" w:rsidR="00E343AE" w:rsidRDefault="00731313">
            <w:pPr>
              <w:rPr>
                <w:rFonts w:eastAsia="SimSun"/>
              </w:rPr>
            </w:pPr>
            <w:r>
              <w:rPr>
                <w:rFonts w:eastAsia="SimSun" w:hint="eastAsia"/>
              </w:rPr>
              <w:t>Same as 2.7.1.</w:t>
            </w:r>
          </w:p>
        </w:tc>
      </w:tr>
    </w:tbl>
    <w:p w14:paraId="4E578A8C" w14:textId="77777777" w:rsidR="00E343AE" w:rsidRDefault="00E343AE">
      <w:pPr>
        <w:rPr>
          <w:color w:val="4472C4" w:themeColor="accent1"/>
        </w:rPr>
      </w:pPr>
    </w:p>
    <w:p w14:paraId="0F6AEEE9" w14:textId="77777777" w:rsidR="00E343AE" w:rsidRDefault="00731313">
      <w:pPr>
        <w:pStyle w:val="Heading4"/>
        <w:rPr>
          <w:b w:val="0"/>
          <w:bCs w:val="0"/>
        </w:rPr>
      </w:pPr>
      <w:r>
        <w:rPr>
          <w:b w:val="0"/>
          <w:bCs w:val="0"/>
        </w:rPr>
        <w:t>Related Proposals</w:t>
      </w:r>
    </w:p>
    <w:p w14:paraId="145C1027" w14:textId="77777777" w:rsidR="00E343AE" w:rsidRDefault="00E343AE"/>
    <w:tbl>
      <w:tblPr>
        <w:tblStyle w:val="TableGrid"/>
        <w:tblW w:w="0" w:type="auto"/>
        <w:tblInd w:w="86" w:type="dxa"/>
        <w:tblLook w:val="04A0" w:firstRow="1" w:lastRow="0" w:firstColumn="1" w:lastColumn="0" w:noHBand="0" w:noVBand="1"/>
      </w:tblPr>
      <w:tblGrid>
        <w:gridCol w:w="1439"/>
        <w:gridCol w:w="8106"/>
      </w:tblGrid>
      <w:tr w:rsidR="00E343AE" w14:paraId="06723D76" w14:textId="77777777">
        <w:tc>
          <w:tcPr>
            <w:tcW w:w="1439" w:type="dxa"/>
          </w:tcPr>
          <w:p w14:paraId="2AE461CA" w14:textId="77777777" w:rsidR="00E343AE" w:rsidRDefault="00731313">
            <w:r>
              <w:t>Source</w:t>
            </w:r>
          </w:p>
        </w:tc>
        <w:tc>
          <w:tcPr>
            <w:tcW w:w="8106" w:type="dxa"/>
          </w:tcPr>
          <w:p w14:paraId="16885003" w14:textId="77777777" w:rsidR="00E343AE" w:rsidRDefault="00731313">
            <w:r>
              <w:t>Input</w:t>
            </w:r>
          </w:p>
        </w:tc>
      </w:tr>
      <w:tr w:rsidR="00E343AE" w14:paraId="6BF49806" w14:textId="77777777">
        <w:tc>
          <w:tcPr>
            <w:tcW w:w="1439" w:type="dxa"/>
          </w:tcPr>
          <w:p w14:paraId="67AC9E73" w14:textId="77777777" w:rsidR="00E343AE" w:rsidRDefault="00731313">
            <w:r>
              <w:t xml:space="preserve">E/// </w:t>
            </w:r>
          </w:p>
        </w:tc>
        <w:tc>
          <w:tcPr>
            <w:tcW w:w="8106" w:type="dxa"/>
          </w:tcPr>
          <w:p w14:paraId="64477FA9" w14:textId="77777777" w:rsidR="00E343AE" w:rsidRDefault="00731313">
            <w:r>
              <w:t>The ZIF architecture has some disadvantages compared to the RF-ED architecture, such as higher power consumption, DC offset and LO leakage. However, it offers several advantages: improved sensitivity, better rejection of unwanted interferers, possibility to perform channel selectivity (FDMA), improved linearity, and simplified filtering.</w:t>
            </w:r>
          </w:p>
          <w:p w14:paraId="25F96717" w14:textId="77777777" w:rsidR="00E343AE" w:rsidRDefault="00731313">
            <w:r>
              <w:t>Proposal 2</w:t>
            </w:r>
            <w:r>
              <w:tab/>
              <w:t>ZIF receiver architecture is considered for Device 2a as it provides a good tradeoff in terms of frequency accuracy, robustness to interferers, size and cost.</w:t>
            </w:r>
          </w:p>
        </w:tc>
      </w:tr>
      <w:tr w:rsidR="00E343AE" w14:paraId="6B1A3F48" w14:textId="77777777">
        <w:tc>
          <w:tcPr>
            <w:tcW w:w="1439" w:type="dxa"/>
          </w:tcPr>
          <w:p w14:paraId="217900A3" w14:textId="77777777" w:rsidR="00E343AE" w:rsidRDefault="00731313">
            <w:r>
              <w:t>HW</w:t>
            </w:r>
          </w:p>
        </w:tc>
        <w:tc>
          <w:tcPr>
            <w:tcW w:w="8106" w:type="dxa"/>
          </w:tcPr>
          <w:p w14:paraId="3A1A3AC4" w14:textId="77777777" w:rsidR="00E343AE" w:rsidRDefault="00731313">
            <w:pPr>
              <w:pStyle w:val="Proposal"/>
              <w:rPr>
                <w:b w:val="0"/>
                <w:bCs w:val="0"/>
              </w:rPr>
            </w:pPr>
            <w:r>
              <w:rPr>
                <w:b w:val="0"/>
                <w:bCs w:val="0"/>
              </w:rPr>
              <w:t xml:space="preserve">Observation 5: An improved receiver sensitivity for device 2a via IF-ED or ZIF architectures cannot be usefully exploited, </w:t>
            </w:r>
            <w:r>
              <w:rPr>
                <w:b w:val="0"/>
                <w:bCs w:val="0"/>
                <w:highlight w:val="yellow"/>
              </w:rPr>
              <w:t>because lower received carrier-wave power</w:t>
            </w:r>
            <w:r>
              <w:rPr>
                <w:b w:val="0"/>
                <w:bCs w:val="0"/>
              </w:rPr>
              <w:t xml:space="preserve"> leads to lower backscattered signal power, which correspondingly reduces the link budget of D2R link.</w:t>
            </w:r>
          </w:p>
          <w:p w14:paraId="1B4D4AF8" w14:textId="77777777" w:rsidR="00E343AE" w:rsidRDefault="00731313">
            <w:pPr>
              <w:pStyle w:val="Proposal"/>
              <w:rPr>
                <w:b w:val="0"/>
                <w:bCs w:val="0"/>
              </w:rPr>
            </w:pPr>
            <w:r>
              <w:rPr>
                <w:rFonts w:hint="eastAsia"/>
                <w:b w:val="0"/>
                <w:bCs w:val="0"/>
              </w:rPr>
              <w:t>O</w:t>
            </w:r>
            <w:r>
              <w:rPr>
                <w:b w:val="0"/>
                <w:bCs w:val="0"/>
              </w:rPr>
              <w:t>bservation 6: Device 2a with IF-ED or ZIF receiver requires much higher power consumption for R2D receiving, while no benefit to the deployment of basestation or intermediate UE is foreseen.</w:t>
            </w:r>
          </w:p>
          <w:p w14:paraId="7F41D6CB" w14:textId="77777777" w:rsidR="00E343AE" w:rsidRDefault="00731313">
            <w:pPr>
              <w:pStyle w:val="Proposal"/>
              <w:rPr>
                <w:b w:val="0"/>
                <w:bCs w:val="0"/>
              </w:rPr>
            </w:pPr>
            <w:r>
              <w:rPr>
                <w:rFonts w:hint="eastAsia"/>
                <w:b w:val="0"/>
                <w:bCs w:val="0"/>
              </w:rPr>
              <w:t>P</w:t>
            </w:r>
            <w:r>
              <w:rPr>
                <w:b w:val="0"/>
                <w:bCs w:val="0"/>
              </w:rPr>
              <w:t>roposal 3: TR 38.769 captures the following points on IF-ED and ZIF architectures for device 2a, and then the study of those aspects is considered complete:</w:t>
            </w:r>
          </w:p>
          <w:p w14:paraId="1BDA2D9F"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Device 2a with IF-ED or ZIF receiver requires much higher power consumption for R2D receiving</w:t>
            </w:r>
          </w:p>
          <w:p w14:paraId="1C14FA9D"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 xml:space="preserve"> </w:t>
            </w:r>
            <w:r>
              <w:rPr>
                <w:b w:val="0"/>
                <w:bCs w:val="0"/>
                <w:highlight w:val="yellow"/>
              </w:rPr>
              <w:t>An improved receiver sensitivity for device 2a via IF-ED or ZIF architectures cannot be usefully exploited</w:t>
            </w:r>
            <w:r>
              <w:rPr>
                <w:b w:val="0"/>
                <w:bCs w:val="0"/>
              </w:rPr>
              <w:t>, because lower received carrier-wave power leads to lower backscattered signal power, which correspondingly reduces the link budget of D2R link.</w:t>
            </w:r>
          </w:p>
          <w:p w14:paraId="6BDF284F" w14:textId="77777777" w:rsidR="00E343AE" w:rsidRDefault="00E343AE">
            <w:pPr>
              <w:pStyle w:val="Proposal"/>
              <w:rPr>
                <w:b w:val="0"/>
                <w:bCs w:val="0"/>
              </w:rPr>
            </w:pPr>
          </w:p>
        </w:tc>
      </w:tr>
      <w:tr w:rsidR="00E343AE" w14:paraId="29DA6EAB" w14:textId="77777777">
        <w:tc>
          <w:tcPr>
            <w:tcW w:w="1439" w:type="dxa"/>
          </w:tcPr>
          <w:p w14:paraId="68FA8C3D" w14:textId="77777777" w:rsidR="00E343AE" w:rsidRDefault="00731313">
            <w:r>
              <w:lastRenderedPageBreak/>
              <w:t>CMCC</w:t>
            </w:r>
          </w:p>
        </w:tc>
        <w:tc>
          <w:tcPr>
            <w:tcW w:w="8106" w:type="dxa"/>
          </w:tcPr>
          <w:p w14:paraId="6EE2ED54" w14:textId="77777777" w:rsidR="00E343AE" w:rsidRDefault="00731313">
            <w:r>
              <w:rPr>
                <w:rFonts w:hint="eastAsia"/>
              </w:rPr>
              <w:t>Proposal 1:  IF and ZIF ED is not pursued for device 2a. Only RF ED is considered for device 2a</w:t>
            </w:r>
            <w:r>
              <w:t xml:space="preserve"> in Rel-1</w:t>
            </w:r>
            <w:r>
              <w:rPr>
                <w:rFonts w:hint="eastAsia"/>
              </w:rPr>
              <w:t>9</w:t>
            </w:r>
            <w:r>
              <w:t xml:space="preserve"> AIoT SI</w:t>
            </w:r>
            <w:r>
              <w:rPr>
                <w:rFonts w:hint="eastAsia"/>
              </w:rPr>
              <w:t>.</w:t>
            </w:r>
          </w:p>
          <w:p w14:paraId="12B7A24F" w14:textId="77777777" w:rsidR="00E343AE" w:rsidRDefault="00E343AE">
            <w:pPr>
              <w:pStyle w:val="Proposal"/>
              <w:rPr>
                <w:b w:val="0"/>
                <w:bCs w:val="0"/>
              </w:rPr>
            </w:pPr>
          </w:p>
        </w:tc>
      </w:tr>
      <w:tr w:rsidR="00E343AE" w14:paraId="6A457643" w14:textId="77777777">
        <w:tc>
          <w:tcPr>
            <w:tcW w:w="1439" w:type="dxa"/>
          </w:tcPr>
          <w:p w14:paraId="3BD451EA" w14:textId="77777777" w:rsidR="00E343AE" w:rsidRDefault="00731313">
            <w:r>
              <w:t>vivo</w:t>
            </w:r>
          </w:p>
        </w:tc>
        <w:tc>
          <w:tcPr>
            <w:tcW w:w="8106" w:type="dxa"/>
          </w:tcPr>
          <w:p w14:paraId="5B5755E6" w14:textId="77777777" w:rsidR="00E343AE" w:rsidRDefault="00731313">
            <w:pPr>
              <w:overflowPunct w:val="0"/>
              <w:textAlignment w:val="baseline"/>
              <w:rPr>
                <w:rFonts w:ascii="Arial" w:hAnsi="Arial" w:cs="Arial"/>
              </w:rPr>
            </w:pPr>
            <w:r>
              <w:rPr>
                <w:rFonts w:ascii="Arial" w:hAnsi="Arial" w:cs="Arial"/>
              </w:rPr>
              <w:object w:dxaOrig="7219" w:dyaOrig="3544" w14:anchorId="4504EBA4">
                <v:shape id="_x0000_i1028" type="#_x0000_t75" style="width:361.4pt;height:177.25pt" o:ole="">
                  <v:imagedata r:id="rId26" o:title=""/>
                </v:shape>
                <o:OLEObject Type="Embed" ProgID="Visio.Drawing.15" ShapeID="_x0000_i1028" DrawAspect="Content" ObjectID="_1785678068" r:id="rId27"/>
              </w:object>
            </w:r>
          </w:p>
          <w:p w14:paraId="408734DE" w14:textId="77777777" w:rsidR="00E343AE" w:rsidRDefault="00731313">
            <w:pPr>
              <w:overflowPunct w:val="0"/>
              <w:jc w:val="center"/>
              <w:textAlignment w:val="baseline"/>
              <w:rPr>
                <w:rFonts w:ascii="Arial" w:hAnsi="Arial" w:cs="Arial"/>
              </w:rPr>
            </w:pPr>
            <w:bookmarkStart w:id="73" w:name="_Ref174095380"/>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3</w:t>
            </w:r>
            <w:r>
              <w:rPr>
                <w:rFonts w:ascii="Arial" w:hAnsi="Arial" w:cs="Arial"/>
              </w:rPr>
              <w:fldChar w:fldCharType="end"/>
            </w:r>
            <w:bookmarkEnd w:id="73"/>
            <w:r>
              <w:rPr>
                <w:rFonts w:ascii="Arial" w:hAnsi="Arial" w:cs="Arial"/>
              </w:rPr>
              <w:t xml:space="preserve"> device 2a architecture performs amplitude detection at Zero-IF</w:t>
            </w:r>
          </w:p>
          <w:p w14:paraId="1E03FA19"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6</w:t>
            </w:r>
            <w:r>
              <w:rPr>
                <w:rFonts w:ascii="Arial" w:hAnsi="Arial" w:cs="Arial"/>
                <w:i/>
                <w:iCs/>
              </w:rPr>
              <w:fldChar w:fldCharType="end"/>
            </w:r>
            <w:r>
              <w:rPr>
                <w:rFonts w:ascii="Arial" w:eastAsia="DengXian" w:hAnsi="Arial" w:cs="Arial"/>
                <w:i/>
                <w:iCs/>
                <w:szCs w:val="20"/>
                <w:lang w:val="en-GB"/>
              </w:rPr>
              <w:t xml:space="preserve">: Study device 2a with Zero-IF receiver. </w:t>
            </w:r>
          </w:p>
          <w:p w14:paraId="199E5592" w14:textId="77777777" w:rsidR="00E343AE" w:rsidRDefault="00E343AE">
            <w:pPr>
              <w:rPr>
                <w:lang w:val="en-GB"/>
              </w:rPr>
            </w:pPr>
          </w:p>
        </w:tc>
      </w:tr>
      <w:tr w:rsidR="00E343AE" w14:paraId="6A19C527" w14:textId="77777777">
        <w:tc>
          <w:tcPr>
            <w:tcW w:w="1439" w:type="dxa"/>
          </w:tcPr>
          <w:p w14:paraId="05D6D956" w14:textId="77777777" w:rsidR="00E343AE" w:rsidRDefault="00731313">
            <w:r>
              <w:t>CATT</w:t>
            </w:r>
          </w:p>
        </w:tc>
        <w:tc>
          <w:tcPr>
            <w:tcW w:w="8106" w:type="dxa"/>
          </w:tcPr>
          <w:p w14:paraId="1E5C686C" w14:textId="77777777" w:rsidR="00E343AE" w:rsidRDefault="00731313">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5A1EC934" w14:textId="77777777" w:rsidR="00E343AE" w:rsidRDefault="00E343AE"/>
        </w:tc>
      </w:tr>
      <w:tr w:rsidR="00E343AE" w14:paraId="2968E64A" w14:textId="77777777">
        <w:tc>
          <w:tcPr>
            <w:tcW w:w="1439" w:type="dxa"/>
          </w:tcPr>
          <w:p w14:paraId="79AD4D45" w14:textId="77777777" w:rsidR="00E343AE" w:rsidRDefault="00731313">
            <w:r>
              <w:t>LG</w:t>
            </w:r>
          </w:p>
        </w:tc>
        <w:tc>
          <w:tcPr>
            <w:tcW w:w="8106" w:type="dxa"/>
          </w:tcPr>
          <w:p w14:paraId="087A43AF"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 xml:space="preserve">Proposal 1: </w:t>
            </w:r>
            <w:r>
              <w:rPr>
                <w:rFonts w:eastAsia="Malgun Gothic" w:hint="eastAsia"/>
                <w:i/>
                <w:kern w:val="2"/>
                <w:sz w:val="22"/>
                <w:szCs w:val="22"/>
                <w:lang w:eastAsia="ko-KR"/>
              </w:rPr>
              <w:t xml:space="preserve">For AmIoT </w:t>
            </w:r>
            <w:r>
              <w:rPr>
                <w:rFonts w:eastAsia="Malgun Gothic"/>
                <w:i/>
                <w:kern w:val="2"/>
                <w:sz w:val="22"/>
                <w:szCs w:val="22"/>
                <w:lang w:eastAsia="ko-KR"/>
              </w:rPr>
              <w:t>device</w:t>
            </w:r>
            <w:r>
              <w:rPr>
                <w:rFonts w:eastAsia="Malgun Gothic" w:hint="eastAsia"/>
                <w:i/>
                <w:kern w:val="2"/>
                <w:sz w:val="22"/>
                <w:szCs w:val="22"/>
                <w:lang w:eastAsia="ko-KR"/>
              </w:rPr>
              <w:t xml:space="preserve"> architectures, </w:t>
            </w:r>
            <w:r>
              <w:rPr>
                <w:rFonts w:eastAsia="Malgun Gothic"/>
                <w:i/>
                <w:kern w:val="2"/>
                <w:sz w:val="22"/>
                <w:szCs w:val="22"/>
                <w:lang w:eastAsia="ko-KR"/>
              </w:rPr>
              <w:t>prioritize, if needed, RF-ED receiver architectures for all Ambient IoT devices (1/2a/2b).</w:t>
            </w:r>
          </w:p>
          <w:p w14:paraId="55834E8A" w14:textId="77777777" w:rsidR="00E343AE" w:rsidRDefault="00E343AE"/>
        </w:tc>
      </w:tr>
      <w:tr w:rsidR="00E343AE" w14:paraId="33095324" w14:textId="77777777">
        <w:tc>
          <w:tcPr>
            <w:tcW w:w="1439" w:type="dxa"/>
          </w:tcPr>
          <w:p w14:paraId="38577CC6" w14:textId="77777777" w:rsidR="00E343AE" w:rsidRDefault="00731313">
            <w:pPr>
              <w:rPr>
                <w:lang w:eastAsia="ko-KR"/>
              </w:rPr>
            </w:pPr>
            <w:r>
              <w:rPr>
                <w:lang w:eastAsia="ko-KR"/>
              </w:rPr>
              <w:t>Xiaomi</w:t>
            </w:r>
          </w:p>
        </w:tc>
        <w:tc>
          <w:tcPr>
            <w:tcW w:w="8106" w:type="dxa"/>
          </w:tcPr>
          <w:p w14:paraId="0F5A943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Observation 4: The peak limited power of device 2a is </w:t>
            </w:r>
            <w:proofErr w:type="gramStart"/>
            <w:r>
              <w:rPr>
                <w:rFonts w:ascii="Times New Roman" w:eastAsiaTheme="minorEastAsia" w:hAnsi="Times New Roman" w:hint="eastAsia"/>
                <w:i/>
                <w:iCs/>
                <w:szCs w:val="20"/>
              </w:rPr>
              <w:t>similar to</w:t>
            </w:r>
            <w:proofErr w:type="gramEnd"/>
            <w:r>
              <w:rPr>
                <w:rFonts w:ascii="Times New Roman" w:eastAsiaTheme="minorEastAsia" w:hAnsi="Times New Roman" w:hint="eastAsia"/>
                <w:i/>
                <w:iCs/>
                <w:szCs w:val="20"/>
              </w:rPr>
              <w:t xml:space="preserve"> that of device 2b, and the potential power consumption of both the IF-ED receiver and the ZIF receiver falls within the peak power limit of device 2a.</w:t>
            </w:r>
          </w:p>
          <w:p w14:paraId="20F5DFF9"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Proposal 6: RAN1 could conduct further investigation on the architecture based on ZIF or IF-ED receivers for device 2a, if deemed necessary.</w:t>
            </w:r>
          </w:p>
          <w:p w14:paraId="139E17F2" w14:textId="77777777" w:rsidR="00E343AE" w:rsidRDefault="00E343AE">
            <w:pPr>
              <w:pStyle w:val="3gpptxt"/>
              <w:rPr>
                <w:rFonts w:eastAsiaTheme="minorEastAsia"/>
                <w:lang w:eastAsia="ko-KR"/>
              </w:rPr>
            </w:pPr>
          </w:p>
        </w:tc>
      </w:tr>
      <w:tr w:rsidR="00E343AE" w14:paraId="57211994" w14:textId="77777777">
        <w:tc>
          <w:tcPr>
            <w:tcW w:w="1439" w:type="dxa"/>
          </w:tcPr>
          <w:p w14:paraId="07C756B6" w14:textId="77777777" w:rsidR="00E343AE" w:rsidRDefault="00731313">
            <w:pPr>
              <w:rPr>
                <w:lang w:eastAsia="ko-KR"/>
              </w:rPr>
            </w:pPr>
            <w:r>
              <w:rPr>
                <w:lang w:eastAsia="ko-KR"/>
              </w:rPr>
              <w:t>QC</w:t>
            </w:r>
          </w:p>
        </w:tc>
        <w:tc>
          <w:tcPr>
            <w:tcW w:w="8106" w:type="dxa"/>
          </w:tcPr>
          <w:p w14:paraId="0556344D" w14:textId="77777777" w:rsidR="00E343AE" w:rsidRDefault="00731313">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E343AE" w14:paraId="0770D58F" w14:textId="77777777">
        <w:tc>
          <w:tcPr>
            <w:tcW w:w="1439" w:type="dxa"/>
          </w:tcPr>
          <w:p w14:paraId="2BDF3808" w14:textId="77777777" w:rsidR="00E343AE" w:rsidRDefault="00731313">
            <w:pPr>
              <w:rPr>
                <w:lang w:eastAsia="ko-KR"/>
              </w:rPr>
            </w:pPr>
            <w:r>
              <w:rPr>
                <w:lang w:eastAsia="ko-KR"/>
              </w:rPr>
              <w:t>NEC</w:t>
            </w:r>
          </w:p>
        </w:tc>
        <w:tc>
          <w:tcPr>
            <w:tcW w:w="8106" w:type="dxa"/>
          </w:tcPr>
          <w:p w14:paraId="2D7548A6" w14:textId="77777777" w:rsidR="00E343AE" w:rsidRDefault="00731313">
            <w:pPr>
              <w:pStyle w:val="3gpptxt"/>
              <w:rPr>
                <w:lang w:eastAsia="zh-CN"/>
              </w:rPr>
            </w:pPr>
            <w:r>
              <w:rPr>
                <w:lang w:eastAsia="zh-CN"/>
              </w:rPr>
              <w:t>Proposal 1: Consider RF-ED architecture as baseline for Device 2a for Rel-19.</w:t>
            </w:r>
          </w:p>
        </w:tc>
      </w:tr>
    </w:tbl>
    <w:p w14:paraId="0EBD8CD8" w14:textId="77777777" w:rsidR="00E343AE" w:rsidRDefault="00E343AE"/>
    <w:p w14:paraId="18D0EF4C" w14:textId="77777777" w:rsidR="00E343AE" w:rsidRDefault="00E343AE"/>
    <w:p w14:paraId="2278EC43" w14:textId="77777777" w:rsidR="00E343AE" w:rsidRDefault="00731313">
      <w:pPr>
        <w:pStyle w:val="Heading2"/>
        <w:rPr>
          <w:b w:val="0"/>
          <w:bCs w:val="0"/>
          <w:lang w:eastAsia="ko-KR"/>
        </w:rPr>
      </w:pPr>
      <w:r>
        <w:rPr>
          <w:b w:val="0"/>
          <w:bCs w:val="0"/>
        </w:rPr>
        <w:t xml:space="preserve">[High] D2R Tx </w:t>
      </w:r>
      <w:r>
        <w:rPr>
          <w:b w:val="0"/>
          <w:bCs w:val="0"/>
          <w:lang w:eastAsia="ko-KR"/>
        </w:rPr>
        <w:t>M</w:t>
      </w:r>
      <w:r>
        <w:rPr>
          <w:rFonts w:hint="eastAsia"/>
          <w:b w:val="0"/>
          <w:bCs w:val="0"/>
          <w:lang w:eastAsia="ko-KR"/>
        </w:rPr>
        <w:t xml:space="preserve">odulator </w:t>
      </w:r>
      <w:r>
        <w:rPr>
          <w:b w:val="0"/>
          <w:bCs w:val="0"/>
          <w:lang w:eastAsia="ko-KR"/>
        </w:rPr>
        <w:t>A</w:t>
      </w:r>
      <w:r>
        <w:rPr>
          <w:rFonts w:hint="eastAsia"/>
          <w:b w:val="0"/>
          <w:bCs w:val="0"/>
          <w:lang w:eastAsia="ko-KR"/>
        </w:rPr>
        <w:t>rchitecture</w:t>
      </w:r>
    </w:p>
    <w:p w14:paraId="140C7BEB" w14:textId="77777777" w:rsidR="00E343AE" w:rsidRDefault="00731313">
      <w:pPr>
        <w:rPr>
          <w:lang w:eastAsia="ko-KR"/>
        </w:rPr>
      </w:pPr>
      <w:r>
        <w:rPr>
          <w:lang w:eastAsia="ko-KR"/>
        </w:rPr>
        <w:t xml:space="preserve">On Tx modulator architecture, companies have provided diverse views. </w:t>
      </w:r>
    </w:p>
    <w:p w14:paraId="3DFA94FA" w14:textId="77777777" w:rsidR="00E343AE" w:rsidRDefault="00E343AE">
      <w:pPr>
        <w:rPr>
          <w:color w:val="4472C4" w:themeColor="accent1"/>
          <w:lang w:eastAsia="ko-KR"/>
        </w:rPr>
      </w:pPr>
    </w:p>
    <w:p w14:paraId="513213E9" w14:textId="77777777" w:rsidR="00E343AE" w:rsidRDefault="00731313">
      <w:pPr>
        <w:rPr>
          <w:lang w:eastAsia="ko-KR"/>
        </w:rPr>
      </w:pPr>
      <w:r>
        <w:rPr>
          <w:lang w:eastAsia="ko-KR"/>
        </w:rPr>
        <w:t>[Nokia] suggested to remove matching network in the FSK backscatter modulator. FL think this is valid point.</w:t>
      </w:r>
    </w:p>
    <w:p w14:paraId="0932AA5D" w14:textId="77777777" w:rsidR="00E343AE" w:rsidRDefault="00731313">
      <w:pPr>
        <w:rPr>
          <w:lang w:eastAsia="ko-KR"/>
        </w:rPr>
      </w:pPr>
      <w:r>
        <w:rPr>
          <w:lang w:eastAsia="ko-KR"/>
        </w:rPr>
        <w:t xml:space="preserve">[E///] see that </w:t>
      </w:r>
      <w:proofErr w:type="gramStart"/>
      <w:r>
        <w:rPr>
          <w:lang w:eastAsia="ko-KR"/>
        </w:rPr>
        <w:t>all of</w:t>
      </w:r>
      <w:proofErr w:type="gramEnd"/>
      <w:r>
        <w:rPr>
          <w:lang w:eastAsia="ko-KR"/>
        </w:rPr>
        <w:t xml:space="preserve"> OOK/BPSK/BFSK can be supported by all device types 1,2a, and 2b with similar power consumption.</w:t>
      </w:r>
    </w:p>
    <w:p w14:paraId="77BE67A8" w14:textId="77777777" w:rsidR="00E343AE" w:rsidRDefault="00731313">
      <w:pPr>
        <w:rPr>
          <w:lang w:eastAsia="ko-KR"/>
        </w:rPr>
      </w:pPr>
      <w:r>
        <w:rPr>
          <w:lang w:eastAsia="ko-KR"/>
        </w:rPr>
        <w:t>[CATT] prefer to have a unified architecture across different modulation schemes</w:t>
      </w:r>
    </w:p>
    <w:p w14:paraId="5E9B88DF" w14:textId="77777777" w:rsidR="00E343AE" w:rsidRDefault="00731313">
      <w:pPr>
        <w:rPr>
          <w:lang w:eastAsia="ko-KR"/>
        </w:rPr>
      </w:pPr>
      <w:r>
        <w:rPr>
          <w:lang w:eastAsia="ko-KR"/>
        </w:rPr>
        <w:t>[Apple] see that for Device 1 can support OOK but not BPSK and BFSK due to higher power requirement (?). Device 2 might be able to support all OOK, BPSK, BFSK due to higher power budget.</w:t>
      </w:r>
    </w:p>
    <w:p w14:paraId="0FDEC222" w14:textId="77777777" w:rsidR="00E343AE" w:rsidRDefault="00731313">
      <w:pPr>
        <w:rPr>
          <w:lang w:eastAsia="ko-KR"/>
        </w:rPr>
      </w:pPr>
      <w:r>
        <w:rPr>
          <w:lang w:eastAsia="ko-KR"/>
        </w:rPr>
        <w:t>[Lenovo] propose to characterize power consumption tx modulator.</w:t>
      </w:r>
    </w:p>
    <w:p w14:paraId="6FCA5423" w14:textId="77777777" w:rsidR="00E343AE" w:rsidRDefault="00731313">
      <w:pPr>
        <w:pStyle w:val="Bulletssmallgap"/>
        <w:numPr>
          <w:ilvl w:val="0"/>
          <w:numId w:val="0"/>
        </w:numPr>
        <w:rPr>
          <w:lang w:eastAsia="ko-KR"/>
        </w:rPr>
      </w:pPr>
      <w:r>
        <w:rPr>
          <w:lang w:eastAsia="ko-KR"/>
        </w:rPr>
        <w:t>[LG] is fine with OOK and BPSK. For FSK, better to wait until study in 9.4.1.2 is done.</w:t>
      </w:r>
    </w:p>
    <w:p w14:paraId="400AAEFD" w14:textId="77777777" w:rsidR="00E343AE" w:rsidRDefault="00731313">
      <w:pPr>
        <w:rPr>
          <w:lang w:eastAsia="ko-KR"/>
        </w:rPr>
      </w:pPr>
      <w:r>
        <w:rPr>
          <w:lang w:eastAsia="ko-KR"/>
        </w:rPr>
        <w:t>[Xiaomi] think that study of tx architecture could be done after modulation scheme is determined.</w:t>
      </w:r>
    </w:p>
    <w:p w14:paraId="74E7E584" w14:textId="77777777" w:rsidR="00E343AE" w:rsidRDefault="00731313">
      <w:pPr>
        <w:pStyle w:val="Bulletssmallgap"/>
        <w:numPr>
          <w:ilvl w:val="0"/>
          <w:numId w:val="0"/>
        </w:numPr>
        <w:rPr>
          <w:lang w:eastAsia="ko-KR"/>
        </w:rPr>
      </w:pPr>
      <w:r>
        <w:rPr>
          <w:lang w:eastAsia="ko-KR"/>
        </w:rPr>
        <w:lastRenderedPageBreak/>
        <w:t>[QC] provided backscatter modulator for device 1/2a supporting OOK/BPSK/BFSK. [QC] also provided direct modulation architectures for device 2b supporting OOK/BPSK/BFSK.</w:t>
      </w:r>
    </w:p>
    <w:p w14:paraId="7F5CEF56" w14:textId="77777777" w:rsidR="00E343AE" w:rsidRDefault="00731313">
      <w:pPr>
        <w:pStyle w:val="Bulletssmallgap"/>
        <w:numPr>
          <w:ilvl w:val="0"/>
          <w:numId w:val="0"/>
        </w:numPr>
        <w:rPr>
          <w:lang w:eastAsia="ko-KR"/>
        </w:rPr>
      </w:pPr>
      <w:r>
        <w:rPr>
          <w:lang w:eastAsia="ko-KR"/>
        </w:rPr>
        <w:t>[TCL] provided backscatter modulator for OOK/BPSK/BFSK. Variable capacitor based alternative architecture for BFSK was provided. Given that BFSK modulation requires higher power, high return loss, aliasing, do not consider BFSK at least for device 1.</w:t>
      </w:r>
    </w:p>
    <w:p w14:paraId="2B56B625" w14:textId="77777777" w:rsidR="00E343AE" w:rsidRDefault="00E343AE">
      <w:pPr>
        <w:pStyle w:val="Bulletssmallgap"/>
        <w:numPr>
          <w:ilvl w:val="0"/>
          <w:numId w:val="0"/>
        </w:numPr>
        <w:rPr>
          <w:lang w:eastAsia="ko-KR"/>
        </w:rPr>
      </w:pPr>
    </w:p>
    <w:p w14:paraId="389685AE" w14:textId="77777777" w:rsidR="00E343AE" w:rsidRDefault="00731313">
      <w:pPr>
        <w:pStyle w:val="Bulletssmallgap"/>
        <w:numPr>
          <w:ilvl w:val="0"/>
          <w:numId w:val="0"/>
        </w:numPr>
        <w:rPr>
          <w:lang w:eastAsia="ko-KR"/>
        </w:rPr>
      </w:pPr>
      <w:r>
        <w:rPr>
          <w:lang w:eastAsia="ko-KR"/>
        </w:rPr>
        <w:t>There are different views among companies on the feasibility (in terms of power consumption) of device 1 supporting FSK.</w:t>
      </w:r>
    </w:p>
    <w:p w14:paraId="01932EB2" w14:textId="77777777" w:rsidR="00E343AE" w:rsidRDefault="00731313">
      <w:pPr>
        <w:pStyle w:val="Heading3"/>
        <w:rPr>
          <w:b w:val="0"/>
          <w:bCs w:val="0"/>
          <w:lang w:eastAsia="ko-KR"/>
        </w:rPr>
      </w:pPr>
      <w:r>
        <w:rPr>
          <w:b w:val="0"/>
          <w:bCs w:val="0"/>
          <w:lang w:eastAsia="ko-KR"/>
        </w:rPr>
        <w:t>Discussion</w:t>
      </w:r>
    </w:p>
    <w:p w14:paraId="067304E9" w14:textId="77777777" w:rsidR="00E343AE" w:rsidRDefault="00E343AE">
      <w:pPr>
        <w:pStyle w:val="Bulletssmallgap"/>
        <w:numPr>
          <w:ilvl w:val="0"/>
          <w:numId w:val="0"/>
        </w:numPr>
        <w:rPr>
          <w:lang w:eastAsia="ko-KR"/>
        </w:rPr>
      </w:pPr>
    </w:p>
    <w:p w14:paraId="05901280" w14:textId="77777777" w:rsidR="00E343AE" w:rsidRDefault="00731313">
      <w:pPr>
        <w:pStyle w:val="Bulletssmallgap"/>
        <w:numPr>
          <w:ilvl w:val="0"/>
          <w:numId w:val="0"/>
        </w:numPr>
        <w:rPr>
          <w:b/>
          <w:bCs/>
          <w:lang w:eastAsia="ko-KR"/>
        </w:rPr>
      </w:pPr>
      <w:r>
        <w:rPr>
          <w:b/>
          <w:bCs/>
          <w:highlight w:val="yellow"/>
          <w:lang w:eastAsia="ko-KR"/>
        </w:rPr>
        <w:t>FL Proposal 8:</w:t>
      </w:r>
    </w:p>
    <w:p w14:paraId="03226BCA" w14:textId="77777777" w:rsidR="00E343AE" w:rsidRDefault="00731313">
      <w:pPr>
        <w:rPr>
          <w:lang w:eastAsia="ko-KR"/>
        </w:rPr>
      </w:pPr>
      <w:r>
        <w:rPr>
          <w:lang w:eastAsia="ko-KR"/>
        </w:rPr>
        <w:t>Adopt following diagram as tx modulators</w:t>
      </w:r>
      <w:r>
        <w:rPr>
          <w:rFonts w:hint="eastAsia"/>
          <w:lang w:eastAsia="ko-KR"/>
        </w:rPr>
        <w:t>.</w:t>
      </w:r>
    </w:p>
    <w:p w14:paraId="5A8DC9D2"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0C8476D3"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50CF30F4"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3795D23D" w14:textId="77777777" w:rsidR="00E343AE" w:rsidRDefault="00731313">
      <w:pPr>
        <w:jc w:val="center"/>
        <w:rPr>
          <w:lang w:eastAsia="ko-KR"/>
        </w:rPr>
      </w:pPr>
      <w:r>
        <w:rPr>
          <w:noProof/>
        </w:rPr>
        <w:drawing>
          <wp:inline distT="0" distB="0" distL="0" distR="0" wp14:anchorId="68D0D029" wp14:editId="2DCEB014">
            <wp:extent cx="1919605" cy="1316990"/>
            <wp:effectExtent l="0" t="0" r="4445" b="0"/>
            <wp:docPr id="94550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07996" name="Picture 1"/>
                    <pic:cNvPicPr>
                      <a:picLocks noChangeAspect="1"/>
                    </pic:cNvPicPr>
                  </pic:nvPicPr>
                  <pic:blipFill>
                    <a:blip r:embed="rId28"/>
                    <a:stretch>
                      <a:fillRect/>
                    </a:stretch>
                  </pic:blipFill>
                  <pic:spPr>
                    <a:xfrm>
                      <a:off x="0" y="0"/>
                      <a:ext cx="1929762" cy="1323722"/>
                    </a:xfrm>
                    <a:prstGeom prst="rect">
                      <a:avLst/>
                    </a:prstGeom>
                  </pic:spPr>
                </pic:pic>
              </a:graphicData>
            </a:graphic>
          </wp:inline>
        </w:drawing>
      </w:r>
    </w:p>
    <w:p w14:paraId="09AF4096"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234D667A"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6B6121B2"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08569F88" w14:textId="77777777" w:rsidR="00E343AE" w:rsidRDefault="00731313">
      <w:pPr>
        <w:jc w:val="center"/>
        <w:rPr>
          <w:lang w:eastAsia="ko-KR"/>
        </w:rPr>
      </w:pPr>
      <w:r>
        <w:rPr>
          <w:noProof/>
        </w:rPr>
        <w:drawing>
          <wp:inline distT="0" distB="0" distL="0" distR="0" wp14:anchorId="6D45BA6B" wp14:editId="270D7BD5">
            <wp:extent cx="2171700" cy="1647825"/>
            <wp:effectExtent l="0" t="0" r="0" b="9525"/>
            <wp:docPr id="135052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523250" name="Picture 1"/>
                    <pic:cNvPicPr>
                      <a:picLocks noChangeAspect="1"/>
                    </pic:cNvPicPr>
                  </pic:nvPicPr>
                  <pic:blipFill>
                    <a:blip r:embed="rId29"/>
                    <a:stretch>
                      <a:fillRect/>
                    </a:stretch>
                  </pic:blipFill>
                  <pic:spPr>
                    <a:xfrm>
                      <a:off x="0" y="0"/>
                      <a:ext cx="2179743" cy="1654431"/>
                    </a:xfrm>
                    <a:prstGeom prst="rect">
                      <a:avLst/>
                    </a:prstGeom>
                  </pic:spPr>
                </pic:pic>
              </a:graphicData>
            </a:graphic>
          </wp:inline>
        </w:drawing>
      </w:r>
    </w:p>
    <w:p w14:paraId="7E32CD3D" w14:textId="77777777" w:rsidR="00E343AE" w:rsidRDefault="00E343AE">
      <w:pPr>
        <w:rPr>
          <w:lang w:eastAsia="ko-KR"/>
        </w:rPr>
      </w:pPr>
    </w:p>
    <w:p w14:paraId="7DF89D22"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45B12AD8"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38C5864C" w14:textId="77777777" w:rsidR="00E343AE" w:rsidRDefault="00731313">
      <w:pPr>
        <w:jc w:val="center"/>
        <w:rPr>
          <w:lang w:eastAsia="ko-KR"/>
        </w:rPr>
      </w:pPr>
      <w:r>
        <w:rPr>
          <w:noProof/>
        </w:rPr>
        <w:drawing>
          <wp:inline distT="0" distB="0" distL="0" distR="0" wp14:anchorId="4B544FA7" wp14:editId="7C809920">
            <wp:extent cx="2470785" cy="1212215"/>
            <wp:effectExtent l="0" t="0" r="5715" b="6985"/>
            <wp:docPr id="156762935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29355" name="Picture 1" descr="A diagram of a diagram&#10;&#10;Description automatically generated"/>
                    <pic:cNvPicPr>
                      <a:picLocks noChangeAspect="1"/>
                    </pic:cNvPicPr>
                  </pic:nvPicPr>
                  <pic:blipFill>
                    <a:blip r:embed="rId8"/>
                    <a:stretch>
                      <a:fillRect/>
                    </a:stretch>
                  </pic:blipFill>
                  <pic:spPr>
                    <a:xfrm>
                      <a:off x="0" y="0"/>
                      <a:ext cx="2480240" cy="1217094"/>
                    </a:xfrm>
                    <a:prstGeom prst="rect">
                      <a:avLst/>
                    </a:prstGeom>
                  </pic:spPr>
                </pic:pic>
              </a:graphicData>
            </a:graphic>
          </wp:inline>
        </w:drawing>
      </w:r>
    </w:p>
    <w:p w14:paraId="0CBDE5AF"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6C211668"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4C657796" w14:textId="77777777" w:rsidR="00E343AE" w:rsidRDefault="00731313">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lastRenderedPageBreak/>
        <w:drawing>
          <wp:inline distT="0" distB="0" distL="0" distR="0" wp14:anchorId="6C7F4A32" wp14:editId="6A4E5DD1">
            <wp:extent cx="2345690" cy="1012825"/>
            <wp:effectExtent l="0" t="0" r="0" b="0"/>
            <wp:docPr id="459579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7988" name="Picture 1" descr="A diagram of a machine&#10;&#10;Description automatically generated"/>
                    <pic:cNvPicPr>
                      <a:picLocks noChangeAspect="1"/>
                    </pic:cNvPicPr>
                  </pic:nvPicPr>
                  <pic:blipFill>
                    <a:blip r:embed="rId9"/>
                    <a:stretch>
                      <a:fillRect/>
                    </a:stretch>
                  </pic:blipFill>
                  <pic:spPr>
                    <a:xfrm>
                      <a:off x="0" y="0"/>
                      <a:ext cx="2365952" cy="1022047"/>
                    </a:xfrm>
                    <a:prstGeom prst="rect">
                      <a:avLst/>
                    </a:prstGeom>
                  </pic:spPr>
                </pic:pic>
              </a:graphicData>
            </a:graphic>
          </wp:inline>
        </w:drawing>
      </w:r>
    </w:p>
    <w:p w14:paraId="6BA98D3B"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629C052C"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167F42D4" w14:textId="77777777" w:rsidR="00E343AE" w:rsidRDefault="00731313">
      <w:pPr>
        <w:jc w:val="center"/>
        <w:rPr>
          <w:lang w:eastAsia="ko-KR"/>
        </w:rPr>
      </w:pPr>
      <w:r>
        <w:rPr>
          <w:noProof/>
        </w:rPr>
        <w:drawing>
          <wp:inline distT="0" distB="0" distL="0" distR="0" wp14:anchorId="5B720C4A" wp14:editId="414E6C44">
            <wp:extent cx="2383790" cy="1109980"/>
            <wp:effectExtent l="0" t="0" r="0" b="0"/>
            <wp:docPr id="1194433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433989" name="Picture 1"/>
                    <pic:cNvPicPr>
                      <a:picLocks noChangeAspect="1"/>
                    </pic:cNvPicPr>
                  </pic:nvPicPr>
                  <pic:blipFill>
                    <a:blip r:embed="rId10"/>
                    <a:stretch>
                      <a:fillRect/>
                    </a:stretch>
                  </pic:blipFill>
                  <pic:spPr>
                    <a:xfrm>
                      <a:off x="0" y="0"/>
                      <a:ext cx="2394519" cy="1115342"/>
                    </a:xfrm>
                    <a:prstGeom prst="rect">
                      <a:avLst/>
                    </a:prstGeom>
                  </pic:spPr>
                </pic:pic>
              </a:graphicData>
            </a:graphic>
          </wp:inline>
        </w:drawing>
      </w:r>
    </w:p>
    <w:p w14:paraId="2B336A53" w14:textId="77777777" w:rsidR="00E343AE" w:rsidRDefault="00731313">
      <w:pPr>
        <w:pStyle w:val="Bulletssmallgap"/>
        <w:numPr>
          <w:ilvl w:val="0"/>
          <w:numId w:val="0"/>
        </w:numPr>
        <w:rPr>
          <w:lang w:eastAsia="ko-KR"/>
        </w:rPr>
      </w:pPr>
      <w:r>
        <w:rPr>
          <w:lang w:eastAsia="ko-KR"/>
        </w:rPr>
        <w:t xml:space="preserve">Please provide input on FL Proposal 8. </w:t>
      </w:r>
    </w:p>
    <w:tbl>
      <w:tblPr>
        <w:tblStyle w:val="TableGrid"/>
        <w:tblW w:w="0" w:type="auto"/>
        <w:tblLook w:val="04A0" w:firstRow="1" w:lastRow="0" w:firstColumn="1" w:lastColumn="0" w:noHBand="0" w:noVBand="1"/>
      </w:tblPr>
      <w:tblGrid>
        <w:gridCol w:w="1126"/>
        <w:gridCol w:w="59"/>
        <w:gridCol w:w="5560"/>
        <w:gridCol w:w="2886"/>
      </w:tblGrid>
      <w:tr w:rsidR="00E343AE" w14:paraId="24A9C659" w14:textId="77777777">
        <w:tc>
          <w:tcPr>
            <w:tcW w:w="1185" w:type="dxa"/>
            <w:gridSpan w:val="2"/>
          </w:tcPr>
          <w:p w14:paraId="6E82CB8A" w14:textId="77777777" w:rsidR="00E343AE" w:rsidRDefault="00731313">
            <w:r>
              <w:t>Source</w:t>
            </w:r>
          </w:p>
        </w:tc>
        <w:tc>
          <w:tcPr>
            <w:tcW w:w="5560" w:type="dxa"/>
          </w:tcPr>
          <w:p w14:paraId="2AC761B9" w14:textId="77777777" w:rsidR="00E343AE" w:rsidRDefault="00731313">
            <w:r>
              <w:t>Input</w:t>
            </w:r>
          </w:p>
        </w:tc>
        <w:tc>
          <w:tcPr>
            <w:tcW w:w="2886" w:type="dxa"/>
          </w:tcPr>
          <w:p w14:paraId="3DFCC1F6" w14:textId="77777777" w:rsidR="00E343AE" w:rsidRDefault="00731313">
            <w:pPr>
              <w:rPr>
                <w:rFonts w:asciiTheme="minorHAnsi" w:hAnsiTheme="minorHAnsi" w:cstheme="minorHAnsi"/>
                <w:color w:val="FF0000"/>
              </w:rPr>
            </w:pPr>
            <w:r>
              <w:rPr>
                <w:rFonts w:asciiTheme="minorHAnsi" w:hAnsiTheme="minorHAnsi" w:cstheme="minorHAnsi"/>
                <w:color w:val="FF0000"/>
              </w:rPr>
              <w:t>FL</w:t>
            </w:r>
          </w:p>
        </w:tc>
      </w:tr>
      <w:tr w:rsidR="00E343AE" w14:paraId="676852AB" w14:textId="77777777">
        <w:tc>
          <w:tcPr>
            <w:tcW w:w="1185" w:type="dxa"/>
            <w:gridSpan w:val="2"/>
          </w:tcPr>
          <w:p w14:paraId="202AFEDA" w14:textId="77777777" w:rsidR="00E343AE" w:rsidRDefault="00731313">
            <w:r>
              <w:t>TCL</w:t>
            </w:r>
          </w:p>
        </w:tc>
        <w:tc>
          <w:tcPr>
            <w:tcW w:w="5560" w:type="dxa"/>
          </w:tcPr>
          <w:p w14:paraId="2C7FC5B7" w14:textId="77777777" w:rsidR="00E343AE" w:rsidRDefault="00731313">
            <w:pPr>
              <w:pStyle w:val="ListParagraph"/>
              <w:ind w:firstLineChars="0" w:firstLine="0"/>
              <w:rPr>
                <w:rFonts w:asciiTheme="minorHAnsi" w:eastAsiaTheme="minorEastAsia" w:hAnsiTheme="minorHAnsi" w:cstheme="minorHAnsi"/>
                <w:sz w:val="20"/>
                <w:szCs w:val="20"/>
                <w:lang w:eastAsia="ko-KR"/>
              </w:rPr>
            </w:pPr>
            <w:r>
              <w:t xml:space="preserve">For proposed Tx architecture of </w:t>
            </w: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 xml:space="preserve">1/2a with OOK/BPSK, we think how to generate OOK or BPSK waveform need to be defined. </w:t>
            </w:r>
          </w:p>
          <w:p w14:paraId="3CD0D320" w14:textId="77777777" w:rsidR="00E343AE" w:rsidRDefault="00731313">
            <w:pPr>
              <w:rPr>
                <w:rFonts w:ascii="Times New Roman" w:eastAsia="SimSun" w:hAnsi="Times New Roman"/>
                <w:sz w:val="22"/>
                <w:szCs w:val="22"/>
              </w:rPr>
            </w:pPr>
            <w:r>
              <w:rPr>
                <w:rFonts w:ascii="Times New Roman" w:eastAsia="SimSun" w:hAnsi="Times New Roman" w:hint="eastAsia"/>
                <w:sz w:val="22"/>
                <w:szCs w:val="22"/>
              </w:rPr>
              <w:t>For</w:t>
            </w:r>
            <w:r>
              <w:rPr>
                <w:rFonts w:ascii="Times New Roman" w:eastAsia="SimSun" w:hAnsi="Times New Roman"/>
                <w:sz w:val="22"/>
                <w:szCs w:val="22"/>
              </w:rPr>
              <w:t xml:space="preserve"> OOK, two impedance state should be supported to generate bit “0” (for matching with antenna impedance) and bit “1” (for mismatching with antenna impedance). To achieve mismatching state, </w:t>
            </w:r>
            <w:r>
              <w:rPr>
                <w:rFonts w:ascii="Times New Roman" w:eastAsia="SimSun" w:hAnsi="Times New Roman" w:hint="eastAsia"/>
                <w:sz w:val="22"/>
                <w:szCs w:val="22"/>
              </w:rPr>
              <w:t>infinite impedance should</w:t>
            </w:r>
            <w:r>
              <w:rPr>
                <w:rFonts w:ascii="Times New Roman" w:eastAsia="SimSun" w:hAnsi="Times New Roman"/>
                <w:sz w:val="22"/>
                <w:szCs w:val="22"/>
              </w:rPr>
              <w:t xml:space="preserve"> be considered for OOK. Otherwise, modulation depth will be impacted. However, it is difficult for application. Thus, we suggest </w:t>
            </w:r>
            <w:proofErr w:type="gramStart"/>
            <w:r>
              <w:rPr>
                <w:rFonts w:ascii="Times New Roman" w:eastAsia="SimSun" w:hAnsi="Times New Roman"/>
                <w:sz w:val="22"/>
                <w:szCs w:val="22"/>
              </w:rPr>
              <w:t>to regulate</w:t>
            </w:r>
            <w:proofErr w:type="gramEnd"/>
            <w:r>
              <w:rPr>
                <w:rFonts w:ascii="Times New Roman" w:eastAsia="SimSun" w:hAnsi="Times New Roman"/>
                <w:sz w:val="22"/>
                <w:szCs w:val="22"/>
              </w:rPr>
              <w:t xml:space="preserve"> the impedance state for OOK and BPSK.</w:t>
            </w:r>
          </w:p>
          <w:p w14:paraId="32403DB4" w14:textId="77777777" w:rsidR="00E343AE" w:rsidRDefault="00731313">
            <w:pPr>
              <w:numPr>
                <w:ilvl w:val="0"/>
                <w:numId w:val="25"/>
              </w:numPr>
              <w:rPr>
                <w:rFonts w:ascii="Times New Roman" w:eastAsia="SimSun" w:hAnsi="Times New Roman"/>
                <w:sz w:val="22"/>
                <w:szCs w:val="22"/>
              </w:rPr>
            </w:pPr>
            <w:r>
              <w:rPr>
                <w:rFonts w:ascii="Times New Roman" w:eastAsia="SimSun" w:hAnsi="Times New Roman"/>
                <w:sz w:val="22"/>
                <w:szCs w:val="22"/>
              </w:rPr>
              <w:t>OOK: Matching impedance (Z</w:t>
            </w:r>
            <w:r>
              <w:rPr>
                <w:rFonts w:ascii="Times New Roman" w:eastAsia="SimSun" w:hAnsi="Times New Roman"/>
                <w:sz w:val="22"/>
                <w:szCs w:val="22"/>
                <w:vertAlign w:val="subscript"/>
              </w:rPr>
              <w:t>L,1</w:t>
            </w:r>
            <w:r>
              <w:rPr>
                <w:rFonts w:ascii="Times New Roman" w:eastAsia="SimSun" w:hAnsi="Times New Roman"/>
                <w:sz w:val="22"/>
                <w:szCs w:val="22"/>
              </w:rPr>
              <w:t>/Z</w:t>
            </w:r>
            <w:r>
              <w:rPr>
                <w:rFonts w:ascii="Times New Roman" w:eastAsia="SimSun" w:hAnsi="Times New Roman"/>
                <w:sz w:val="22"/>
                <w:szCs w:val="22"/>
                <w:vertAlign w:val="subscript"/>
              </w:rPr>
              <w:t>L,2</w:t>
            </w:r>
            <w:r>
              <w:rPr>
                <w:rFonts w:ascii="Times New Roman" w:eastAsia="SimSun" w:hAnsi="Times New Roman"/>
                <w:sz w:val="22"/>
                <w:szCs w:val="22"/>
              </w:rPr>
              <w:t>) with antenna impedance for bit “0” to absorb CW signal; Infinite impedance (Z</w:t>
            </w:r>
            <w:r>
              <w:rPr>
                <w:rFonts w:ascii="Times New Roman" w:eastAsia="SimSun" w:hAnsi="Times New Roman"/>
                <w:sz w:val="22"/>
                <w:szCs w:val="22"/>
                <w:vertAlign w:val="subscript"/>
              </w:rPr>
              <w:t>L,1</w:t>
            </w:r>
            <w:r>
              <w:rPr>
                <w:rFonts w:ascii="Times New Roman" w:eastAsia="SimSun" w:hAnsi="Times New Roman"/>
                <w:sz w:val="22"/>
                <w:szCs w:val="22"/>
              </w:rPr>
              <w:t>/Z</w:t>
            </w:r>
            <w:r>
              <w:rPr>
                <w:rFonts w:ascii="Times New Roman" w:eastAsia="SimSun" w:hAnsi="Times New Roman"/>
                <w:sz w:val="22"/>
                <w:szCs w:val="22"/>
                <w:vertAlign w:val="subscript"/>
              </w:rPr>
              <w:t>L,2</w:t>
            </w:r>
            <w:r>
              <w:rPr>
                <w:rFonts w:ascii="Times New Roman" w:eastAsia="SimSun" w:hAnsi="Times New Roman"/>
                <w:sz w:val="22"/>
                <w:szCs w:val="22"/>
              </w:rPr>
              <w:t>) for bit “1” to reflect CW signal.</w:t>
            </w:r>
          </w:p>
          <w:p w14:paraId="658BFC61" w14:textId="77777777" w:rsidR="00E343AE" w:rsidRDefault="00E343AE">
            <w:pPr>
              <w:rPr>
                <w:rFonts w:ascii="Times New Roman" w:eastAsia="SimSun" w:hAnsi="Times New Roman"/>
                <w:sz w:val="22"/>
                <w:szCs w:val="22"/>
              </w:rPr>
            </w:pPr>
          </w:p>
          <w:p w14:paraId="465DF4D9" w14:textId="77777777" w:rsidR="00E343AE" w:rsidRDefault="00731313">
            <w:pPr>
              <w:rPr>
                <w:rFonts w:ascii="Times New Roman" w:eastAsia="SimSun" w:hAnsi="Times New Roman"/>
                <w:sz w:val="22"/>
                <w:szCs w:val="22"/>
              </w:rPr>
            </w:pPr>
            <w:r>
              <w:rPr>
                <w:rFonts w:ascii="Times New Roman" w:eastAsia="SimSun" w:hAnsi="Times New Roman"/>
                <w:sz w:val="22"/>
                <w:szCs w:val="22"/>
              </w:rPr>
              <w:t xml:space="preserve">For </w:t>
            </w:r>
            <w:r>
              <w:rPr>
                <w:rFonts w:ascii="Times New Roman" w:eastAsia="SimSun" w:hAnsi="Times New Roman" w:hint="eastAsia"/>
                <w:sz w:val="22"/>
                <w:szCs w:val="22"/>
              </w:rPr>
              <w:t>BPSK</w:t>
            </w:r>
            <w:r>
              <w:rPr>
                <w:rFonts w:ascii="Times New Roman" w:eastAsia="SimSun" w:hAnsi="Times New Roman"/>
                <w:sz w:val="22"/>
                <w:szCs w:val="22"/>
              </w:rPr>
              <w:t xml:space="preserve">, only two loads are needed for modulation, and it has </w:t>
            </w:r>
            <w:r>
              <w:rPr>
                <w:rFonts w:ascii="Times New Roman" w:eastAsia="SimSun" w:hAnsi="Times New Roman" w:hint="eastAsia"/>
                <w:sz w:val="22"/>
                <w:szCs w:val="22"/>
              </w:rPr>
              <w:t>another</w:t>
            </w:r>
            <w:r>
              <w:rPr>
                <w:rFonts w:ascii="Times New Roman" w:eastAsia="SimSun" w:hAnsi="Times New Roman"/>
                <w:sz w:val="22"/>
                <w:szCs w:val="22"/>
              </w:rPr>
              <w:t xml:space="preserve"> </w:t>
            </w:r>
            <w:r>
              <w:rPr>
                <w:rFonts w:ascii="Times New Roman" w:eastAsia="SimSun" w:hAnsi="Times New Roman" w:hint="eastAsia"/>
                <w:sz w:val="22"/>
                <w:szCs w:val="22"/>
              </w:rPr>
              <w:t>advantage</w:t>
            </w:r>
            <w:r>
              <w:rPr>
                <w:rFonts w:ascii="Times New Roman" w:eastAsia="SimSun" w:hAnsi="Times New Roman"/>
                <w:sz w:val="22"/>
                <w:szCs w:val="22"/>
              </w:rPr>
              <w:t xml:space="preserve"> </w:t>
            </w:r>
            <w:r>
              <w:rPr>
                <w:rFonts w:ascii="Times New Roman" w:eastAsia="SimSun" w:hAnsi="Times New Roman" w:hint="eastAsia"/>
                <w:sz w:val="22"/>
                <w:szCs w:val="22"/>
              </w:rPr>
              <w:t>that</w:t>
            </w:r>
            <w:r>
              <w:rPr>
                <w:rFonts w:ascii="Times New Roman" w:eastAsia="SimSun" w:hAnsi="Times New Roman"/>
                <w:sz w:val="22"/>
                <w:szCs w:val="22"/>
              </w:rPr>
              <w:t xml:space="preserve"> </w:t>
            </w:r>
            <w:r>
              <w:rPr>
                <w:rFonts w:ascii="Times New Roman" w:eastAsia="SimSun" w:hAnsi="Times New Roman" w:hint="eastAsia"/>
                <w:sz w:val="22"/>
                <w:szCs w:val="22"/>
              </w:rPr>
              <w:t>power</w:t>
            </w:r>
            <w:r>
              <w:rPr>
                <w:rFonts w:ascii="Times New Roman" w:eastAsia="SimSun" w:hAnsi="Times New Roman"/>
                <w:sz w:val="22"/>
                <w:szCs w:val="22"/>
              </w:rPr>
              <w:t xml:space="preserve"> delivered to device is approximately independent of modulation state and can simplify PMU. This means that the magnitude of reflection coefficient should be the same for bit 1 or bit 0. Two modulation ways can be discovered as blow</w:t>
            </w:r>
          </w:p>
          <w:p w14:paraId="1D86F9FB" w14:textId="77777777" w:rsidR="00E343AE" w:rsidRDefault="00731313">
            <w:pPr>
              <w:numPr>
                <w:ilvl w:val="0"/>
                <w:numId w:val="25"/>
              </w:numPr>
              <w:rPr>
                <w:rFonts w:ascii="Times New Roman" w:eastAsia="SimSun" w:hAnsi="Times New Roman"/>
                <w:sz w:val="22"/>
                <w:szCs w:val="22"/>
              </w:rPr>
            </w:pPr>
            <w:r>
              <w:rPr>
                <w:rFonts w:ascii="Times New Roman" w:eastAsia="SimSun" w:hAnsi="Times New Roman"/>
                <w:sz w:val="22"/>
                <w:szCs w:val="22"/>
              </w:rPr>
              <w:t xml:space="preserve">BPSK: </w:t>
            </w:r>
          </w:p>
          <w:p w14:paraId="5E30E128" w14:textId="77777777" w:rsidR="00E343AE" w:rsidRDefault="00731313">
            <w:pPr>
              <w:numPr>
                <w:ilvl w:val="1"/>
                <w:numId w:val="25"/>
              </w:numPr>
              <w:rPr>
                <w:rFonts w:ascii="Times New Roman" w:eastAsia="SimSun" w:hAnsi="Times New Roman"/>
                <w:sz w:val="22"/>
                <w:szCs w:val="22"/>
              </w:rPr>
            </w:pPr>
            <w:r>
              <w:rPr>
                <w:rFonts w:ascii="Times New Roman" w:eastAsia="SimSun" w:hAnsi="Times New Roman"/>
                <w:sz w:val="22"/>
                <w:szCs w:val="22"/>
              </w:rPr>
              <w:t>Infinite impedance to reflection bit “0” and bit “1”</w:t>
            </w:r>
          </w:p>
          <w:p w14:paraId="143AA69B" w14:textId="77777777" w:rsidR="00E343AE" w:rsidRDefault="00731313">
            <w:pPr>
              <w:numPr>
                <w:ilvl w:val="1"/>
                <w:numId w:val="25"/>
              </w:numPr>
              <w:rPr>
                <w:rFonts w:ascii="Times New Roman" w:eastAsia="SimSun" w:hAnsi="Times New Roman"/>
                <w:sz w:val="22"/>
                <w:szCs w:val="22"/>
              </w:rPr>
            </w:pPr>
            <w:r>
              <w:rPr>
                <w:rFonts w:ascii="Times New Roman" w:eastAsia="SimSun" w:hAnsi="Times New Roman"/>
                <w:sz w:val="22"/>
                <w:szCs w:val="22"/>
              </w:rPr>
              <w:t>Short-path impedance with phase 0 degree for bit “0”</w:t>
            </w:r>
          </w:p>
          <w:p w14:paraId="29165171" w14:textId="77777777" w:rsidR="00E343AE" w:rsidRDefault="00731313">
            <w:pPr>
              <w:numPr>
                <w:ilvl w:val="1"/>
                <w:numId w:val="25"/>
              </w:numPr>
              <w:rPr>
                <w:rFonts w:asciiTheme="minorHAnsi" w:eastAsiaTheme="minorEastAsia" w:hAnsiTheme="minorHAnsi" w:cstheme="minorHAnsi"/>
                <w:szCs w:val="20"/>
                <w:lang w:eastAsia="ko-KR"/>
              </w:rPr>
            </w:pPr>
            <w:r>
              <w:rPr>
                <w:rFonts w:ascii="Times New Roman" w:eastAsia="SimSun" w:hAnsi="Times New Roman"/>
                <w:sz w:val="22"/>
                <w:szCs w:val="22"/>
              </w:rPr>
              <w:t xml:space="preserve">Open-path impedance with phase 90~180 degree for bit “1” </w:t>
            </w:r>
          </w:p>
          <w:p w14:paraId="583F1A51" w14:textId="77777777" w:rsidR="00E343AE" w:rsidRDefault="00731313">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Thus, we suggest more details to explain this first figure.</w:t>
            </w:r>
          </w:p>
        </w:tc>
        <w:tc>
          <w:tcPr>
            <w:tcW w:w="2886" w:type="dxa"/>
          </w:tcPr>
          <w:p w14:paraId="07E16D18" w14:textId="77777777" w:rsidR="00E343AE" w:rsidRDefault="00731313">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Thanks for detailed input. </w:t>
            </w:r>
          </w:p>
          <w:p w14:paraId="6E22F91F" w14:textId="77777777" w:rsidR="00E343AE" w:rsidRDefault="00731313">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To realize OOK/PSK, one can choose </w:t>
            </w:r>
            <w:r>
              <w:rPr>
                <w:rFonts w:asciiTheme="minorHAnsi" w:hAnsiTheme="minorHAnsi" w:cstheme="minorHAnsi"/>
              </w:rPr>
              <w:t>Z</w:t>
            </w:r>
            <w:r>
              <w:rPr>
                <w:rFonts w:asciiTheme="minorHAnsi" w:hAnsiTheme="minorHAnsi" w:cstheme="minorHAnsi"/>
                <w:vertAlign w:val="subscript"/>
              </w:rPr>
              <w:t xml:space="preserve">L,1 </w:t>
            </w:r>
            <w:r>
              <w:rPr>
                <w:rFonts w:asciiTheme="minorHAnsi" w:hAnsiTheme="minorHAnsi" w:cstheme="minorHAnsi"/>
              </w:rPr>
              <w:t>and Z</w:t>
            </w:r>
            <w:r>
              <w:rPr>
                <w:rFonts w:asciiTheme="minorHAnsi" w:hAnsiTheme="minorHAnsi" w:cstheme="minorHAnsi"/>
                <w:vertAlign w:val="subscript"/>
              </w:rPr>
              <w:t xml:space="preserve">L,2 </w:t>
            </w:r>
            <w:r>
              <w:rPr>
                <w:rFonts w:asciiTheme="minorHAnsi" w:hAnsiTheme="minorHAnsi" w:cstheme="minorHAnsi"/>
                <w:color w:val="FF0000"/>
              </w:rPr>
              <w:t xml:space="preserve">accordingly. </w:t>
            </w:r>
          </w:p>
          <w:p w14:paraId="4EBC1E6F" w14:textId="77777777" w:rsidR="00E343AE" w:rsidRDefault="00731313">
            <w:pPr>
              <w:pStyle w:val="ListParagraph"/>
              <w:ind w:firstLineChars="0" w:firstLine="0"/>
              <w:rPr>
                <w:rFonts w:asciiTheme="minorHAnsi" w:hAnsiTheme="minorHAnsi" w:cstheme="minorHAnsi"/>
                <w:color w:val="FF0000"/>
              </w:rPr>
            </w:pPr>
            <w:r>
              <w:rPr>
                <w:rFonts w:asciiTheme="minorHAnsi" w:hAnsiTheme="minorHAnsi" w:cstheme="minorHAnsi"/>
                <w:color w:val="FF0000"/>
              </w:rPr>
              <w:t>For OOK, one of the two could be matching, the other could be open (</w:t>
            </w:r>
            <m:oMath>
              <m:r>
                <w:rPr>
                  <w:rFonts w:ascii="Cambria Math" w:hAnsi="Cambria Math" w:cstheme="minorHAnsi"/>
                  <w:color w:val="FF0000"/>
                </w:rPr>
                <m:t>∞</m:t>
              </m:r>
            </m:oMath>
            <w:r>
              <w:rPr>
                <w:rFonts w:asciiTheme="minorHAnsi" w:hAnsiTheme="minorHAnsi" w:cstheme="minorHAnsi"/>
                <w:color w:val="FF0000"/>
              </w:rPr>
              <w:t>) or short (0).</w:t>
            </w:r>
          </w:p>
          <w:p w14:paraId="21E8720D" w14:textId="77777777" w:rsidR="00E343AE" w:rsidRDefault="00731313">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For BPSK, one of the two is open and the other is short. They will reflect CW with </w:t>
            </w:r>
            <w:proofErr w:type="gramStart"/>
            <w:r>
              <w:rPr>
                <w:rFonts w:asciiTheme="minorHAnsi" w:hAnsiTheme="minorHAnsi" w:cstheme="minorHAnsi"/>
                <w:color w:val="FF0000"/>
              </w:rPr>
              <w:t>180 degree</w:t>
            </w:r>
            <w:proofErr w:type="gramEnd"/>
            <w:r>
              <w:rPr>
                <w:rFonts w:asciiTheme="minorHAnsi" w:hAnsiTheme="minorHAnsi" w:cstheme="minorHAnsi"/>
                <w:color w:val="FF0000"/>
              </w:rPr>
              <w:t xml:space="preserve"> difference.</w:t>
            </w:r>
          </w:p>
          <w:p w14:paraId="6D6C1B83" w14:textId="77777777" w:rsidR="00E343AE" w:rsidRDefault="00731313">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These are example choice </w:t>
            </w:r>
            <w:r>
              <w:rPr>
                <w:rFonts w:asciiTheme="minorHAnsi" w:hAnsiTheme="minorHAnsi" w:cstheme="minorHAnsi"/>
              </w:rPr>
              <w:t>Z</w:t>
            </w:r>
            <w:r>
              <w:rPr>
                <w:rFonts w:asciiTheme="minorHAnsi" w:hAnsiTheme="minorHAnsi" w:cstheme="minorHAnsi"/>
                <w:vertAlign w:val="subscript"/>
              </w:rPr>
              <w:t xml:space="preserve">L,1 </w:t>
            </w:r>
            <w:r>
              <w:rPr>
                <w:rFonts w:asciiTheme="minorHAnsi" w:hAnsiTheme="minorHAnsi" w:cstheme="minorHAnsi"/>
              </w:rPr>
              <w:t>and Z</w:t>
            </w:r>
            <w:r>
              <w:rPr>
                <w:rFonts w:asciiTheme="minorHAnsi" w:hAnsiTheme="minorHAnsi" w:cstheme="minorHAnsi"/>
                <w:vertAlign w:val="subscript"/>
              </w:rPr>
              <w:t>L,</w:t>
            </w:r>
            <w:proofErr w:type="gramStart"/>
            <w:r>
              <w:rPr>
                <w:rFonts w:asciiTheme="minorHAnsi" w:hAnsiTheme="minorHAnsi" w:cstheme="minorHAnsi"/>
                <w:vertAlign w:val="subscript"/>
              </w:rPr>
              <w:t xml:space="preserve">2 </w:t>
            </w:r>
            <w:r>
              <w:rPr>
                <w:rFonts w:asciiTheme="minorHAnsi" w:hAnsiTheme="minorHAnsi" w:cstheme="minorHAnsi"/>
                <w:color w:val="FF0000"/>
              </w:rPr>
              <w:t>.</w:t>
            </w:r>
            <w:proofErr w:type="gramEnd"/>
            <w:r>
              <w:rPr>
                <w:rFonts w:asciiTheme="minorHAnsi" w:hAnsiTheme="minorHAnsi" w:cstheme="minorHAnsi"/>
                <w:color w:val="FF0000"/>
              </w:rPr>
              <w:t xml:space="preserve"> Real/practical values in actual implementation could be slightly different from this example. So, current description could be good enough.</w:t>
            </w:r>
          </w:p>
        </w:tc>
      </w:tr>
      <w:tr w:rsidR="00E343AE" w14:paraId="6AA6CE5C" w14:textId="77777777">
        <w:tc>
          <w:tcPr>
            <w:tcW w:w="1185" w:type="dxa"/>
            <w:gridSpan w:val="2"/>
          </w:tcPr>
          <w:p w14:paraId="2838617C" w14:textId="77777777" w:rsidR="00E343AE" w:rsidRDefault="00731313">
            <w:pPr>
              <w:rPr>
                <w:rFonts w:eastAsia="DengXian"/>
              </w:rPr>
            </w:pPr>
            <w:r>
              <w:rPr>
                <w:rFonts w:eastAsia="DengXian" w:hint="eastAsia"/>
              </w:rPr>
              <w:t>S</w:t>
            </w:r>
            <w:r>
              <w:rPr>
                <w:rFonts w:eastAsia="DengXian"/>
              </w:rPr>
              <w:t>preadtrum</w:t>
            </w:r>
          </w:p>
        </w:tc>
        <w:tc>
          <w:tcPr>
            <w:tcW w:w="5560" w:type="dxa"/>
          </w:tcPr>
          <w:p w14:paraId="16009316" w14:textId="77777777" w:rsidR="00E343AE" w:rsidRDefault="00731313">
            <w:pPr>
              <w:rPr>
                <w:rFonts w:asciiTheme="minorHAnsi" w:eastAsiaTheme="minorEastAsia" w:hAnsiTheme="minorHAnsi" w:cstheme="minorHAnsi"/>
                <w:szCs w:val="20"/>
                <w:lang w:eastAsia="ko-KR"/>
              </w:rPr>
            </w:pPr>
            <w:r>
              <w:rPr>
                <w:rFonts w:eastAsia="DengXian"/>
              </w:rPr>
              <w:t xml:space="preserve">1) Regarding </w:t>
            </w:r>
            <w:r>
              <w:rPr>
                <w:rFonts w:asciiTheme="minorHAnsi" w:hAnsiTheme="minorHAnsi" w:cstheme="minorHAnsi"/>
                <w:szCs w:val="20"/>
                <w:lang w:eastAsia="ko-KR"/>
              </w:rPr>
              <w:t xml:space="preserve">Device </w:t>
            </w:r>
            <w:r>
              <w:rPr>
                <w:rFonts w:asciiTheme="minorHAnsi" w:eastAsiaTheme="minorEastAsia" w:hAnsiTheme="minorHAnsi" w:cstheme="minorHAnsi"/>
                <w:szCs w:val="20"/>
                <w:lang w:eastAsia="ko-KR"/>
              </w:rPr>
              <w:t xml:space="preserve">1/2a with OOK/BPSK: as shown in the figure, does it mean that the small FS always used for all the D2R transmission? </w:t>
            </w:r>
          </w:p>
          <w:p w14:paraId="2F177FF2" w14:textId="77777777" w:rsidR="00E343AE" w:rsidRDefault="00731313">
            <w:pPr>
              <w:rPr>
                <w:rFonts w:asciiTheme="minorHAnsi" w:eastAsiaTheme="minorEastAsia" w:hAnsiTheme="minorHAnsi" w:cstheme="minorHAnsi"/>
                <w:szCs w:val="20"/>
                <w:lang w:eastAsia="ko-KR"/>
              </w:rPr>
            </w:pPr>
            <w:r>
              <w:rPr>
                <w:rFonts w:eastAsia="DengXian"/>
              </w:rPr>
              <w:t xml:space="preserve">2) Regarding </w:t>
            </w:r>
            <w:r>
              <w:rPr>
                <w:rFonts w:asciiTheme="minorHAnsi" w:hAnsiTheme="minorHAnsi" w:cstheme="minorHAnsi"/>
                <w:szCs w:val="20"/>
                <w:lang w:eastAsia="ko-KR"/>
              </w:rPr>
              <w:t xml:space="preserve">Device </w:t>
            </w:r>
            <w:r>
              <w:rPr>
                <w:rFonts w:asciiTheme="minorHAnsi" w:eastAsiaTheme="minorEastAsia" w:hAnsiTheme="minorHAnsi" w:cstheme="minorHAnsi"/>
                <w:szCs w:val="20"/>
                <w:lang w:eastAsia="ko-KR"/>
              </w:rPr>
              <w:t xml:space="preserve">1/2a with BFSK:  From our understanding, BFSK has poor performance compared with OOK and BPSK. Hence, </w:t>
            </w:r>
            <w:r>
              <w:rPr>
                <w:rFonts w:asciiTheme="minorHAnsi" w:eastAsiaTheme="minorEastAsia" w:hAnsiTheme="minorHAnsi" w:cstheme="minorHAnsi"/>
                <w:szCs w:val="20"/>
                <w:lang w:eastAsia="ko-KR"/>
              </w:rPr>
              <w:lastRenderedPageBreak/>
              <w:t>we do not prefer to study this architecture. For this architecture, we are confused about the “[large] FS”. From our understanding, it is not equal to the large frequency shift mentioned in Sec 2.5, and it only means a relatively large frequency shift of small-FS.</w:t>
            </w:r>
          </w:p>
          <w:p w14:paraId="33942F4C" w14:textId="77777777" w:rsidR="00E343AE" w:rsidRDefault="00731313">
            <w:pPr>
              <w:rPr>
                <w:rFonts w:eastAsia="DengXian"/>
              </w:rPr>
            </w:pPr>
            <w:r>
              <w:rPr>
                <w:rFonts w:asciiTheme="minorHAnsi" w:eastAsiaTheme="minorEastAsia" w:hAnsiTheme="minorHAnsi" w:cstheme="minorHAnsi"/>
                <w:szCs w:val="20"/>
                <w:lang w:eastAsia="ko-KR"/>
              </w:rPr>
              <w:t xml:space="preserve">3) Regarding Device </w:t>
            </w:r>
            <w:r>
              <w:rPr>
                <w:rFonts w:asciiTheme="minorHAnsi" w:hAnsiTheme="minorHAnsi" w:cstheme="minorHAnsi"/>
                <w:szCs w:val="20"/>
                <w:lang w:eastAsia="ko-KR"/>
              </w:rPr>
              <w:t>2</w:t>
            </w:r>
            <w:r>
              <w:rPr>
                <w:rFonts w:asciiTheme="minorHAnsi" w:eastAsiaTheme="minorEastAsia" w:hAnsiTheme="minorHAnsi" w:cstheme="minorHAnsi"/>
                <w:szCs w:val="20"/>
                <w:lang w:eastAsia="ko-KR"/>
              </w:rPr>
              <w:t>b with BPSK/BFSK: we are not sure whether it is suitable for limiting the architecture only based on VCO.</w:t>
            </w:r>
          </w:p>
        </w:tc>
        <w:tc>
          <w:tcPr>
            <w:tcW w:w="2886" w:type="dxa"/>
          </w:tcPr>
          <w:p w14:paraId="56E73BEB" w14:textId="77777777" w:rsidR="00E343AE" w:rsidRDefault="00731313">
            <w:pPr>
              <w:rPr>
                <w:rFonts w:eastAsia="DengXian"/>
                <w:color w:val="FF0000"/>
              </w:rPr>
            </w:pPr>
            <w:r>
              <w:rPr>
                <w:rFonts w:eastAsia="DengXian"/>
                <w:color w:val="FF0000"/>
              </w:rPr>
              <w:lastRenderedPageBreak/>
              <w:t xml:space="preserve">1) Even small FS can generate some gap between CW and D2R signal, which makes it easier to cancel out CW only. Whether FS should be always there can be </w:t>
            </w:r>
            <w:r>
              <w:rPr>
                <w:rFonts w:eastAsia="DengXian"/>
                <w:color w:val="FF0000"/>
              </w:rPr>
              <w:lastRenderedPageBreak/>
              <w:t>discussed in 9.4.2.1.</w:t>
            </w:r>
          </w:p>
          <w:p w14:paraId="7FF280E2" w14:textId="77777777" w:rsidR="00E343AE" w:rsidRDefault="00731313">
            <w:pPr>
              <w:rPr>
                <w:rFonts w:eastAsia="DengXian"/>
                <w:color w:val="FF0000"/>
              </w:rPr>
            </w:pPr>
            <w:r>
              <w:rPr>
                <w:rFonts w:eastAsia="DengXian"/>
                <w:color w:val="FF0000"/>
              </w:rPr>
              <w:t xml:space="preserve">2) It is the Large FS we discuss in Section 2.5. OOK/BPSK diagram should also have Large FS, which is currently missing. </w:t>
            </w:r>
          </w:p>
          <w:p w14:paraId="15474821" w14:textId="77777777" w:rsidR="00E343AE" w:rsidRDefault="00731313">
            <w:pPr>
              <w:rPr>
                <w:rFonts w:eastAsia="DengXian"/>
                <w:color w:val="FF0000"/>
              </w:rPr>
            </w:pPr>
            <w:r>
              <w:rPr>
                <w:rFonts w:eastAsia="DengXian"/>
                <w:color w:val="FF0000"/>
              </w:rPr>
              <w:t xml:space="preserve">3) Existing diagram has </w:t>
            </w:r>
            <w:proofErr w:type="gramStart"/>
            <w:r>
              <w:rPr>
                <w:rFonts w:eastAsia="DengXian"/>
                <w:color w:val="FF0000"/>
              </w:rPr>
              <w:t>mixer based</w:t>
            </w:r>
            <w:proofErr w:type="gramEnd"/>
            <w:r>
              <w:rPr>
                <w:rFonts w:eastAsia="DengXian"/>
                <w:color w:val="FF0000"/>
              </w:rPr>
              <w:t xml:space="preserve"> architecture w/ PLL. The new diagram is direct modulation architecture w/o mixer.</w:t>
            </w:r>
          </w:p>
        </w:tc>
      </w:tr>
      <w:tr w:rsidR="00E343AE" w14:paraId="591F0BA3" w14:textId="77777777">
        <w:tc>
          <w:tcPr>
            <w:tcW w:w="1185" w:type="dxa"/>
            <w:gridSpan w:val="2"/>
          </w:tcPr>
          <w:p w14:paraId="1C479E5A" w14:textId="77777777" w:rsidR="00E343AE" w:rsidRDefault="00731313">
            <w:pPr>
              <w:rPr>
                <w:rFonts w:eastAsia="DengXian"/>
              </w:rPr>
            </w:pPr>
            <w:r>
              <w:rPr>
                <w:rFonts w:eastAsia="DengXian"/>
              </w:rPr>
              <w:lastRenderedPageBreak/>
              <w:t>CATT</w:t>
            </w:r>
          </w:p>
        </w:tc>
        <w:tc>
          <w:tcPr>
            <w:tcW w:w="5560" w:type="dxa"/>
          </w:tcPr>
          <w:p w14:paraId="0292B100" w14:textId="77777777" w:rsidR="00E343AE" w:rsidRDefault="00731313">
            <w:r>
              <w:t xml:space="preserve">1) For Device 1/2a with OOK/BPSK, “small FS” may or may not be used. Thus, the “small FS” may need to be dashed boax. </w:t>
            </w:r>
          </w:p>
          <w:p w14:paraId="509CF95B" w14:textId="77777777" w:rsidR="00E343AE" w:rsidRDefault="00731313">
            <w:pPr>
              <w:rPr>
                <w:rFonts w:asciiTheme="minorHAnsi" w:hAnsiTheme="minorHAnsi" w:cstheme="minorHAnsi"/>
                <w:szCs w:val="20"/>
                <w:lang w:eastAsia="ko-KR"/>
              </w:rPr>
            </w:pPr>
            <w:r>
              <w:rPr>
                <w:rFonts w:asciiTheme="minorHAnsi" w:hAnsiTheme="minorHAnsi" w:cstheme="minorHAnsi"/>
                <w:szCs w:val="20"/>
                <w:lang w:eastAsia="ko-KR"/>
              </w:rPr>
              <w:t xml:space="preserve">2) For Device </w:t>
            </w:r>
            <w:r>
              <w:rPr>
                <w:rFonts w:asciiTheme="minorHAnsi" w:eastAsiaTheme="minorEastAsia" w:hAnsiTheme="minorHAnsi" w:cstheme="minorHAnsi"/>
                <w:szCs w:val="20"/>
                <w:lang w:eastAsia="ko-KR"/>
              </w:rPr>
              <w:t>1/2a with BFSK, is the impedance switching between two states</w:t>
            </w:r>
          </w:p>
          <w:p w14:paraId="31170648" w14:textId="77777777" w:rsidR="00E343AE" w:rsidRDefault="00731313">
            <w:r>
              <w:t>3) For Device 2b with BPSK/BFSK, the box “Matching Network” may need to be removed.</w:t>
            </w:r>
          </w:p>
        </w:tc>
        <w:tc>
          <w:tcPr>
            <w:tcW w:w="2886" w:type="dxa"/>
          </w:tcPr>
          <w:p w14:paraId="5B58CA0D" w14:textId="77777777" w:rsidR="00E343AE" w:rsidRDefault="00731313">
            <w:pPr>
              <w:rPr>
                <w:color w:val="FF0000"/>
              </w:rPr>
            </w:pPr>
            <w:r>
              <w:rPr>
                <w:color w:val="FF0000"/>
              </w:rPr>
              <w:t>1) We can capture that small / large FS may or may not be used. Whether to use it or not needs to be discussed in 9.4.2.1.</w:t>
            </w:r>
          </w:p>
          <w:p w14:paraId="784C4304" w14:textId="77777777" w:rsidR="00E343AE" w:rsidRDefault="00731313">
            <w:pPr>
              <w:rPr>
                <w:color w:val="FF0000"/>
              </w:rPr>
            </w:pPr>
            <w:r>
              <w:rPr>
                <w:color w:val="FF0000"/>
              </w:rPr>
              <w:t xml:space="preserve">2) for BFSK, the choice of impedance is the same as OOK/PSK. FSK (f1, f2) is mapped at base band level before backscatter modulator switch. </w:t>
            </w:r>
          </w:p>
          <w:p w14:paraId="20B3D8AE" w14:textId="77777777" w:rsidR="00E343AE" w:rsidRDefault="00731313">
            <w:pPr>
              <w:rPr>
                <w:color w:val="FF0000"/>
              </w:rPr>
            </w:pPr>
            <w:r>
              <w:rPr>
                <w:color w:val="FF0000"/>
              </w:rPr>
              <w:t>3) this may be needed since it is active transmitter.</w:t>
            </w:r>
          </w:p>
          <w:p w14:paraId="2E8C582A" w14:textId="77777777" w:rsidR="00E343AE" w:rsidRDefault="00E343AE">
            <w:pPr>
              <w:rPr>
                <w:color w:val="FF0000"/>
              </w:rPr>
            </w:pPr>
          </w:p>
        </w:tc>
      </w:tr>
      <w:tr w:rsidR="00E343AE" w14:paraId="036F6C04" w14:textId="77777777">
        <w:tc>
          <w:tcPr>
            <w:tcW w:w="1185" w:type="dxa"/>
            <w:gridSpan w:val="2"/>
          </w:tcPr>
          <w:p w14:paraId="170E57E4"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5560" w:type="dxa"/>
          </w:tcPr>
          <w:p w14:paraId="1C4E79FB"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1) Firstly, it does not seem critical to discuss the conceptual diagrams of the above transmitters. It provides little information beyond the agreed device architectures, but we can accept a time-limited effort to add them if the FL thinks they are </w:t>
            </w:r>
            <w:proofErr w:type="gramStart"/>
            <w:r>
              <w:rPr>
                <w:rFonts w:ascii="Times New Roman" w:eastAsia="DengXian" w:hAnsi="Times New Roman" w:cs="Times New Roman"/>
              </w:rPr>
              <w:t>really useful</w:t>
            </w:r>
            <w:proofErr w:type="gramEnd"/>
            <w:r>
              <w:rPr>
                <w:rFonts w:ascii="Times New Roman" w:eastAsia="DengXian" w:hAnsi="Times New Roman" w:cs="Times New Roman"/>
              </w:rPr>
              <w:t xml:space="preserve">. </w:t>
            </w:r>
          </w:p>
          <w:p w14:paraId="09AA55D9" w14:textId="77777777" w:rsidR="00E343AE" w:rsidRDefault="00731313">
            <w:pPr>
              <w:rPr>
                <w:rFonts w:ascii="Times New Roman" w:eastAsia="DengXian" w:hAnsi="Times New Roman" w:cs="Times New Roman"/>
              </w:rPr>
            </w:pPr>
            <w:r>
              <w:rPr>
                <w:rFonts w:ascii="Times New Roman" w:eastAsia="DengXian" w:hAnsi="Times New Roman" w:cs="Times New Roman"/>
              </w:rPr>
              <w:t>2)</w:t>
            </w:r>
            <w:r>
              <w:rPr>
                <w:rFonts w:ascii="Times New Roman" w:eastAsia="DengXian" w:hAnsi="Times New Roman" w:cs="Times New Roman" w:hint="eastAsia"/>
              </w:rPr>
              <w:t>S</w:t>
            </w:r>
            <w:r>
              <w:rPr>
                <w:rFonts w:ascii="Times New Roman" w:eastAsia="DengXian" w:hAnsi="Times New Roman" w:cs="Times New Roman"/>
              </w:rPr>
              <w:t>econdly, the BFSK has not been agreed to be studied yet, as down-selection is needed among the various candidates for FSK. It is unsuitable to discuss about the corresponding transmitter implementation.</w:t>
            </w:r>
          </w:p>
          <w:p w14:paraId="66AC1A21" w14:textId="77777777" w:rsidR="00E343AE" w:rsidRDefault="00731313">
            <w:pPr>
              <w:rPr>
                <w:rFonts w:ascii="Times New Roman" w:eastAsia="DengXian" w:hAnsi="Times New Roman" w:cs="Times New Roman"/>
              </w:rPr>
            </w:pPr>
            <w:r>
              <w:rPr>
                <w:rFonts w:ascii="Times New Roman" w:eastAsia="DengXian" w:hAnsi="Times New Roman" w:cs="Times New Roman"/>
              </w:rPr>
              <w:t>3)Thirdly, there can be various implementations for the OOK/BPSK transmitter. The proposed diagram cannot be regarded as typical for reference. For example, the small frequency shifter does not need to be emphasized in the transmitter. It is just included in one block of the agreed diagram for the PDRCH baseband transmitter, which is not directly connected to the impedance switching circuit. Another example is the “Device 2b with BPSK” diagram, it is not sure the so-called “differential VCO” can be regarded as the typical implementation.</w:t>
            </w:r>
          </w:p>
        </w:tc>
        <w:tc>
          <w:tcPr>
            <w:tcW w:w="2886" w:type="dxa"/>
          </w:tcPr>
          <w:p w14:paraId="73735BF2" w14:textId="77777777" w:rsidR="00E343AE" w:rsidRDefault="00731313">
            <w:pPr>
              <w:rPr>
                <w:rFonts w:ascii="Times New Roman" w:eastAsia="DengXian" w:hAnsi="Times New Roman" w:cs="Times New Roman"/>
                <w:color w:val="FF0000"/>
              </w:rPr>
            </w:pPr>
            <w:r>
              <w:rPr>
                <w:rFonts w:ascii="Times New Roman" w:eastAsia="DengXian" w:hAnsi="Times New Roman" w:cs="Times New Roman"/>
                <w:color w:val="FF0000"/>
              </w:rPr>
              <w:t>1) FL it is alternative transmitter architecture. So, it would be meaningful to capture both tx architecture in TR.</w:t>
            </w:r>
          </w:p>
          <w:p w14:paraId="2B9B4BB3" w14:textId="77777777" w:rsidR="00E343AE" w:rsidRDefault="00731313">
            <w:pPr>
              <w:rPr>
                <w:rFonts w:ascii="Times New Roman" w:eastAsia="DengXian" w:hAnsi="Times New Roman" w:cs="Times New Roman"/>
                <w:color w:val="FF0000"/>
              </w:rPr>
            </w:pPr>
            <w:r>
              <w:rPr>
                <w:rFonts w:ascii="Times New Roman" w:eastAsia="DengXian" w:hAnsi="Times New Roman" w:cs="Times New Roman"/>
                <w:color w:val="FF0000"/>
              </w:rPr>
              <w:t>2) RAN1 agreed to study BFSK in 116-bis</w:t>
            </w:r>
          </w:p>
          <w:p w14:paraId="7FB3E45F" w14:textId="77777777" w:rsidR="00E343AE" w:rsidRDefault="00731313">
            <w:pPr>
              <w:rPr>
                <w:bCs/>
              </w:rPr>
            </w:pPr>
            <w:r>
              <w:rPr>
                <w:rFonts w:ascii="Times New Roman" w:eastAsia="DengXian" w:hAnsi="Times New Roman" w:cs="Times New Roman"/>
                <w:color w:val="FF0000"/>
              </w:rPr>
              <w:t xml:space="preserve"> </w:t>
            </w:r>
            <w:r>
              <w:rPr>
                <w:bCs/>
                <w:highlight w:val="green"/>
              </w:rPr>
              <w:t>Agreement</w:t>
            </w:r>
          </w:p>
          <w:p w14:paraId="334D0241" w14:textId="77777777" w:rsidR="00E343AE" w:rsidRDefault="00731313">
            <w:pPr>
              <w:spacing w:after="0"/>
              <w:rPr>
                <w:bCs/>
                <w:color w:val="FF0000"/>
                <w:szCs w:val="20"/>
              </w:rPr>
            </w:pPr>
            <w:r>
              <w:rPr>
                <w:bCs/>
                <w:color w:val="FF0000"/>
                <w:szCs w:val="20"/>
              </w:rPr>
              <w:t>Study for all devices the following for D2R baseband modulation, for potential down-selection:</w:t>
            </w:r>
          </w:p>
          <w:p w14:paraId="2C5C4743" w14:textId="77777777" w:rsidR="00E343AE" w:rsidRDefault="00731313">
            <w:pPr>
              <w:numPr>
                <w:ilvl w:val="0"/>
                <w:numId w:val="26"/>
              </w:numPr>
              <w:spacing w:after="0"/>
              <w:rPr>
                <w:rFonts w:eastAsia="DengXian"/>
                <w:bCs/>
                <w:color w:val="FF0000"/>
                <w:szCs w:val="20"/>
              </w:rPr>
            </w:pPr>
            <w:r>
              <w:rPr>
                <w:rFonts w:eastAsia="DengXian"/>
                <w:bCs/>
                <w:color w:val="FF0000"/>
                <w:szCs w:val="20"/>
              </w:rPr>
              <w:t>OOK</w:t>
            </w:r>
          </w:p>
          <w:p w14:paraId="6B26B266" w14:textId="77777777" w:rsidR="00E343AE" w:rsidRDefault="00731313">
            <w:pPr>
              <w:numPr>
                <w:ilvl w:val="0"/>
                <w:numId w:val="26"/>
              </w:numPr>
              <w:spacing w:after="0"/>
              <w:rPr>
                <w:rFonts w:eastAsia="DengXian"/>
                <w:bCs/>
                <w:color w:val="FF0000"/>
                <w:szCs w:val="20"/>
              </w:rPr>
            </w:pPr>
            <w:r>
              <w:rPr>
                <w:rFonts w:eastAsia="DengXian"/>
                <w:bCs/>
                <w:color w:val="FF0000"/>
                <w:szCs w:val="20"/>
              </w:rPr>
              <w:t>Binary PSK</w:t>
            </w:r>
          </w:p>
          <w:p w14:paraId="4696E3D2" w14:textId="77777777" w:rsidR="00E343AE" w:rsidRDefault="00731313">
            <w:pPr>
              <w:numPr>
                <w:ilvl w:val="0"/>
                <w:numId w:val="26"/>
              </w:numPr>
              <w:spacing w:after="0"/>
              <w:rPr>
                <w:rFonts w:eastAsia="DengXian"/>
                <w:bCs/>
                <w:color w:val="FF0000"/>
                <w:szCs w:val="20"/>
              </w:rPr>
            </w:pPr>
            <w:r>
              <w:rPr>
                <w:rFonts w:eastAsia="DengXian"/>
                <w:bCs/>
                <w:color w:val="FF0000"/>
                <w:szCs w:val="20"/>
              </w:rPr>
              <w:t>Binary FSK</w:t>
            </w:r>
          </w:p>
          <w:p w14:paraId="25AED75E" w14:textId="77777777" w:rsidR="00E343AE" w:rsidRDefault="00731313">
            <w:pPr>
              <w:numPr>
                <w:ilvl w:val="1"/>
                <w:numId w:val="26"/>
              </w:numPr>
              <w:spacing w:after="0"/>
              <w:ind w:left="527" w:hanging="180"/>
              <w:rPr>
                <w:rFonts w:eastAsia="DengXian"/>
                <w:bCs/>
                <w:color w:val="FF0000"/>
                <w:szCs w:val="20"/>
              </w:rPr>
            </w:pPr>
            <w:r>
              <w:rPr>
                <w:rFonts w:eastAsia="DengXian"/>
                <w:bCs/>
                <w:color w:val="FF0000"/>
                <w:szCs w:val="20"/>
              </w:rPr>
              <w:t>Strive to identify one variant of Binary FSK to study further</w:t>
            </w:r>
          </w:p>
          <w:p w14:paraId="3F88F017" w14:textId="77777777" w:rsidR="00E343AE" w:rsidRDefault="00731313">
            <w:pPr>
              <w:rPr>
                <w:rFonts w:ascii="Times New Roman" w:eastAsia="DengXian" w:hAnsi="Times New Roman" w:cs="Times New Roman"/>
                <w:color w:val="FF0000"/>
              </w:rPr>
            </w:pPr>
            <w:r>
              <w:rPr>
                <w:rFonts w:ascii="Times New Roman" w:eastAsia="DengXian" w:hAnsi="Times New Roman" w:cs="Times New Roman"/>
                <w:color w:val="FF0000"/>
              </w:rPr>
              <w:t>3) It seems that PDRCH diagram does not have frequency shifter. Differential VCO is typically used to generate two sine waves with opposite phase. If there is another typical architecture, we can capture that as well.</w:t>
            </w:r>
          </w:p>
        </w:tc>
      </w:tr>
      <w:tr w:rsidR="00E343AE" w14:paraId="00DB19D2" w14:textId="77777777">
        <w:tc>
          <w:tcPr>
            <w:tcW w:w="1185" w:type="dxa"/>
            <w:gridSpan w:val="2"/>
          </w:tcPr>
          <w:p w14:paraId="648F77C5" w14:textId="77777777" w:rsidR="00E343AE" w:rsidRDefault="00731313">
            <w:r>
              <w:t>Samsung1</w:t>
            </w:r>
          </w:p>
        </w:tc>
        <w:tc>
          <w:tcPr>
            <w:tcW w:w="5560" w:type="dxa"/>
          </w:tcPr>
          <w:p w14:paraId="6EF2A1BF" w14:textId="77777777" w:rsidR="00E343AE" w:rsidRDefault="00731313">
            <w:pPr>
              <w:pStyle w:val="ListParagraph"/>
              <w:ind w:firstLineChars="0" w:firstLine="0"/>
            </w:pPr>
            <w:r>
              <w:t xml:space="preserve">We don’t think that we need to capture this level of detailed architecture in the TR. It is either trivial or up to implementation. </w:t>
            </w:r>
          </w:p>
        </w:tc>
        <w:tc>
          <w:tcPr>
            <w:tcW w:w="2886" w:type="dxa"/>
          </w:tcPr>
          <w:p w14:paraId="6D340CC7" w14:textId="77777777" w:rsidR="00E343AE" w:rsidRDefault="00731313">
            <w:pPr>
              <w:pStyle w:val="ListParagraph"/>
              <w:ind w:firstLineChars="0" w:firstLine="0"/>
              <w:rPr>
                <w:color w:val="FF0000"/>
              </w:rPr>
            </w:pPr>
            <w:r>
              <w:rPr>
                <w:color w:val="FF0000"/>
              </w:rPr>
              <w:t>It is very simplified high level architecture different approaches. FL think it will be helpful.</w:t>
            </w:r>
          </w:p>
        </w:tc>
      </w:tr>
      <w:tr w:rsidR="00E343AE" w14:paraId="3E3A188C" w14:textId="77777777">
        <w:tc>
          <w:tcPr>
            <w:tcW w:w="9631" w:type="dxa"/>
            <w:gridSpan w:val="4"/>
          </w:tcPr>
          <w:p w14:paraId="707A3393" w14:textId="77777777" w:rsidR="00E343AE" w:rsidRDefault="00731313">
            <w:pPr>
              <w:pStyle w:val="Bulletssmallgap"/>
              <w:numPr>
                <w:ilvl w:val="0"/>
                <w:numId w:val="0"/>
              </w:numPr>
              <w:rPr>
                <w:b/>
                <w:bCs/>
                <w:lang w:eastAsia="ko-KR"/>
              </w:rPr>
            </w:pPr>
            <w:r>
              <w:rPr>
                <w:b/>
                <w:bCs/>
                <w:highlight w:val="yellow"/>
                <w:lang w:eastAsia="ko-KR"/>
              </w:rPr>
              <w:t>FL Proposal 8v2:</w:t>
            </w:r>
          </w:p>
          <w:p w14:paraId="1B1987A4" w14:textId="77777777" w:rsidR="00E343AE" w:rsidRDefault="00731313">
            <w:pPr>
              <w:rPr>
                <w:lang w:eastAsia="ko-KR"/>
              </w:rPr>
            </w:pPr>
            <w:r>
              <w:rPr>
                <w:lang w:eastAsia="ko-KR"/>
              </w:rPr>
              <w:t>Adopt following diagram as tx modulators</w:t>
            </w:r>
            <w:r>
              <w:rPr>
                <w:rFonts w:hint="eastAsia"/>
                <w:lang w:eastAsia="ko-KR"/>
              </w:rPr>
              <w:t>.</w:t>
            </w:r>
          </w:p>
          <w:p w14:paraId="3D75598C"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lastRenderedPageBreak/>
              <w:t xml:space="preserve">Device </w:t>
            </w:r>
            <w:r>
              <w:rPr>
                <w:rFonts w:asciiTheme="minorHAnsi" w:eastAsiaTheme="minorEastAsia" w:hAnsiTheme="minorHAnsi" w:cstheme="minorHAnsi"/>
                <w:sz w:val="20"/>
                <w:szCs w:val="20"/>
                <w:lang w:eastAsia="ko-KR"/>
              </w:rPr>
              <w:t>1/2a with OOK/BPSK</w:t>
            </w:r>
          </w:p>
          <w:p w14:paraId="59F927D3"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4679ACEF"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44EC1A26" w14:textId="77777777" w:rsidR="00E343AE" w:rsidRDefault="00731313">
            <w:pPr>
              <w:jc w:val="center"/>
              <w:rPr>
                <w:color w:val="FF0000"/>
                <w:lang w:eastAsia="ko-KR"/>
              </w:rPr>
            </w:pPr>
            <w:r>
              <w:rPr>
                <w:strike/>
                <w:noProof/>
                <w:color w:val="FF0000"/>
                <w:lang w:eastAsia="ko-KR"/>
              </w:rPr>
              <w:drawing>
                <wp:inline distT="0" distB="0" distL="0" distR="0" wp14:anchorId="789C506E" wp14:editId="1FC68319">
                  <wp:extent cx="1786890" cy="1394460"/>
                  <wp:effectExtent l="0" t="0" r="3810" b="0"/>
                  <wp:docPr id="1997673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73049" name="Picture 1"/>
                          <pic:cNvPicPr>
                            <a:picLocks noChangeAspect="1"/>
                          </pic:cNvPicPr>
                        </pic:nvPicPr>
                        <pic:blipFill>
                          <a:blip r:embed="rId6"/>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30B40F07"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06B1569D"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5C547B0F"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3001C6DE" w14:textId="77777777" w:rsidR="00E343AE" w:rsidRDefault="00731313">
            <w:pPr>
              <w:jc w:val="center"/>
              <w:rPr>
                <w:lang w:eastAsia="ko-KR"/>
              </w:rPr>
            </w:pPr>
            <w:r>
              <w:rPr>
                <w:noProof/>
                <w:lang w:eastAsia="ko-KR"/>
              </w:rPr>
              <w:drawing>
                <wp:inline distT="0" distB="0" distL="0" distR="0" wp14:anchorId="1DA028BB" wp14:editId="24474ED3">
                  <wp:extent cx="1834515" cy="1425575"/>
                  <wp:effectExtent l="0" t="0" r="0" b="3175"/>
                  <wp:docPr id="83152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2697" name="Picture 1"/>
                          <pic:cNvPicPr>
                            <a:picLocks noChangeAspect="1"/>
                          </pic:cNvPicPr>
                        </pic:nvPicPr>
                        <pic:blipFill>
                          <a:blip r:embed="rId7"/>
                          <a:stretch>
                            <a:fillRect/>
                          </a:stretch>
                        </pic:blipFill>
                        <pic:spPr>
                          <a:xfrm>
                            <a:off x="0" y="0"/>
                            <a:ext cx="1842204" cy="1431625"/>
                          </a:xfrm>
                          <a:prstGeom prst="rect">
                            <a:avLst/>
                          </a:prstGeom>
                        </pic:spPr>
                      </pic:pic>
                    </a:graphicData>
                  </a:graphic>
                </wp:inline>
              </w:drawing>
            </w:r>
          </w:p>
          <w:p w14:paraId="4F36F303" w14:textId="77777777" w:rsidR="00E343AE" w:rsidRDefault="00E343AE">
            <w:pPr>
              <w:rPr>
                <w:lang w:eastAsia="ko-KR"/>
              </w:rPr>
            </w:pPr>
          </w:p>
          <w:p w14:paraId="0A15950E"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79040131"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29AE9D1A" w14:textId="77777777" w:rsidR="00E343AE" w:rsidRDefault="00731313">
            <w:pPr>
              <w:jc w:val="center"/>
              <w:rPr>
                <w:lang w:eastAsia="ko-KR"/>
              </w:rPr>
            </w:pPr>
            <w:r>
              <w:rPr>
                <w:noProof/>
              </w:rPr>
              <w:drawing>
                <wp:inline distT="0" distB="0" distL="0" distR="0" wp14:anchorId="5EA7B3AA" wp14:editId="62A477BE">
                  <wp:extent cx="2470785" cy="1212215"/>
                  <wp:effectExtent l="0" t="0" r="5715" b="6985"/>
                  <wp:docPr id="4009084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8"/>
                          <a:stretch>
                            <a:fillRect/>
                          </a:stretch>
                        </pic:blipFill>
                        <pic:spPr>
                          <a:xfrm>
                            <a:off x="0" y="0"/>
                            <a:ext cx="2480240" cy="1217094"/>
                          </a:xfrm>
                          <a:prstGeom prst="rect">
                            <a:avLst/>
                          </a:prstGeom>
                        </pic:spPr>
                      </pic:pic>
                    </a:graphicData>
                  </a:graphic>
                </wp:inline>
              </w:drawing>
            </w:r>
          </w:p>
          <w:p w14:paraId="2ACDC24B"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32A3748A"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43BA9BF0" w14:textId="77777777" w:rsidR="00E343AE" w:rsidRDefault="00731313">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5A929EF2" wp14:editId="45E88B78">
                  <wp:extent cx="2345690" cy="1012825"/>
                  <wp:effectExtent l="0" t="0" r="0" b="0"/>
                  <wp:docPr id="78544757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9"/>
                          <a:stretch>
                            <a:fillRect/>
                          </a:stretch>
                        </pic:blipFill>
                        <pic:spPr>
                          <a:xfrm>
                            <a:off x="0" y="0"/>
                            <a:ext cx="2365952" cy="1022047"/>
                          </a:xfrm>
                          <a:prstGeom prst="rect">
                            <a:avLst/>
                          </a:prstGeom>
                        </pic:spPr>
                      </pic:pic>
                    </a:graphicData>
                  </a:graphic>
                </wp:inline>
              </w:drawing>
            </w:r>
          </w:p>
          <w:p w14:paraId="68FD1CCD"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5146E3C6"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279D1413" w14:textId="77777777" w:rsidR="00E343AE" w:rsidRDefault="00731313">
            <w:pPr>
              <w:jc w:val="center"/>
              <w:rPr>
                <w:lang w:eastAsia="ko-KR"/>
              </w:rPr>
            </w:pPr>
            <w:r>
              <w:rPr>
                <w:noProof/>
              </w:rPr>
              <w:lastRenderedPageBreak/>
              <w:drawing>
                <wp:inline distT="0" distB="0" distL="0" distR="0" wp14:anchorId="053B6778" wp14:editId="52FD1725">
                  <wp:extent cx="2383790" cy="1109980"/>
                  <wp:effectExtent l="0" t="0" r="0" b="0"/>
                  <wp:docPr id="1106083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83209" name="Picture 1"/>
                          <pic:cNvPicPr>
                            <a:picLocks noChangeAspect="1"/>
                          </pic:cNvPicPr>
                        </pic:nvPicPr>
                        <pic:blipFill>
                          <a:blip r:embed="rId10"/>
                          <a:stretch>
                            <a:fillRect/>
                          </a:stretch>
                        </pic:blipFill>
                        <pic:spPr>
                          <a:xfrm>
                            <a:off x="0" y="0"/>
                            <a:ext cx="2394519" cy="1115342"/>
                          </a:xfrm>
                          <a:prstGeom prst="rect">
                            <a:avLst/>
                          </a:prstGeom>
                        </pic:spPr>
                      </pic:pic>
                    </a:graphicData>
                  </a:graphic>
                </wp:inline>
              </w:drawing>
            </w:r>
          </w:p>
          <w:p w14:paraId="5017DB04" w14:textId="77777777" w:rsidR="00E343AE" w:rsidRDefault="00E343AE">
            <w:pPr>
              <w:pStyle w:val="ListParagraph"/>
              <w:ind w:firstLineChars="0" w:firstLine="720"/>
              <w:rPr>
                <w:color w:val="FF0000"/>
              </w:rPr>
            </w:pPr>
          </w:p>
        </w:tc>
      </w:tr>
      <w:tr w:rsidR="00E343AE" w14:paraId="1A73EB4A" w14:textId="77777777">
        <w:tc>
          <w:tcPr>
            <w:tcW w:w="1126" w:type="dxa"/>
            <w:shd w:val="clear" w:color="auto" w:fill="auto"/>
          </w:tcPr>
          <w:p w14:paraId="55CC8282" w14:textId="77777777" w:rsidR="00E343AE" w:rsidRDefault="00731313">
            <w:pPr>
              <w:rPr>
                <w:rFonts w:eastAsia="SimSun"/>
              </w:rPr>
            </w:pPr>
            <w:r>
              <w:rPr>
                <w:rFonts w:eastAsia="SimSun" w:hint="eastAsia"/>
              </w:rPr>
              <w:lastRenderedPageBreak/>
              <w:t>Xiaomi</w:t>
            </w:r>
          </w:p>
        </w:tc>
        <w:tc>
          <w:tcPr>
            <w:tcW w:w="8505" w:type="dxa"/>
            <w:gridSpan w:val="3"/>
            <w:shd w:val="clear" w:color="auto" w:fill="auto"/>
          </w:tcPr>
          <w:p w14:paraId="4AF85C69" w14:textId="77777777" w:rsidR="00E343AE" w:rsidRDefault="00731313">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We have doubts about giving such a detailed implementation module. For the first graph, does this mean that OOK implementation can only be achieved by switching between two impedance values? In the actual implementation process, the switch of the device may be switched between the energy storage module and the backscatter module. When the switch is switched to the energy storage module, the energy of the RF signal can be stored in the energy storage block, and the performance is "OFF".</w:t>
            </w:r>
          </w:p>
          <w:p w14:paraId="21B7924A" w14:textId="40C750C0" w:rsidR="00EA2E32" w:rsidRDefault="00EA2E32">
            <w:pPr>
              <w:rPr>
                <w:rFonts w:asciiTheme="minorHAnsi" w:eastAsiaTheme="minorEastAsia" w:hAnsiTheme="minorHAnsi" w:cstheme="minorHAnsi"/>
                <w:szCs w:val="20"/>
                <w:lang w:eastAsia="ko-KR"/>
              </w:rPr>
            </w:pPr>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w:t>
            </w:r>
            <w:r w:rsidR="003B2C8E">
              <w:rPr>
                <w:rFonts w:asciiTheme="minorHAnsi" w:eastAsiaTheme="minorEastAsia" w:hAnsiTheme="minorHAnsi" w:cstheme="minorHAnsi"/>
                <w:color w:val="C00000"/>
                <w:szCs w:val="20"/>
                <w:lang w:eastAsia="ko-KR"/>
              </w:rPr>
              <w:t xml:space="preserve">FL thinks this architecture </w:t>
            </w:r>
            <w:r w:rsidR="00DE2DF4">
              <w:rPr>
                <w:rFonts w:asciiTheme="minorHAnsi" w:eastAsiaTheme="minorEastAsia" w:hAnsiTheme="minorHAnsi" w:cstheme="minorHAnsi"/>
                <w:color w:val="C00000"/>
                <w:szCs w:val="20"/>
                <w:lang w:eastAsia="ko-KR"/>
              </w:rPr>
              <w:t xml:space="preserve">does not preclude what Xiaomi is envisioning. Matched load could be connected to energy harvester block. </w:t>
            </w:r>
            <w:r w:rsidR="00BF049F">
              <w:rPr>
                <w:rFonts w:asciiTheme="minorHAnsi" w:eastAsiaTheme="minorEastAsia" w:hAnsiTheme="minorHAnsi" w:cstheme="minorHAnsi"/>
                <w:color w:val="C00000"/>
                <w:szCs w:val="20"/>
                <w:lang w:eastAsia="ko-KR"/>
              </w:rPr>
              <w:t xml:space="preserve">To FL, this design is more advanced optimized design. In this TR, we hope to capture basic high level architecture approaches. </w:t>
            </w:r>
          </w:p>
        </w:tc>
      </w:tr>
      <w:tr w:rsidR="00554544" w:rsidRPr="000001DA" w14:paraId="5ADA7364" w14:textId="77777777" w:rsidTr="00554544">
        <w:tc>
          <w:tcPr>
            <w:tcW w:w="1126" w:type="dxa"/>
          </w:tcPr>
          <w:p w14:paraId="4C40D631" w14:textId="77777777" w:rsidR="00554544" w:rsidRPr="000001DA" w:rsidRDefault="00554544" w:rsidP="00917E49">
            <w:r>
              <w:t>Nokia</w:t>
            </w:r>
          </w:p>
        </w:tc>
        <w:tc>
          <w:tcPr>
            <w:tcW w:w="8505" w:type="dxa"/>
            <w:gridSpan w:val="3"/>
          </w:tcPr>
          <w:p w14:paraId="1E554037" w14:textId="77777777" w:rsidR="00554544" w:rsidRDefault="00554544" w:rsidP="00917E49">
            <w:r>
              <w:t>OK in principle, but proposal text should clarify that these diagrams are not intended to constrain implementation, they are meant to as examples for illustration.</w:t>
            </w:r>
          </w:p>
          <w:p w14:paraId="6E6604FE" w14:textId="6F846FFF" w:rsidR="00BF049F" w:rsidRPr="000001DA" w:rsidRDefault="00BF049F" w:rsidP="00917E49">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w:t>
            </w:r>
            <w:r w:rsidR="00D02147">
              <w:rPr>
                <w:rFonts w:asciiTheme="minorHAnsi" w:eastAsiaTheme="minorEastAsia" w:hAnsiTheme="minorHAnsi" w:cstheme="minorHAnsi"/>
                <w:color w:val="C00000"/>
                <w:szCs w:val="20"/>
                <w:lang w:eastAsia="ko-KR"/>
              </w:rPr>
              <w:t xml:space="preserve">okay to </w:t>
            </w:r>
            <w:r w:rsidR="00D02147" w:rsidRPr="00D02147">
              <w:rPr>
                <w:rFonts w:asciiTheme="minorHAnsi" w:eastAsiaTheme="minorEastAsia" w:hAnsiTheme="minorHAnsi" w:cstheme="minorHAnsi"/>
                <w:color w:val="C00000"/>
                <w:szCs w:val="20"/>
                <w:lang w:eastAsia="ko-KR"/>
              </w:rPr>
              <w:t xml:space="preserve">capture “Provided </w:t>
            </w:r>
            <w:r w:rsidR="00D02147" w:rsidRPr="00D02147">
              <w:rPr>
                <w:color w:val="C00000"/>
              </w:rPr>
              <w:t xml:space="preserve">diagrams are not intended to constrain </w:t>
            </w:r>
            <w:r w:rsidR="00D02147">
              <w:rPr>
                <w:color w:val="C00000"/>
              </w:rPr>
              <w:t xml:space="preserve">actual </w:t>
            </w:r>
            <w:r w:rsidR="00D02147" w:rsidRPr="00D02147">
              <w:rPr>
                <w:color w:val="C00000"/>
              </w:rPr>
              <w:t>implementation</w:t>
            </w:r>
            <w:r w:rsidR="00D02147">
              <w:rPr>
                <w:color w:val="C00000"/>
              </w:rPr>
              <w:t>.</w:t>
            </w:r>
            <w:r w:rsidR="00D02147" w:rsidRPr="00D02147">
              <w:rPr>
                <w:color w:val="C00000"/>
              </w:rPr>
              <w:t>”</w:t>
            </w:r>
          </w:p>
        </w:tc>
      </w:tr>
      <w:tr w:rsidR="00D82F8E" w:rsidRPr="000001DA" w14:paraId="399A007C" w14:textId="77777777" w:rsidTr="00554544">
        <w:tc>
          <w:tcPr>
            <w:tcW w:w="1126" w:type="dxa"/>
          </w:tcPr>
          <w:p w14:paraId="5694512B" w14:textId="71D15CDB" w:rsidR="00D82F8E" w:rsidRDefault="00D82F8E" w:rsidP="00D82F8E">
            <w:r>
              <w:rPr>
                <w:rFonts w:eastAsia="SimSun" w:hint="eastAsia"/>
              </w:rPr>
              <w:t xml:space="preserve">ZTE, </w:t>
            </w:r>
            <w:proofErr w:type="spellStart"/>
            <w:r>
              <w:rPr>
                <w:rFonts w:eastAsia="SimSun" w:hint="eastAsia"/>
              </w:rPr>
              <w:t>Sanechips</w:t>
            </w:r>
            <w:proofErr w:type="spellEnd"/>
          </w:p>
        </w:tc>
        <w:tc>
          <w:tcPr>
            <w:tcW w:w="8505" w:type="dxa"/>
            <w:gridSpan w:val="3"/>
          </w:tcPr>
          <w:p w14:paraId="3015273D" w14:textId="77777777" w:rsidR="00D82F8E" w:rsidRDefault="00D82F8E" w:rsidP="00D82F8E">
            <w:pPr>
              <w:rPr>
                <w:rFonts w:asciiTheme="minorHAnsi" w:eastAsiaTheme="minorEastAsia" w:hAnsiTheme="minorHAnsi" w:cstheme="minorHAnsi"/>
                <w:szCs w:val="20"/>
              </w:rPr>
            </w:pPr>
            <w:r>
              <w:rPr>
                <w:rFonts w:hint="eastAsia"/>
              </w:rPr>
              <w:t>We think that device archite</w:t>
            </w:r>
            <w:r>
              <w:rPr>
                <w:rFonts w:asciiTheme="minorHAnsi" w:eastAsiaTheme="minorEastAsia" w:hAnsiTheme="minorHAnsi" w:cstheme="minorHAnsi" w:hint="eastAsia"/>
                <w:szCs w:val="20"/>
              </w:rPr>
              <w:t>cture is defined based on function modules and the details of each function module do not need to be specified.</w:t>
            </w:r>
          </w:p>
          <w:p w14:paraId="12FAC666" w14:textId="6C5A057E" w:rsidR="00B13600" w:rsidRDefault="00B13600" w:rsidP="00D82F8E">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the diagrams here is </w:t>
            </w:r>
            <w:r w:rsidR="007029F9">
              <w:rPr>
                <w:rFonts w:asciiTheme="minorHAnsi" w:eastAsiaTheme="minorEastAsia" w:hAnsiTheme="minorHAnsi" w:cstheme="minorHAnsi"/>
                <w:color w:val="C00000"/>
                <w:szCs w:val="20"/>
                <w:lang w:eastAsia="ko-KR"/>
              </w:rPr>
              <w:t xml:space="preserve">still </w:t>
            </w:r>
            <w:r>
              <w:rPr>
                <w:rFonts w:asciiTheme="minorHAnsi" w:eastAsiaTheme="minorEastAsia" w:hAnsiTheme="minorHAnsi" w:cstheme="minorHAnsi"/>
                <w:color w:val="C00000"/>
                <w:szCs w:val="20"/>
                <w:lang w:eastAsia="ko-KR"/>
              </w:rPr>
              <w:t xml:space="preserve">high level </w:t>
            </w:r>
            <w:r w:rsidR="007029F9">
              <w:rPr>
                <w:rFonts w:asciiTheme="minorHAnsi" w:eastAsiaTheme="minorEastAsia" w:hAnsiTheme="minorHAnsi" w:cstheme="minorHAnsi"/>
                <w:color w:val="C00000"/>
                <w:szCs w:val="20"/>
                <w:lang w:eastAsia="ko-KR"/>
              </w:rPr>
              <w:t>tx</w:t>
            </w:r>
            <w:r>
              <w:rPr>
                <w:rFonts w:asciiTheme="minorHAnsi" w:eastAsiaTheme="minorEastAsia" w:hAnsiTheme="minorHAnsi" w:cstheme="minorHAnsi"/>
                <w:color w:val="C00000"/>
                <w:szCs w:val="20"/>
                <w:lang w:eastAsia="ko-KR"/>
              </w:rPr>
              <w:t xml:space="preserve"> architecture</w:t>
            </w:r>
            <w:r w:rsidR="007029F9">
              <w:rPr>
                <w:rFonts w:asciiTheme="minorHAnsi" w:eastAsiaTheme="minorEastAsia" w:hAnsiTheme="minorHAnsi" w:cstheme="minorHAnsi"/>
                <w:color w:val="C00000"/>
                <w:szCs w:val="20"/>
                <w:lang w:eastAsia="ko-KR"/>
              </w:rPr>
              <w:t xml:space="preserve"> as mixer-based architecture</w:t>
            </w:r>
            <w:r>
              <w:rPr>
                <w:rFonts w:asciiTheme="minorHAnsi" w:eastAsiaTheme="minorEastAsia" w:hAnsiTheme="minorHAnsi" w:cstheme="minorHAnsi"/>
                <w:color w:val="C00000"/>
                <w:szCs w:val="20"/>
                <w:lang w:eastAsia="ko-KR"/>
              </w:rPr>
              <w:t>. Actual details are much more complicated, which we don’t include.</w:t>
            </w:r>
          </w:p>
        </w:tc>
      </w:tr>
      <w:tr w:rsidR="00D82F8E" w:rsidRPr="000001DA" w14:paraId="48166059" w14:textId="77777777" w:rsidTr="001622D4">
        <w:tc>
          <w:tcPr>
            <w:tcW w:w="9631" w:type="dxa"/>
            <w:gridSpan w:val="4"/>
          </w:tcPr>
          <w:p w14:paraId="2F6C4104" w14:textId="752896D4" w:rsidR="00D82F8E" w:rsidRDefault="00D82F8E" w:rsidP="00D82F8E">
            <w:pPr>
              <w:pStyle w:val="Bulletssmallgap"/>
              <w:numPr>
                <w:ilvl w:val="0"/>
                <w:numId w:val="0"/>
              </w:numPr>
              <w:rPr>
                <w:b/>
                <w:bCs/>
                <w:lang w:eastAsia="ko-KR"/>
              </w:rPr>
            </w:pPr>
            <w:r>
              <w:rPr>
                <w:b/>
                <w:bCs/>
                <w:highlight w:val="yellow"/>
                <w:lang w:eastAsia="ko-KR"/>
              </w:rPr>
              <w:t>FL Proposal 8v3:</w:t>
            </w:r>
          </w:p>
          <w:p w14:paraId="6706F3F8" w14:textId="595B812F" w:rsidR="00D82F8E" w:rsidRDefault="00D82F8E" w:rsidP="00D82F8E">
            <w:pPr>
              <w:rPr>
                <w:lang w:eastAsia="ko-KR"/>
              </w:rPr>
            </w:pPr>
            <w:r>
              <w:rPr>
                <w:lang w:eastAsia="ko-KR"/>
              </w:rPr>
              <w:t>Adopt following diagram as tx modulators</w:t>
            </w:r>
            <w:r>
              <w:rPr>
                <w:rFonts w:hint="eastAsia"/>
                <w:lang w:eastAsia="ko-KR"/>
              </w:rPr>
              <w:t>.</w:t>
            </w:r>
            <w:r>
              <w:rPr>
                <w:lang w:eastAsia="ko-KR"/>
              </w:rPr>
              <w:t xml:space="preserve"> </w:t>
            </w:r>
            <w:r w:rsidRPr="00D02147">
              <w:rPr>
                <w:rFonts w:asciiTheme="minorHAnsi" w:eastAsiaTheme="minorEastAsia" w:hAnsiTheme="minorHAnsi" w:cstheme="minorHAnsi"/>
                <w:color w:val="C00000"/>
                <w:szCs w:val="20"/>
                <w:lang w:eastAsia="ko-KR"/>
              </w:rPr>
              <w:t xml:space="preserve">Provided </w:t>
            </w:r>
            <w:r w:rsidRPr="00D02147">
              <w:rPr>
                <w:color w:val="C00000"/>
              </w:rPr>
              <w:t xml:space="preserve">diagrams are not intended to constrain </w:t>
            </w:r>
            <w:r>
              <w:rPr>
                <w:color w:val="C00000"/>
              </w:rPr>
              <w:t xml:space="preserve">actual </w:t>
            </w:r>
            <w:r w:rsidRPr="00D02147">
              <w:rPr>
                <w:color w:val="C00000"/>
              </w:rPr>
              <w:t>implementation</w:t>
            </w:r>
            <w:r>
              <w:rPr>
                <w:color w:val="C00000"/>
              </w:rPr>
              <w:t>.</w:t>
            </w:r>
          </w:p>
          <w:p w14:paraId="10CA4FCE"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3C645C17"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712DB86B"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0208C774" w14:textId="77777777" w:rsidR="00D82F8E" w:rsidRDefault="00D82F8E" w:rsidP="00D82F8E">
            <w:pPr>
              <w:jc w:val="center"/>
              <w:rPr>
                <w:color w:val="FF0000"/>
                <w:lang w:eastAsia="ko-KR"/>
              </w:rPr>
            </w:pPr>
            <w:r>
              <w:rPr>
                <w:strike/>
                <w:noProof/>
                <w:color w:val="FF0000"/>
                <w:lang w:eastAsia="ko-KR"/>
              </w:rPr>
              <w:drawing>
                <wp:inline distT="0" distB="0" distL="0" distR="0" wp14:anchorId="5FC30C3F" wp14:editId="58B9AB72">
                  <wp:extent cx="1786890" cy="1394460"/>
                  <wp:effectExtent l="0" t="0" r="3810" b="0"/>
                  <wp:docPr id="1861029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73049" name="Picture 1"/>
                          <pic:cNvPicPr>
                            <a:picLocks noChangeAspect="1"/>
                          </pic:cNvPicPr>
                        </pic:nvPicPr>
                        <pic:blipFill>
                          <a:blip r:embed="rId6"/>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25D853E1"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7716B50E"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3D2CD485"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7BE1C4A9" w14:textId="77777777" w:rsidR="00D82F8E" w:rsidRDefault="00D82F8E" w:rsidP="00D82F8E">
            <w:pPr>
              <w:jc w:val="center"/>
              <w:rPr>
                <w:lang w:eastAsia="ko-KR"/>
              </w:rPr>
            </w:pPr>
            <w:r>
              <w:rPr>
                <w:noProof/>
                <w:lang w:eastAsia="ko-KR"/>
              </w:rPr>
              <w:drawing>
                <wp:inline distT="0" distB="0" distL="0" distR="0" wp14:anchorId="65F31718" wp14:editId="39C9D606">
                  <wp:extent cx="1834515" cy="1425575"/>
                  <wp:effectExtent l="0" t="0" r="0" b="3175"/>
                  <wp:docPr id="582303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2697" name="Picture 1"/>
                          <pic:cNvPicPr>
                            <a:picLocks noChangeAspect="1"/>
                          </pic:cNvPicPr>
                        </pic:nvPicPr>
                        <pic:blipFill>
                          <a:blip r:embed="rId7"/>
                          <a:stretch>
                            <a:fillRect/>
                          </a:stretch>
                        </pic:blipFill>
                        <pic:spPr>
                          <a:xfrm>
                            <a:off x="0" y="0"/>
                            <a:ext cx="1842204" cy="1431625"/>
                          </a:xfrm>
                          <a:prstGeom prst="rect">
                            <a:avLst/>
                          </a:prstGeom>
                        </pic:spPr>
                      </pic:pic>
                    </a:graphicData>
                  </a:graphic>
                </wp:inline>
              </w:drawing>
            </w:r>
          </w:p>
          <w:p w14:paraId="1F427923" w14:textId="77777777" w:rsidR="00D82F8E" w:rsidRDefault="00D82F8E" w:rsidP="00D82F8E">
            <w:pPr>
              <w:rPr>
                <w:lang w:eastAsia="ko-KR"/>
              </w:rPr>
            </w:pPr>
          </w:p>
          <w:p w14:paraId="542E035D"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0443E3DA"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3B88C63D" w14:textId="77777777" w:rsidR="00D82F8E" w:rsidRDefault="00D82F8E" w:rsidP="00D82F8E">
            <w:pPr>
              <w:jc w:val="center"/>
              <w:rPr>
                <w:lang w:eastAsia="ko-KR"/>
              </w:rPr>
            </w:pPr>
            <w:r>
              <w:rPr>
                <w:noProof/>
              </w:rPr>
              <w:drawing>
                <wp:inline distT="0" distB="0" distL="0" distR="0" wp14:anchorId="0F248A03" wp14:editId="07CF42CD">
                  <wp:extent cx="2470785" cy="1212215"/>
                  <wp:effectExtent l="0" t="0" r="5715" b="6985"/>
                  <wp:docPr id="186287460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8"/>
                          <a:stretch>
                            <a:fillRect/>
                          </a:stretch>
                        </pic:blipFill>
                        <pic:spPr>
                          <a:xfrm>
                            <a:off x="0" y="0"/>
                            <a:ext cx="2480240" cy="1217094"/>
                          </a:xfrm>
                          <a:prstGeom prst="rect">
                            <a:avLst/>
                          </a:prstGeom>
                        </pic:spPr>
                      </pic:pic>
                    </a:graphicData>
                  </a:graphic>
                </wp:inline>
              </w:drawing>
            </w:r>
          </w:p>
          <w:p w14:paraId="0929D3CD"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24AF1772"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6C233E30" w14:textId="77777777" w:rsidR="00D82F8E" w:rsidRDefault="00D82F8E" w:rsidP="00D82F8E">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35425E4F" wp14:editId="4E28BA24">
                  <wp:extent cx="2345690" cy="1012825"/>
                  <wp:effectExtent l="0" t="0" r="0" b="0"/>
                  <wp:docPr id="1113605493"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9"/>
                          <a:stretch>
                            <a:fillRect/>
                          </a:stretch>
                        </pic:blipFill>
                        <pic:spPr>
                          <a:xfrm>
                            <a:off x="0" y="0"/>
                            <a:ext cx="2365952" cy="1022047"/>
                          </a:xfrm>
                          <a:prstGeom prst="rect">
                            <a:avLst/>
                          </a:prstGeom>
                        </pic:spPr>
                      </pic:pic>
                    </a:graphicData>
                  </a:graphic>
                </wp:inline>
              </w:drawing>
            </w:r>
          </w:p>
          <w:p w14:paraId="1F15A61C"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1C923E97"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3177E619" w14:textId="77777777" w:rsidR="00D82F8E" w:rsidRDefault="00D82F8E" w:rsidP="00D82F8E">
            <w:pPr>
              <w:jc w:val="center"/>
              <w:rPr>
                <w:lang w:eastAsia="ko-KR"/>
              </w:rPr>
            </w:pPr>
            <w:r>
              <w:rPr>
                <w:noProof/>
              </w:rPr>
              <w:drawing>
                <wp:inline distT="0" distB="0" distL="0" distR="0" wp14:anchorId="0B79CED3" wp14:editId="5B001CAA">
                  <wp:extent cx="2383790" cy="1109980"/>
                  <wp:effectExtent l="0" t="0" r="0" b="0"/>
                  <wp:docPr id="1117634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83209" name="Picture 1"/>
                          <pic:cNvPicPr>
                            <a:picLocks noChangeAspect="1"/>
                          </pic:cNvPicPr>
                        </pic:nvPicPr>
                        <pic:blipFill>
                          <a:blip r:embed="rId10"/>
                          <a:stretch>
                            <a:fillRect/>
                          </a:stretch>
                        </pic:blipFill>
                        <pic:spPr>
                          <a:xfrm>
                            <a:off x="0" y="0"/>
                            <a:ext cx="2394519" cy="1115342"/>
                          </a:xfrm>
                          <a:prstGeom prst="rect">
                            <a:avLst/>
                          </a:prstGeom>
                        </pic:spPr>
                      </pic:pic>
                    </a:graphicData>
                  </a:graphic>
                </wp:inline>
              </w:drawing>
            </w:r>
          </w:p>
          <w:p w14:paraId="04623EF8" w14:textId="77777777" w:rsidR="00D82F8E" w:rsidRDefault="00D82F8E" w:rsidP="00D82F8E"/>
        </w:tc>
      </w:tr>
      <w:tr w:rsidR="00D82F8E" w:rsidRPr="000001DA" w14:paraId="51E09FF3" w14:textId="77777777" w:rsidTr="00554544">
        <w:tc>
          <w:tcPr>
            <w:tcW w:w="1126" w:type="dxa"/>
          </w:tcPr>
          <w:p w14:paraId="119BB5A4" w14:textId="77777777" w:rsidR="00D82F8E" w:rsidRDefault="00D82F8E" w:rsidP="00D82F8E"/>
        </w:tc>
        <w:tc>
          <w:tcPr>
            <w:tcW w:w="8505" w:type="dxa"/>
            <w:gridSpan w:val="3"/>
          </w:tcPr>
          <w:p w14:paraId="1D94006A" w14:textId="77777777" w:rsidR="00D82F8E" w:rsidRDefault="00D82F8E" w:rsidP="00D82F8E"/>
        </w:tc>
      </w:tr>
    </w:tbl>
    <w:p w14:paraId="6C163785" w14:textId="77777777" w:rsidR="00E343AE" w:rsidRDefault="00E343AE">
      <w:pPr>
        <w:pStyle w:val="Bulletssmallgap"/>
        <w:numPr>
          <w:ilvl w:val="0"/>
          <w:numId w:val="0"/>
        </w:numPr>
        <w:rPr>
          <w:lang w:eastAsia="ko-KR"/>
        </w:rPr>
      </w:pPr>
    </w:p>
    <w:p w14:paraId="2B5CC7A7" w14:textId="77777777" w:rsidR="00E343AE" w:rsidRDefault="00E343AE">
      <w:pPr>
        <w:pStyle w:val="Bulletssmallgap"/>
        <w:numPr>
          <w:ilvl w:val="0"/>
          <w:numId w:val="0"/>
        </w:numPr>
        <w:rPr>
          <w:lang w:eastAsia="ko-KR"/>
        </w:rPr>
      </w:pPr>
    </w:p>
    <w:p w14:paraId="21641F85" w14:textId="77777777" w:rsidR="00E343AE" w:rsidRDefault="00E343AE">
      <w:pPr>
        <w:pStyle w:val="Bulletssmallgap"/>
        <w:numPr>
          <w:ilvl w:val="0"/>
          <w:numId w:val="0"/>
        </w:numPr>
        <w:rPr>
          <w:lang w:eastAsia="ko-KR"/>
        </w:rPr>
      </w:pPr>
    </w:p>
    <w:p w14:paraId="191A0098" w14:textId="77777777" w:rsidR="00E343AE" w:rsidRDefault="00731313">
      <w:pPr>
        <w:pStyle w:val="Heading3"/>
        <w:rPr>
          <w:b w:val="0"/>
          <w:bCs w:val="0"/>
        </w:rPr>
      </w:pPr>
      <w:r>
        <w:rPr>
          <w:b w:val="0"/>
          <w:bCs w:val="0"/>
        </w:rPr>
        <w:t>Related Proposals</w:t>
      </w:r>
    </w:p>
    <w:p w14:paraId="15958171" w14:textId="77777777" w:rsidR="00E343AE" w:rsidRDefault="00E343AE"/>
    <w:tbl>
      <w:tblPr>
        <w:tblStyle w:val="TableGrid"/>
        <w:tblW w:w="0" w:type="auto"/>
        <w:tblLook w:val="04A0" w:firstRow="1" w:lastRow="0" w:firstColumn="1" w:lastColumn="0" w:noHBand="0" w:noVBand="1"/>
      </w:tblPr>
      <w:tblGrid>
        <w:gridCol w:w="1066"/>
        <w:gridCol w:w="8565"/>
      </w:tblGrid>
      <w:tr w:rsidR="00E343AE" w14:paraId="2B7DE354" w14:textId="77777777">
        <w:tc>
          <w:tcPr>
            <w:tcW w:w="1066" w:type="dxa"/>
          </w:tcPr>
          <w:p w14:paraId="239384B3" w14:textId="77777777" w:rsidR="00E343AE" w:rsidRDefault="00731313">
            <w:r>
              <w:t>Source</w:t>
            </w:r>
          </w:p>
        </w:tc>
        <w:tc>
          <w:tcPr>
            <w:tcW w:w="8565" w:type="dxa"/>
          </w:tcPr>
          <w:p w14:paraId="6D5686CA" w14:textId="77777777" w:rsidR="00E343AE" w:rsidRDefault="00731313">
            <w:r>
              <w:t>Input</w:t>
            </w:r>
          </w:p>
        </w:tc>
      </w:tr>
      <w:tr w:rsidR="00E343AE" w14:paraId="70505EDA" w14:textId="77777777">
        <w:tc>
          <w:tcPr>
            <w:tcW w:w="1066" w:type="dxa"/>
          </w:tcPr>
          <w:p w14:paraId="1786CF61" w14:textId="77777777" w:rsidR="00E343AE" w:rsidRDefault="00731313">
            <w:r>
              <w:t>Nokia</w:t>
            </w:r>
          </w:p>
        </w:tc>
        <w:tc>
          <w:tcPr>
            <w:tcW w:w="8565" w:type="dxa"/>
          </w:tcPr>
          <w:p w14:paraId="29CE891E" w14:textId="77777777" w:rsidR="00E343AE" w:rsidRDefault="00731313">
            <w:pPr>
              <w:rPr>
                <w:rFonts w:eastAsia="Malgun Gothic"/>
                <w:kern w:val="2"/>
                <w:lang w:eastAsia="en-GB"/>
                <w14:ligatures w14:val="standardContextual"/>
              </w:rPr>
            </w:pPr>
            <w:bookmarkStart w:id="74" w:name="Proposal4729"/>
            <w:bookmarkStart w:id="75" w:name="Proposal45859"/>
            <w:r>
              <w:rPr>
                <w:noProof/>
              </w:rPr>
              <w:drawing>
                <wp:inline distT="0" distB="0" distL="0" distR="0" wp14:anchorId="526DDB41" wp14:editId="5B812D45">
                  <wp:extent cx="1417955" cy="819785"/>
                  <wp:effectExtent l="0" t="0" r="0" b="0"/>
                  <wp:docPr id="211612054" name="Picture 1" descr="A diagram of a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12054" name="Picture 1" descr="A diagram of a switch&#10;&#10;Description automatically generated"/>
                          <pic:cNvPicPr>
                            <a:picLocks noChangeAspect="1"/>
                          </pic:cNvPicPr>
                        </pic:nvPicPr>
                        <pic:blipFill>
                          <a:blip r:embed="rId30"/>
                          <a:stretch>
                            <a:fillRect/>
                          </a:stretch>
                        </pic:blipFill>
                        <pic:spPr>
                          <a:xfrm>
                            <a:off x="0" y="0"/>
                            <a:ext cx="1432569" cy="828270"/>
                          </a:xfrm>
                          <a:prstGeom prst="rect">
                            <a:avLst/>
                          </a:prstGeom>
                        </pic:spPr>
                      </pic:pic>
                    </a:graphicData>
                  </a:graphic>
                </wp:inline>
              </w:drawing>
            </w:r>
          </w:p>
          <w:p w14:paraId="736F054F" w14:textId="77777777" w:rsidR="00E343AE" w:rsidRDefault="0073131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Amend the block diagram for case “Device 1/2a with OOK/BPSK without large FS” to include optional (</w:t>
            </w:r>
            <w:proofErr w:type="gramStart"/>
            <w:r>
              <w:t>dashed-line</w:t>
            </w:r>
            <w:proofErr w:type="gramEnd"/>
            <w:r>
              <w:t xml:space="preserve">) block corresponding to frequency shifting operation. </w:t>
            </w:r>
          </w:p>
          <w:bookmarkEnd w:id="74"/>
          <w:bookmarkEnd w:id="75"/>
          <w:p w14:paraId="052B977F" w14:textId="77777777" w:rsidR="00E343AE" w:rsidRDefault="00731313">
            <w:pPr>
              <w:tabs>
                <w:tab w:val="left" w:pos="473"/>
              </w:tabs>
            </w:pPr>
            <w:r>
              <w:rPr>
                <w:noProof/>
              </w:rPr>
              <w:drawing>
                <wp:inline distT="0" distB="0" distL="0" distR="0" wp14:anchorId="05B2960C" wp14:editId="2F330601">
                  <wp:extent cx="1460500" cy="894080"/>
                  <wp:effectExtent l="0" t="0" r="6350" b="1270"/>
                  <wp:docPr id="86475441"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75441" name="Picture 1" descr="A diagram of a network&#10;&#10;Description automatically generated"/>
                          <pic:cNvPicPr>
                            <a:picLocks noChangeAspect="1"/>
                          </pic:cNvPicPr>
                        </pic:nvPicPr>
                        <pic:blipFill>
                          <a:blip r:embed="rId31"/>
                          <a:stretch>
                            <a:fillRect/>
                          </a:stretch>
                        </pic:blipFill>
                        <pic:spPr>
                          <a:xfrm>
                            <a:off x="0" y="0"/>
                            <a:ext cx="1471701" cy="901112"/>
                          </a:xfrm>
                          <a:prstGeom prst="rect">
                            <a:avLst/>
                          </a:prstGeom>
                        </pic:spPr>
                      </pic:pic>
                    </a:graphicData>
                  </a:graphic>
                </wp:inline>
              </w:drawing>
            </w:r>
          </w:p>
          <w:p w14:paraId="745F96E9" w14:textId="77777777" w:rsidR="00E343AE" w:rsidRDefault="00731313">
            <w:bookmarkStart w:id="76" w:name="Proposal45860"/>
            <w:bookmarkStart w:id="77" w:name="Proposal4730"/>
            <w:r>
              <w:rPr>
                <w:rFonts w:eastAsia="Malgun Gothic"/>
                <w:kern w:val="2"/>
                <w:lang w:eastAsia="en-GB"/>
                <w14:ligatures w14:val="standardContextual"/>
              </w:rPr>
              <w:lastRenderedPageBreak/>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Remove the matching network block from the FSK diagram for Devices 1/2</w:t>
            </w:r>
            <w:proofErr w:type="gramStart"/>
            <w:r>
              <w:t>a ,</w:t>
            </w:r>
            <w:proofErr w:type="gramEnd"/>
            <w:r>
              <w:t xml:space="preserve"> to be coherent with OOK/BPSK block diagram.</w:t>
            </w:r>
            <w:bookmarkEnd w:id="76"/>
            <w:bookmarkEnd w:id="77"/>
          </w:p>
          <w:p w14:paraId="122D5631" w14:textId="77777777" w:rsidR="00E343AE" w:rsidRDefault="00731313">
            <w:bookmarkStart w:id="78" w:name="Observation65091"/>
            <w:bookmarkStart w:id="79" w:name="Observation49119"/>
            <w:r>
              <w:t xml:space="preserve">Observation </w:t>
            </w:r>
            <w:r>
              <w:fldChar w:fldCharType="begin"/>
            </w:r>
            <w:r>
              <w:instrText xml:space="preserve"> SEQ Obs \* Arabic </w:instrText>
            </w:r>
            <w:r>
              <w:fldChar w:fldCharType="separate"/>
            </w:r>
            <w:r>
              <w:t>5</w:t>
            </w:r>
            <w:r>
              <w:fldChar w:fldCharType="end"/>
            </w:r>
            <w:r>
              <w:t>: The device block diagrams for Device 2b (OOK, BPSK, and FSK) resemble typical active transmitters, albeit with lower power operation. These block diagrams are sufficient to describe the different options of Device 2b modulators.</w:t>
            </w:r>
            <w:bookmarkEnd w:id="78"/>
            <w:bookmarkEnd w:id="79"/>
          </w:p>
        </w:tc>
      </w:tr>
      <w:tr w:rsidR="00E343AE" w14:paraId="09B0BB68" w14:textId="77777777">
        <w:tc>
          <w:tcPr>
            <w:tcW w:w="1066" w:type="dxa"/>
          </w:tcPr>
          <w:p w14:paraId="5653D538" w14:textId="77777777" w:rsidR="00E343AE" w:rsidRDefault="00731313">
            <w:pPr>
              <w:rPr>
                <w:lang w:eastAsia="ko-KR"/>
              </w:rPr>
            </w:pPr>
            <w:r>
              <w:rPr>
                <w:lang w:eastAsia="ko-KR"/>
              </w:rPr>
              <w:lastRenderedPageBreak/>
              <w:t>E///</w:t>
            </w:r>
          </w:p>
        </w:tc>
        <w:tc>
          <w:tcPr>
            <w:tcW w:w="8565" w:type="dxa"/>
          </w:tcPr>
          <w:p w14:paraId="6927A147" w14:textId="77777777" w:rsidR="00E343AE" w:rsidRDefault="00731313">
            <w:pPr>
              <w:pStyle w:val="Observation"/>
              <w:jc w:val="left"/>
              <w:rPr>
                <w:b w:val="0"/>
                <w:bCs w:val="0"/>
              </w:rPr>
            </w:pPr>
            <w:bookmarkStart w:id="80" w:name="_Toc166253072"/>
            <w:bookmarkStart w:id="81" w:name="_Toc174120329"/>
            <w:r>
              <w:rPr>
                <w:b w:val="0"/>
                <w:bCs w:val="0"/>
              </w:rPr>
              <w:t>OOK modulation can be implemented in all three device types.</w:t>
            </w:r>
            <w:bookmarkEnd w:id="80"/>
            <w:bookmarkEnd w:id="81"/>
            <w:r>
              <w:rPr>
                <w:b w:val="0"/>
                <w:bCs w:val="0"/>
              </w:rPr>
              <w:t xml:space="preserve"> </w:t>
            </w:r>
          </w:p>
          <w:p w14:paraId="30631C20" w14:textId="77777777" w:rsidR="00E343AE" w:rsidRDefault="00731313">
            <w:pPr>
              <w:pStyle w:val="Observation"/>
              <w:jc w:val="left"/>
              <w:rPr>
                <w:b w:val="0"/>
                <w:bCs w:val="0"/>
              </w:rPr>
            </w:pPr>
            <w:bookmarkStart w:id="82" w:name="_Toc166253073"/>
            <w:bookmarkStart w:id="83" w:name="_Toc174120330"/>
            <w:r>
              <w:rPr>
                <w:b w:val="0"/>
                <w:bCs w:val="0"/>
              </w:rPr>
              <w:t xml:space="preserve">BPSK modulation can be implemented in all three device types. In Device 1, the power consumption will be the same as for OOK modulation. In Device 2a, the power consumption increase of the modulator will be negligible if the approach with λ/4 line is used, otherwise it will be in the order of few tens of μW when a mixer and an LO is used. In Device 2b, the power consumption in the modulator will be </w:t>
            </w:r>
            <w:proofErr w:type="gramStart"/>
            <w:r>
              <w:rPr>
                <w:b w:val="0"/>
                <w:bCs w:val="0"/>
              </w:rPr>
              <w:t>similar to</w:t>
            </w:r>
            <w:proofErr w:type="gramEnd"/>
            <w:r>
              <w:rPr>
                <w:b w:val="0"/>
                <w:bCs w:val="0"/>
              </w:rPr>
              <w:t xml:space="preserve"> the OOK case.</w:t>
            </w:r>
            <w:bookmarkEnd w:id="82"/>
            <w:bookmarkEnd w:id="83"/>
          </w:p>
          <w:p w14:paraId="653AD0B6" w14:textId="77777777" w:rsidR="00E343AE" w:rsidRDefault="00731313">
            <w:pPr>
              <w:pStyle w:val="Observation"/>
              <w:jc w:val="left"/>
              <w:rPr>
                <w:b w:val="0"/>
                <w:bCs w:val="0"/>
              </w:rPr>
            </w:pPr>
            <w:bookmarkStart w:id="84" w:name="_Toc174120331"/>
            <w:bookmarkStart w:id="85" w:name="_Toc166253074"/>
            <w:r>
              <w:rPr>
                <w:b w:val="0"/>
                <w:bCs w:val="0"/>
              </w:rPr>
              <w:t>BFSK modulation can be implemented in all three device types. In Device 1, Device 2a and Device 2b, the power consumption of the modulator will be similar as for OOK modulation.</w:t>
            </w:r>
            <w:bookmarkEnd w:id="84"/>
            <w:bookmarkEnd w:id="85"/>
            <w:r>
              <w:rPr>
                <w:b w:val="0"/>
                <w:bCs w:val="0"/>
              </w:rPr>
              <w:t xml:space="preserve"> </w:t>
            </w:r>
          </w:p>
          <w:p w14:paraId="1C65D533" w14:textId="77777777" w:rsidR="00E343AE" w:rsidRDefault="00731313">
            <w:pPr>
              <w:pStyle w:val="Proposal"/>
              <w:tabs>
                <w:tab w:val="clear" w:pos="1304"/>
                <w:tab w:val="clear" w:pos="2725"/>
                <w:tab w:val="left" w:pos="1701"/>
              </w:tabs>
              <w:overflowPunct/>
              <w:spacing w:line="259" w:lineRule="auto"/>
              <w:ind w:left="1701" w:hanging="1701"/>
              <w:textAlignment w:val="auto"/>
              <w:rPr>
                <w:b w:val="0"/>
                <w:bCs w:val="0"/>
              </w:rPr>
            </w:pPr>
            <w:r>
              <w:rPr>
                <w:b w:val="0"/>
                <w:bCs w:val="0"/>
              </w:rPr>
              <w:t>Proposal 3</w:t>
            </w:r>
            <w:r>
              <w:rPr>
                <w:b w:val="0"/>
                <w:bCs w:val="0"/>
              </w:rPr>
              <w:tab/>
              <w:t>For Device 1, the expected Tx power consumption of OOK, BPSK, and BFSK would be roughly the same and about 2-4 μW.</w:t>
            </w:r>
          </w:p>
        </w:tc>
      </w:tr>
      <w:tr w:rsidR="00E343AE" w14:paraId="0886A71D" w14:textId="77777777">
        <w:tc>
          <w:tcPr>
            <w:tcW w:w="1066" w:type="dxa"/>
          </w:tcPr>
          <w:p w14:paraId="5C1228E5" w14:textId="77777777" w:rsidR="00E343AE" w:rsidRDefault="00731313">
            <w:r>
              <w:t>CATT</w:t>
            </w:r>
          </w:p>
        </w:tc>
        <w:tc>
          <w:tcPr>
            <w:tcW w:w="8565" w:type="dxa"/>
          </w:tcPr>
          <w:p w14:paraId="3FB7C829" w14:textId="77777777" w:rsidR="00E343AE" w:rsidRDefault="00731313">
            <w:pPr>
              <w:spacing w:afterLines="50"/>
              <w:rPr>
                <w:rFonts w:eastAsiaTheme="minorEastAsia"/>
              </w:rPr>
            </w:pPr>
            <w:r>
              <w:rPr>
                <w:rFonts w:eastAsiaTheme="minorEastAsia" w:hint="eastAsia"/>
              </w:rPr>
              <w:t>Observation</w:t>
            </w:r>
            <w:r>
              <w:rPr>
                <w:rFonts w:eastAsiaTheme="minorEastAsia"/>
              </w:rPr>
              <w:t xml:space="preserve"> </w:t>
            </w:r>
            <w:r>
              <w:rPr>
                <w:rFonts w:eastAsiaTheme="minorEastAsia" w:hint="eastAsia"/>
              </w:rPr>
              <w:t>1</w:t>
            </w:r>
            <w:r>
              <w:rPr>
                <w:rFonts w:eastAsiaTheme="minorEastAsia"/>
              </w:rPr>
              <w:t xml:space="preserve">: In the context of A-IoT architecture design, </w:t>
            </w:r>
            <w:r>
              <w:rPr>
                <w:color w:val="000000"/>
              </w:rPr>
              <w:t>different modulation methods can be supported with the same architecture, i.e., there is no need to have different architectures for different modulation methods.</w:t>
            </w:r>
          </w:p>
        </w:tc>
      </w:tr>
      <w:tr w:rsidR="00E343AE" w14:paraId="3F85DCD7" w14:textId="77777777">
        <w:tc>
          <w:tcPr>
            <w:tcW w:w="1066" w:type="dxa"/>
          </w:tcPr>
          <w:p w14:paraId="30C5AB53" w14:textId="77777777" w:rsidR="00E343AE" w:rsidRDefault="00731313">
            <w:r>
              <w:t>Apple</w:t>
            </w:r>
          </w:p>
        </w:tc>
        <w:tc>
          <w:tcPr>
            <w:tcW w:w="8565" w:type="dxa"/>
          </w:tcPr>
          <w:p w14:paraId="2A4A53F0" w14:textId="77777777" w:rsidR="00E343AE" w:rsidRDefault="00731313">
            <w:pPr>
              <w:rPr>
                <w:i/>
                <w:iCs/>
                <w:sz w:val="22"/>
                <w:szCs w:val="22"/>
              </w:rPr>
            </w:pPr>
            <w:r>
              <w:rPr>
                <w:i/>
                <w:iCs/>
                <w:sz w:val="22"/>
                <w:szCs w:val="22"/>
              </w:rPr>
              <w:t xml:space="preserve">Observation 3: </w:t>
            </w:r>
            <w:r>
              <w:rPr>
                <w:i/>
                <w:iCs/>
                <w:sz w:val="22"/>
                <w:szCs w:val="22"/>
                <w:lang w:val="en-GB"/>
              </w:rPr>
              <w:t>For</w:t>
            </w:r>
            <w:r>
              <w:rPr>
                <w:i/>
                <w:iCs/>
                <w:sz w:val="22"/>
                <w:szCs w:val="22"/>
              </w:rPr>
              <w:t xml:space="preserve"> device type 1, OOK waveform can be accommodated in the constraints of device architecture based on its power consumption requirements</w:t>
            </w:r>
          </w:p>
          <w:p w14:paraId="0082EE4A" w14:textId="77777777" w:rsidR="00E343AE" w:rsidRDefault="00731313">
            <w:pPr>
              <w:rPr>
                <w:i/>
                <w:iCs/>
                <w:sz w:val="22"/>
                <w:szCs w:val="22"/>
              </w:rPr>
            </w:pPr>
            <w:r>
              <w:rPr>
                <w:i/>
                <w:iCs/>
                <w:sz w:val="22"/>
                <w:szCs w:val="22"/>
              </w:rPr>
              <w:t xml:space="preserve">Observation 4: </w:t>
            </w:r>
            <w:r>
              <w:rPr>
                <w:i/>
                <w:iCs/>
                <w:sz w:val="22"/>
                <w:szCs w:val="22"/>
                <w:lang w:val="en-GB"/>
              </w:rPr>
              <w:t>For</w:t>
            </w:r>
            <w:r>
              <w:rPr>
                <w:i/>
                <w:iCs/>
                <w:sz w:val="22"/>
                <w:szCs w:val="22"/>
              </w:rPr>
              <w:t xml:space="preserve"> device type 1, FSK/PSK waveform may not be able to be accommodated in the constraints of device architecture based on their power consumption requirements</w:t>
            </w:r>
          </w:p>
          <w:p w14:paraId="39FC4707" w14:textId="77777777" w:rsidR="00E343AE" w:rsidRDefault="00731313">
            <w:pPr>
              <w:rPr>
                <w:lang w:eastAsia="ko-KR"/>
              </w:rPr>
            </w:pPr>
            <w:r>
              <w:rPr>
                <w:lang w:eastAsia="ko-KR"/>
              </w:rPr>
              <w:t>Observation 8: For device type 2a, OOK and FSK/PSK waveform can be accommodated in the constraints of device architecture based on its power consumption requirements</w:t>
            </w:r>
          </w:p>
          <w:p w14:paraId="1E3DAF96" w14:textId="77777777" w:rsidR="00E343AE" w:rsidRDefault="00731313">
            <w:pPr>
              <w:rPr>
                <w:i/>
                <w:iCs/>
                <w:sz w:val="22"/>
                <w:szCs w:val="22"/>
              </w:rPr>
            </w:pPr>
            <w:r>
              <w:rPr>
                <w:i/>
                <w:iCs/>
                <w:sz w:val="22"/>
                <w:szCs w:val="22"/>
              </w:rPr>
              <w:t xml:space="preserve">Observation 9: </w:t>
            </w:r>
            <w:r>
              <w:rPr>
                <w:i/>
                <w:iCs/>
                <w:sz w:val="22"/>
                <w:szCs w:val="22"/>
                <w:lang w:val="en-GB"/>
              </w:rPr>
              <w:t>For</w:t>
            </w:r>
            <w:r>
              <w:rPr>
                <w:i/>
                <w:iCs/>
                <w:sz w:val="22"/>
                <w:szCs w:val="22"/>
              </w:rPr>
              <w:t xml:space="preserve"> device type 2b, OOK and FSK/PSK waveform can be accommodated in the constraints of device architecture based on its power consumption requirements</w:t>
            </w:r>
          </w:p>
        </w:tc>
      </w:tr>
      <w:tr w:rsidR="00E343AE" w14:paraId="3D96D6FA" w14:textId="77777777">
        <w:tc>
          <w:tcPr>
            <w:tcW w:w="1066" w:type="dxa"/>
          </w:tcPr>
          <w:p w14:paraId="0D760BA9" w14:textId="77777777" w:rsidR="00E343AE" w:rsidRDefault="00731313">
            <w:r>
              <w:t>Lenovo</w:t>
            </w:r>
          </w:p>
        </w:tc>
        <w:tc>
          <w:tcPr>
            <w:tcW w:w="8565" w:type="dxa"/>
          </w:tcPr>
          <w:p w14:paraId="04AA06EC" w14:textId="77777777" w:rsidR="00E343AE" w:rsidRDefault="00731313">
            <w:pPr>
              <w:jc w:val="center"/>
              <w:rPr>
                <w:rFonts w:ascii="Times New Roman" w:hAnsi="Times New Roman" w:cs="Times New Roman"/>
              </w:rPr>
            </w:pPr>
            <w:r>
              <w:rPr>
                <w:rFonts w:ascii="Times New Roman" w:hAnsi="Times New Roman" w:cs="Times New Roman"/>
                <w:noProof/>
              </w:rPr>
              <w:drawing>
                <wp:inline distT="0" distB="0" distL="0" distR="0" wp14:anchorId="537A1E51" wp14:editId="0EE9EDFC">
                  <wp:extent cx="1895475" cy="788035"/>
                  <wp:effectExtent l="0" t="0" r="0" b="0"/>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pic:cNvPicPr>
                        </pic:nvPicPr>
                        <pic:blipFill>
                          <a:blip r:embed="rId32"/>
                          <a:stretch>
                            <a:fillRect/>
                          </a:stretch>
                        </pic:blipFill>
                        <pic:spPr>
                          <a:xfrm>
                            <a:off x="0" y="0"/>
                            <a:ext cx="1920057" cy="798778"/>
                          </a:xfrm>
                          <a:prstGeom prst="rect">
                            <a:avLst/>
                          </a:prstGeom>
                        </pic:spPr>
                      </pic:pic>
                    </a:graphicData>
                  </a:graphic>
                </wp:inline>
              </w:drawing>
            </w:r>
          </w:p>
          <w:p w14:paraId="09D84BE0" w14:textId="77777777" w:rsidR="00E343AE" w:rsidRDefault="00731313">
            <w:pPr>
              <w:pStyle w:val="Caption"/>
              <w:jc w:val="center"/>
              <w:rPr>
                <w:iCs/>
                <w:sz w:val="18"/>
                <w:szCs w:val="18"/>
              </w:rPr>
            </w:pPr>
            <w:r>
              <w:rPr>
                <w:sz w:val="18"/>
                <w:szCs w:val="18"/>
              </w:rPr>
              <w:br w:type="textWrapping" w:clear="all"/>
              <w:t>Figure 7: RF transmitter for passive Ambient IoT type 1 device (~1 µW)</w:t>
            </w:r>
          </w:p>
          <w:p w14:paraId="49E3966F" w14:textId="77777777" w:rsidR="00E343AE" w:rsidRDefault="00E343AE"/>
          <w:p w14:paraId="3B0EF3CC" w14:textId="77777777" w:rsidR="00E343AE" w:rsidRDefault="00731313">
            <w:pPr>
              <w:jc w:val="center"/>
              <w:rPr>
                <w:rFonts w:ascii="Times New Roman" w:hAnsi="Times New Roman" w:cs="Times New Roman"/>
              </w:rPr>
            </w:pPr>
            <w:r>
              <w:rPr>
                <w:rFonts w:ascii="Times New Roman" w:hAnsi="Times New Roman" w:cs="Times New Roman"/>
                <w:noProof/>
              </w:rPr>
              <w:drawing>
                <wp:inline distT="0" distB="0" distL="0" distR="0" wp14:anchorId="3F5B86E2" wp14:editId="355257A1">
                  <wp:extent cx="2061845" cy="85598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87486" cy="866608"/>
                          </a:xfrm>
                          <a:prstGeom prst="rect">
                            <a:avLst/>
                          </a:prstGeom>
                          <a:noFill/>
                        </pic:spPr>
                      </pic:pic>
                    </a:graphicData>
                  </a:graphic>
                </wp:inline>
              </w:drawing>
            </w:r>
          </w:p>
          <w:p w14:paraId="47AB99EC" w14:textId="77777777" w:rsidR="00E343AE" w:rsidRDefault="00731313">
            <w:pPr>
              <w:pStyle w:val="Caption"/>
              <w:jc w:val="center"/>
              <w:rPr>
                <w:sz w:val="18"/>
                <w:szCs w:val="18"/>
              </w:rPr>
            </w:pPr>
            <w:r>
              <w:rPr>
                <w:sz w:val="18"/>
                <w:szCs w:val="18"/>
              </w:rPr>
              <w:t>Figure 8: RF transmitter for semi-passive Ambient IoT type 2a device (Few100 µW)</w:t>
            </w:r>
          </w:p>
          <w:p w14:paraId="1D3CD125" w14:textId="77777777" w:rsidR="00E343AE" w:rsidRDefault="00E343AE"/>
          <w:p w14:paraId="41304D30" w14:textId="77777777" w:rsidR="00E343AE" w:rsidRDefault="00731313">
            <w:pPr>
              <w:rPr>
                <w:rFonts w:ascii="Times New Roman" w:hAnsi="Times New Roman" w:cs="Times New Roman"/>
                <w:lang w:eastAsia="en-US"/>
              </w:rPr>
            </w:pPr>
            <w:r>
              <w:rPr>
                <w:rFonts w:ascii="Times New Roman" w:hAnsi="Times New Roman" w:cs="Times New Roman"/>
                <w:noProof/>
              </w:rPr>
              <w:lastRenderedPageBreak/>
              <w:drawing>
                <wp:inline distT="0" distB="0" distL="0" distR="0" wp14:anchorId="32F898ED" wp14:editId="060F82FC">
                  <wp:extent cx="4443095" cy="1275715"/>
                  <wp:effectExtent l="0" t="0" r="0" b="635"/>
                  <wp:docPr id="15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3"/>
                          <pic:cNvPicPr>
                            <a:picLocks noChangeAspect="1"/>
                          </pic:cNvPicPr>
                        </pic:nvPicPr>
                        <pic:blipFill>
                          <a:blip r:embed="rId34"/>
                          <a:stretch>
                            <a:fillRect/>
                          </a:stretch>
                        </pic:blipFill>
                        <pic:spPr>
                          <a:xfrm>
                            <a:off x="0" y="0"/>
                            <a:ext cx="4448575" cy="1277228"/>
                          </a:xfrm>
                          <a:prstGeom prst="rect">
                            <a:avLst/>
                          </a:prstGeom>
                        </pic:spPr>
                      </pic:pic>
                    </a:graphicData>
                  </a:graphic>
                </wp:inline>
              </w:drawing>
            </w:r>
          </w:p>
          <w:p w14:paraId="750DEE9F" w14:textId="77777777" w:rsidR="00E343AE" w:rsidRDefault="00731313">
            <w:pPr>
              <w:pStyle w:val="Caption"/>
              <w:jc w:val="center"/>
              <w:rPr>
                <w:rFonts w:asciiTheme="majorBidi" w:hAnsiTheme="majorBidi" w:cstheme="majorBidi"/>
                <w:sz w:val="18"/>
                <w:szCs w:val="18"/>
                <w:u w:val="single"/>
              </w:rPr>
            </w:pPr>
            <w:r>
              <w:rPr>
                <w:rFonts w:asciiTheme="majorBidi" w:hAnsiTheme="majorBidi" w:cstheme="majorBidi"/>
                <w:sz w:val="18"/>
                <w:szCs w:val="18"/>
              </w:rPr>
              <w:t>Figure 9: RF circuitry for different backscattering modulators</w:t>
            </w:r>
          </w:p>
          <w:p w14:paraId="32882ED7" w14:textId="77777777" w:rsidR="00E343AE" w:rsidRDefault="00731313">
            <w:pPr>
              <w:jc w:val="center"/>
              <w:rPr>
                <w:lang w:eastAsia="en-US"/>
              </w:rPr>
            </w:pPr>
            <w:r>
              <w:rPr>
                <w:noProof/>
              </w:rPr>
              <w:drawing>
                <wp:inline distT="0" distB="0" distL="0" distR="0" wp14:anchorId="1C20AA95" wp14:editId="2C3CCFFA">
                  <wp:extent cx="2362200" cy="116078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381675" cy="1170478"/>
                          </a:xfrm>
                          <a:prstGeom prst="rect">
                            <a:avLst/>
                          </a:prstGeom>
                          <a:noFill/>
                        </pic:spPr>
                      </pic:pic>
                    </a:graphicData>
                  </a:graphic>
                </wp:inline>
              </w:drawing>
            </w:r>
          </w:p>
          <w:p w14:paraId="2D79C94B" w14:textId="77777777" w:rsidR="00E343AE" w:rsidRDefault="00731313">
            <w:pPr>
              <w:pStyle w:val="Caption"/>
              <w:jc w:val="center"/>
              <w:rPr>
                <w:sz w:val="18"/>
                <w:szCs w:val="18"/>
              </w:rPr>
            </w:pPr>
            <w:r>
              <w:rPr>
                <w:sz w:val="18"/>
                <w:szCs w:val="18"/>
              </w:rPr>
              <w:t>Figure 10: RF transmitter for active Ambient IoT type 2 device (Few100 µW)</w:t>
            </w:r>
          </w:p>
          <w:p w14:paraId="342C1E42" w14:textId="77777777" w:rsidR="00E343AE" w:rsidRDefault="00731313">
            <w:pPr>
              <w:rPr>
                <w:rFonts w:ascii="Times New Roman" w:hAnsi="Times New Roman" w:cs="Times New Roman"/>
                <w:i/>
                <w:iCs/>
              </w:rPr>
            </w:pPr>
            <w:r>
              <w:rPr>
                <w:rFonts w:ascii="Times New Roman" w:hAnsi="Times New Roman" w:cs="Times New Roman"/>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1B91A5EB" w14:textId="77777777" w:rsidR="00E343AE" w:rsidRDefault="00731313">
            <w:pPr>
              <w:rPr>
                <w:rFonts w:ascii="Times New Roman" w:hAnsi="Times New Roman" w:cs="Times New Roman"/>
                <w:i/>
                <w:iCs/>
              </w:rPr>
            </w:pPr>
            <w:r>
              <w:rPr>
                <w:rFonts w:ascii="Times New Roman" w:hAnsi="Times New Roman" w:cs="Times New Roman"/>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w:t>
            </w:r>
          </w:p>
        </w:tc>
      </w:tr>
      <w:tr w:rsidR="00E343AE" w14:paraId="703A18FC" w14:textId="77777777">
        <w:tc>
          <w:tcPr>
            <w:tcW w:w="1066" w:type="dxa"/>
          </w:tcPr>
          <w:p w14:paraId="5EC20DE9" w14:textId="77777777" w:rsidR="00E343AE" w:rsidRDefault="00731313">
            <w:r>
              <w:lastRenderedPageBreak/>
              <w:t>LG</w:t>
            </w:r>
          </w:p>
        </w:tc>
        <w:tc>
          <w:tcPr>
            <w:tcW w:w="8565" w:type="dxa"/>
          </w:tcPr>
          <w:p w14:paraId="559C7C5C" w14:textId="77777777" w:rsidR="00E343AE" w:rsidRDefault="00731313">
            <w:r>
              <w:rPr>
                <w:rFonts w:eastAsia="Malgun Gothic"/>
                <w:kern w:val="2"/>
                <w:sz w:val="22"/>
                <w:szCs w:val="22"/>
                <w:lang w:eastAsia="ko-KR"/>
              </w:rPr>
              <w:t>For UL, backscattered UL transmission is supported with the waveform types selected by a Tag between ASK (OOK) and PSK. As we expect that there is no feasibility concern on supporting those components already supported in UHF passive RFID for Ambient IoT devices, at least for UL, ASK (incl. OOK) and PSK modulations should be studied. As FSK has also been considered as a low-power/low-complexity modulation techniques, it can also be included in the study. On the other hand, as there is an ongoing discussion on the variants of the binary FSK modulation schemes, we can wait for the progress in AI 9.4.2.1.</w:t>
            </w:r>
          </w:p>
          <w:p w14:paraId="6F5BB1A8" w14:textId="77777777" w:rsidR="00E343AE" w:rsidRDefault="00731313">
            <w:r>
              <w:t>Proposal 4: For AmIoT (backscatter) transmitter architectures, study the following modulators:</w:t>
            </w:r>
          </w:p>
          <w:p w14:paraId="2BBB6AE0" w14:textId="77777777" w:rsidR="00E343AE" w:rsidRDefault="00731313">
            <w:r>
              <w:t>-</w:t>
            </w:r>
            <w:r>
              <w:tab/>
              <w:t>OOK modulator</w:t>
            </w:r>
          </w:p>
          <w:p w14:paraId="4FFFDC21" w14:textId="77777777" w:rsidR="00E343AE" w:rsidRDefault="00731313">
            <w:r>
              <w:t>-</w:t>
            </w:r>
            <w:r>
              <w:tab/>
              <w:t>Binary PSK modulator</w:t>
            </w:r>
          </w:p>
          <w:p w14:paraId="25ACC624" w14:textId="77777777" w:rsidR="00E343AE" w:rsidRDefault="00731313">
            <w:r>
              <w:t>-</w:t>
            </w:r>
            <w:r>
              <w:tab/>
              <w:t>FFS: Binary FSK modulator</w:t>
            </w:r>
          </w:p>
        </w:tc>
      </w:tr>
      <w:tr w:rsidR="00E343AE" w14:paraId="16CD5E55" w14:textId="77777777">
        <w:tc>
          <w:tcPr>
            <w:tcW w:w="1066" w:type="dxa"/>
          </w:tcPr>
          <w:p w14:paraId="7FDD6771" w14:textId="77777777" w:rsidR="00E343AE" w:rsidRDefault="00731313">
            <w:r>
              <w:t>Xiaomi</w:t>
            </w:r>
          </w:p>
        </w:tc>
        <w:tc>
          <w:tcPr>
            <w:tcW w:w="8565" w:type="dxa"/>
          </w:tcPr>
          <w:p w14:paraId="6BD64978"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Proposal </w:t>
            </w:r>
            <w:r>
              <w:rPr>
                <w:rFonts w:ascii="Times New Roman" w:eastAsiaTheme="minorEastAsia" w:hAnsi="Times New Roman" w:hint="eastAsia"/>
                <w:i/>
                <w:iCs/>
                <w:szCs w:val="20"/>
              </w:rPr>
              <w:t>8</w:t>
            </w:r>
            <w:r>
              <w:rPr>
                <w:rFonts w:ascii="Times New Roman" w:eastAsiaTheme="minorEastAsia" w:hAnsi="Times New Roman" w:hint="eastAsia"/>
                <w:i/>
                <w:iCs/>
                <w:szCs w:val="20"/>
                <w:lang w:eastAsia="ja-JP"/>
              </w:rPr>
              <w:t xml:space="preserve">: Tx modulator architectures of devices could be addressed </w:t>
            </w:r>
            <w:proofErr w:type="gramStart"/>
            <w:r>
              <w:rPr>
                <w:rFonts w:ascii="Times New Roman" w:eastAsiaTheme="minorEastAsia" w:hAnsi="Times New Roman" w:hint="eastAsia"/>
                <w:i/>
                <w:iCs/>
                <w:szCs w:val="20"/>
                <w:lang w:eastAsia="ja-JP"/>
              </w:rPr>
              <w:t>subsequent to</w:t>
            </w:r>
            <w:proofErr w:type="gramEnd"/>
            <w:r>
              <w:rPr>
                <w:rFonts w:ascii="Times New Roman" w:eastAsiaTheme="minorEastAsia" w:hAnsi="Times New Roman" w:hint="eastAsia"/>
                <w:i/>
                <w:iCs/>
                <w:szCs w:val="20"/>
                <w:lang w:eastAsia="ja-JP"/>
              </w:rPr>
              <w:t xml:space="preserve"> the determination of the modulation for D2R in A-IoT.</w:t>
            </w:r>
          </w:p>
        </w:tc>
      </w:tr>
      <w:tr w:rsidR="00E343AE" w14:paraId="6FF610C1" w14:textId="77777777">
        <w:tc>
          <w:tcPr>
            <w:tcW w:w="1066" w:type="dxa"/>
          </w:tcPr>
          <w:p w14:paraId="5FA89F58" w14:textId="77777777" w:rsidR="00E343AE" w:rsidRDefault="00731313">
            <w:pPr>
              <w:rPr>
                <w:lang w:eastAsia="ko-KR"/>
              </w:rPr>
            </w:pPr>
            <w:r>
              <w:rPr>
                <w:lang w:eastAsia="ko-KR"/>
              </w:rPr>
              <w:t>QC</w:t>
            </w:r>
          </w:p>
        </w:tc>
        <w:tc>
          <w:tcPr>
            <w:tcW w:w="8565" w:type="dxa"/>
          </w:tcPr>
          <w:p w14:paraId="62F5E336" w14:textId="77777777" w:rsidR="00E343AE" w:rsidRDefault="00731313">
            <w:r>
              <w:t xml:space="preserve">Observation 1: Direct modulation transmitter architecture in </w:t>
            </w:r>
            <w:r>
              <w:fldChar w:fldCharType="begin"/>
            </w:r>
            <w:r>
              <w:instrText xml:space="preserve"> REF _Ref165551012 \h  \* MERGEFORMAT </w:instrText>
            </w:r>
            <w:r>
              <w:fldChar w:fldCharType="separate"/>
            </w:r>
            <w:r>
              <w:t>Figure 4</w:t>
            </w:r>
            <w:r>
              <w:fldChar w:fldCharType="end"/>
            </w:r>
            <w:r>
              <w:t xml:space="preserve"> for FSK/OOK can achieve power consumption of a few hundreds of uW.</w:t>
            </w:r>
          </w:p>
          <w:p w14:paraId="0E1A6C35" w14:textId="77777777" w:rsidR="00E343AE" w:rsidRDefault="00E343AE"/>
          <w:p w14:paraId="26B5DBB6" w14:textId="77777777" w:rsidR="00E343AE" w:rsidRDefault="00731313">
            <w:r>
              <w:t>Proposal 3: RAN1 to adopt following transmitter architecture diagrams for device 2b; OOK based active tx signal (left) and FSK based active tx signal (right).</w:t>
            </w:r>
          </w:p>
          <w:p w14:paraId="29BAA046" w14:textId="77777777" w:rsidR="00E343AE" w:rsidRDefault="00731313">
            <w:pPr>
              <w:jc w:val="center"/>
            </w:pPr>
            <w:r>
              <w:rPr>
                <w:noProof/>
              </w:rPr>
              <w:drawing>
                <wp:inline distT="0" distB="0" distL="0" distR="0" wp14:anchorId="340365FD" wp14:editId="016C6F49">
                  <wp:extent cx="5285105" cy="974090"/>
                  <wp:effectExtent l="0" t="0" r="0" b="0"/>
                  <wp:docPr id="7421617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61796" name="Picture 1" descr="A black and white image of a diagram&#10;&#10;Description automatically generated with medium confidence"/>
                          <pic:cNvPicPr>
                            <a:picLocks noChangeAspect="1"/>
                          </pic:cNvPicPr>
                        </pic:nvPicPr>
                        <pic:blipFill>
                          <a:blip r:embed="rId36"/>
                          <a:stretch>
                            <a:fillRect/>
                          </a:stretch>
                        </pic:blipFill>
                        <pic:spPr>
                          <a:xfrm>
                            <a:off x="0" y="0"/>
                            <a:ext cx="5294759" cy="976363"/>
                          </a:xfrm>
                          <a:prstGeom prst="rect">
                            <a:avLst/>
                          </a:prstGeom>
                        </pic:spPr>
                      </pic:pic>
                    </a:graphicData>
                  </a:graphic>
                </wp:inline>
              </w:drawing>
            </w:r>
          </w:p>
          <w:p w14:paraId="77A35805" w14:textId="77777777" w:rsidR="00E343AE" w:rsidRDefault="00731313">
            <w:r>
              <w:t xml:space="preserve">Observation 2: Direct modulation transmitter architecture in </w:t>
            </w:r>
            <w:r>
              <w:fldChar w:fldCharType="begin"/>
            </w:r>
            <w:r>
              <w:instrText xml:space="preserve"> REF _Ref165548157 \h  \* MERGEFORMAT </w:instrText>
            </w:r>
            <w:r>
              <w:fldChar w:fldCharType="separate"/>
            </w:r>
            <w:r>
              <w:t>Figure 8</w:t>
            </w:r>
            <w:r>
              <w:fldChar w:fldCharType="end"/>
            </w:r>
            <w:r>
              <w:t xml:space="preserve"> for BPSK can achieve power </w:t>
            </w:r>
            <w:r>
              <w:lastRenderedPageBreak/>
              <w:t>consumption of a few hundreds of uW.</w:t>
            </w:r>
          </w:p>
          <w:p w14:paraId="5074B9AB" w14:textId="77777777" w:rsidR="00E343AE" w:rsidRDefault="00E343AE"/>
          <w:p w14:paraId="2903A6B8" w14:textId="77777777" w:rsidR="00E343AE" w:rsidRDefault="00731313">
            <w:r>
              <w:t>Proposal 4: RAN1 to adopt following transmitter architecture diagrams in following figure for device 2b generating PSK based active tx signal: 1) ILMF based (left) and 2) differential VCO/phase selector based (right)</w:t>
            </w:r>
          </w:p>
          <w:p w14:paraId="0C1FB345" w14:textId="77777777" w:rsidR="00E343AE" w:rsidRDefault="00731313">
            <w:pPr>
              <w:keepNext/>
              <w:jc w:val="center"/>
            </w:pPr>
            <w:r>
              <w:rPr>
                <w:noProof/>
              </w:rPr>
              <w:drawing>
                <wp:inline distT="0" distB="0" distL="0" distR="0" wp14:anchorId="37F5E4DD" wp14:editId="6F59C59B">
                  <wp:extent cx="5045075" cy="946785"/>
                  <wp:effectExtent l="0" t="0" r="3175" b="5715"/>
                  <wp:docPr id="986955273"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a:picLocks noChangeAspect="1"/>
                          </pic:cNvPicPr>
                        </pic:nvPicPr>
                        <pic:blipFill>
                          <a:blip r:embed="rId37"/>
                          <a:stretch>
                            <a:fillRect/>
                          </a:stretch>
                        </pic:blipFill>
                        <pic:spPr>
                          <a:xfrm>
                            <a:off x="0" y="0"/>
                            <a:ext cx="5051011" cy="948144"/>
                          </a:xfrm>
                          <a:prstGeom prst="rect">
                            <a:avLst/>
                          </a:prstGeom>
                        </pic:spPr>
                      </pic:pic>
                    </a:graphicData>
                  </a:graphic>
                </wp:inline>
              </w:drawing>
            </w:r>
            <w:r>
              <w:t xml:space="preserve">    </w:t>
            </w:r>
          </w:p>
          <w:p w14:paraId="372D0A0D" w14:textId="77777777" w:rsidR="00E343AE" w:rsidRDefault="00731313">
            <w:pPr>
              <w:pStyle w:val="Caption"/>
              <w:rPr>
                <w:lang w:eastAsia="ko-KR"/>
              </w:rPr>
            </w:pPr>
            <w:bookmarkStart w:id="86" w:name="_Ref166075799"/>
            <w:r>
              <w:t xml:space="preserve">Figure </w:t>
            </w:r>
            <w:r>
              <w:fldChar w:fldCharType="begin"/>
            </w:r>
            <w:r>
              <w:instrText xml:space="preserve"> SEQ Figure \* ARABIC </w:instrText>
            </w:r>
            <w:r>
              <w:fldChar w:fldCharType="separate"/>
            </w:r>
            <w:r>
              <w:t>11</w:t>
            </w:r>
            <w:r>
              <w:fldChar w:fldCharType="end"/>
            </w:r>
            <w:bookmarkEnd w:id="86"/>
            <w:r>
              <w:t xml:space="preserve">  Direct modulation architectures for PSK; ILMF based (left) and differential VCO/phase selector based (right)</w:t>
            </w:r>
          </w:p>
          <w:p w14:paraId="55E76019" w14:textId="77777777" w:rsidR="00E343AE" w:rsidRDefault="00731313">
            <w:r>
              <w:br/>
              <w:t>Observation 3: OOK backscatter modulator could be realized by selecting two different reflection coefficients with different magnitudes based on baseband information bits.</w:t>
            </w:r>
          </w:p>
          <w:p w14:paraId="285E94F2" w14:textId="77777777" w:rsidR="00E343AE" w:rsidRDefault="00E343AE"/>
          <w:p w14:paraId="4F84D70A" w14:textId="77777777" w:rsidR="00E343AE" w:rsidRDefault="00731313">
            <w:r>
              <w:t>Observation 4: BPSK backscatter modulator could be realized by selecting two different reflection coefficients in conjugate relationship based on baseband information bits.</w:t>
            </w:r>
          </w:p>
          <w:p w14:paraId="363A6D48" w14:textId="77777777" w:rsidR="00E343AE" w:rsidRDefault="00E343AE"/>
          <w:p w14:paraId="7A7F240A" w14:textId="77777777" w:rsidR="00E343AE" w:rsidRDefault="00731313">
            <w:r>
              <w:t>Proposal 5: RAN1 adopt following transmitter architecture diagram, shown in following figure, for OOK/BPSK backscatter transmitter.</w:t>
            </w:r>
          </w:p>
          <w:p w14:paraId="7A969F5F" w14:textId="77777777" w:rsidR="00E343AE" w:rsidRDefault="00731313">
            <w:pPr>
              <w:keepNext/>
              <w:jc w:val="center"/>
            </w:pPr>
            <w:r>
              <w:rPr>
                <w:noProof/>
              </w:rPr>
              <w:drawing>
                <wp:inline distT="0" distB="0" distL="0" distR="0" wp14:anchorId="61FEB003" wp14:editId="02B341BA">
                  <wp:extent cx="2508885" cy="1109345"/>
                  <wp:effectExtent l="0" t="0" r="5715" b="0"/>
                  <wp:docPr id="1414917057"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a:picLocks noChangeAspect="1"/>
                          </pic:cNvPicPr>
                        </pic:nvPicPr>
                        <pic:blipFill>
                          <a:blip r:embed="rId38"/>
                          <a:stretch>
                            <a:fillRect/>
                          </a:stretch>
                        </pic:blipFill>
                        <pic:spPr>
                          <a:xfrm>
                            <a:off x="0" y="0"/>
                            <a:ext cx="2520688" cy="1114833"/>
                          </a:xfrm>
                          <a:prstGeom prst="rect">
                            <a:avLst/>
                          </a:prstGeom>
                        </pic:spPr>
                      </pic:pic>
                    </a:graphicData>
                  </a:graphic>
                </wp:inline>
              </w:drawing>
            </w:r>
          </w:p>
          <w:p w14:paraId="7F6CF692" w14:textId="77777777" w:rsidR="00E343AE" w:rsidRDefault="00731313">
            <w:pPr>
              <w:pStyle w:val="Caption"/>
              <w:jc w:val="center"/>
            </w:pPr>
            <w:bookmarkStart w:id="87" w:name="_Ref165883889"/>
            <w:r>
              <w:t xml:space="preserve">Figure </w:t>
            </w:r>
            <w:r>
              <w:fldChar w:fldCharType="begin"/>
            </w:r>
            <w:r>
              <w:instrText xml:space="preserve"> SEQ Figure \* ARABIC </w:instrText>
            </w:r>
            <w:r>
              <w:fldChar w:fldCharType="separate"/>
            </w:r>
            <w:r>
              <w:t>13</w:t>
            </w:r>
            <w:r>
              <w:fldChar w:fldCharType="end"/>
            </w:r>
            <w:bookmarkEnd w:id="87"/>
            <w:r>
              <w:t xml:space="preserve"> Backscatter transmitter architecture for OOK/BPSK</w:t>
            </w:r>
          </w:p>
          <w:p w14:paraId="123C3102" w14:textId="77777777" w:rsidR="00E343AE" w:rsidRDefault="00E343AE"/>
          <w:p w14:paraId="2A30D7D8" w14:textId="77777777" w:rsidR="00E343AE" w:rsidRDefault="00731313">
            <w:r>
              <w:t xml:space="preserve">Observation 5: Binary FSK backscatter modulator could be realized by introducing small frequency shift based on two intermediate </w:t>
            </w:r>
            <w:proofErr w:type="gramStart"/>
            <w:r>
              <w:t>frequencies  f</w:t>
            </w:r>
            <w:proofErr w:type="gramEnd"/>
            <w:r>
              <w:t>1 and f2 which is mapped to binary baseband information bits.</w:t>
            </w:r>
          </w:p>
          <w:p w14:paraId="2ED54333" w14:textId="77777777" w:rsidR="00E343AE" w:rsidRDefault="00E343AE"/>
          <w:p w14:paraId="467FCB2D" w14:textId="77777777" w:rsidR="00E343AE" w:rsidRDefault="00731313">
            <w:r>
              <w:t>Proposal 6: RAN1 adopt following transmitter architecture diagram, shown in the following figure, for FSK backscatter transmitter.</w:t>
            </w:r>
          </w:p>
          <w:p w14:paraId="2FA25A69" w14:textId="77777777" w:rsidR="00E343AE" w:rsidRDefault="00E343AE"/>
          <w:p w14:paraId="0273388D" w14:textId="77777777" w:rsidR="00E343AE" w:rsidRDefault="00731313">
            <w:pPr>
              <w:keepNext/>
              <w:jc w:val="center"/>
            </w:pPr>
            <w:r>
              <w:rPr>
                <w:noProof/>
              </w:rPr>
              <w:drawing>
                <wp:inline distT="0" distB="0" distL="0" distR="0" wp14:anchorId="31ED3FDB" wp14:editId="75B792BE">
                  <wp:extent cx="3006090" cy="1353185"/>
                  <wp:effectExtent l="0" t="0" r="3810" b="0"/>
                  <wp:docPr id="436443168"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a:picLocks noChangeAspect="1"/>
                          </pic:cNvPicPr>
                        </pic:nvPicPr>
                        <pic:blipFill>
                          <a:blip r:embed="rId39"/>
                          <a:stretch>
                            <a:fillRect/>
                          </a:stretch>
                        </pic:blipFill>
                        <pic:spPr>
                          <a:xfrm>
                            <a:off x="0" y="0"/>
                            <a:ext cx="3013562" cy="1356892"/>
                          </a:xfrm>
                          <a:prstGeom prst="rect">
                            <a:avLst/>
                          </a:prstGeom>
                        </pic:spPr>
                      </pic:pic>
                    </a:graphicData>
                  </a:graphic>
                </wp:inline>
              </w:drawing>
            </w:r>
          </w:p>
          <w:p w14:paraId="194D3ADD" w14:textId="77777777" w:rsidR="00E343AE" w:rsidRDefault="00731313">
            <w:pPr>
              <w:pStyle w:val="Caption"/>
              <w:jc w:val="center"/>
            </w:pPr>
            <w:r>
              <w:t xml:space="preserve">Figure </w:t>
            </w:r>
            <w:r>
              <w:fldChar w:fldCharType="begin"/>
            </w:r>
            <w:r>
              <w:instrText xml:space="preserve"> SEQ Figure \* ARABIC </w:instrText>
            </w:r>
            <w:r>
              <w:fldChar w:fldCharType="separate"/>
            </w:r>
            <w:r>
              <w:t>15</w:t>
            </w:r>
            <w:r>
              <w:fldChar w:fldCharType="end"/>
            </w:r>
            <w:r>
              <w:t xml:space="preserve"> FSK backscatter transmitter</w:t>
            </w:r>
          </w:p>
          <w:p w14:paraId="42D7E842" w14:textId="77777777" w:rsidR="00E343AE" w:rsidRDefault="00E343AE"/>
        </w:tc>
      </w:tr>
      <w:tr w:rsidR="00E343AE" w14:paraId="7AFEA4B4" w14:textId="77777777">
        <w:tc>
          <w:tcPr>
            <w:tcW w:w="1066" w:type="dxa"/>
          </w:tcPr>
          <w:p w14:paraId="4DEDA1B7" w14:textId="77777777" w:rsidR="00E343AE" w:rsidRDefault="00731313">
            <w:pPr>
              <w:rPr>
                <w:lang w:eastAsia="ko-KR"/>
              </w:rPr>
            </w:pPr>
            <w:r>
              <w:rPr>
                <w:lang w:eastAsia="ko-KR"/>
              </w:rPr>
              <w:lastRenderedPageBreak/>
              <w:t>TCL</w:t>
            </w:r>
          </w:p>
        </w:tc>
        <w:tc>
          <w:tcPr>
            <w:tcW w:w="8565" w:type="dxa"/>
          </w:tcPr>
          <w:p w14:paraId="3061CF02"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A</w:t>
            </w:r>
            <w:r>
              <w:rPr>
                <w:rFonts w:ascii="Times New Roman" w:eastAsia="Microsoft YaHei" w:hAnsi="Times New Roman"/>
                <w:iCs/>
                <w:szCs w:val="20"/>
              </w:rPr>
              <w:t>rchitecture</w:t>
            </w:r>
          </w:p>
          <w:p w14:paraId="334F5E4A" w14:textId="77777777" w:rsidR="00E343AE" w:rsidRDefault="00731313">
            <w:pPr>
              <w:pStyle w:val="ListParagraph"/>
              <w:numPr>
                <w:ilvl w:val="0"/>
                <w:numId w:val="27"/>
              </w:numPr>
              <w:snapToGrid/>
              <w:spacing w:after="0"/>
              <w:ind w:firstLineChars="0"/>
              <w:rPr>
                <w:rFonts w:eastAsia="Microsoft YaHei"/>
                <w:iCs/>
                <w:szCs w:val="20"/>
              </w:rPr>
            </w:pPr>
            <w:r>
              <w:rPr>
                <w:rFonts w:eastAsia="Microsoft YaHei" w:hint="eastAsia"/>
                <w:iCs/>
                <w:szCs w:val="20"/>
              </w:rPr>
              <w:t>O</w:t>
            </w:r>
            <w:r>
              <w:rPr>
                <w:rFonts w:eastAsia="Microsoft YaHei"/>
                <w:iCs/>
                <w:szCs w:val="20"/>
              </w:rPr>
              <w:t xml:space="preserve">OK </w:t>
            </w:r>
          </w:p>
          <w:p w14:paraId="06E0F934" w14:textId="77777777" w:rsidR="00E343AE" w:rsidRDefault="00731313">
            <w:pPr>
              <w:pStyle w:val="ListParagraph"/>
              <w:ind w:left="360" w:firstLineChars="0" w:firstLine="0"/>
              <w:jc w:val="center"/>
            </w:pPr>
            <w:r>
              <w:object w:dxaOrig="5414" w:dyaOrig="1982" w14:anchorId="1E85803B">
                <v:shape id="_x0000_i1029" type="#_x0000_t75" style="width:270.9pt;height:98.75pt" o:ole="">
                  <v:imagedata r:id="rId40" o:title=""/>
                </v:shape>
                <o:OLEObject Type="Embed" ProgID="Visio.Drawing.15" ShapeID="_x0000_i1029" DrawAspect="Content" ObjectID="_1785678069" r:id="rId41"/>
              </w:object>
            </w:r>
          </w:p>
          <w:p w14:paraId="7FC4FBD4" w14:textId="77777777" w:rsidR="00E343AE" w:rsidRDefault="00731313">
            <w:pPr>
              <w:pStyle w:val="ListParagraph"/>
              <w:numPr>
                <w:ilvl w:val="0"/>
                <w:numId w:val="27"/>
              </w:numPr>
              <w:snapToGrid/>
              <w:spacing w:after="0"/>
              <w:ind w:firstLineChars="0"/>
              <w:jc w:val="left"/>
              <w:rPr>
                <w:rFonts w:eastAsia="Microsoft YaHei"/>
                <w:iCs/>
                <w:szCs w:val="20"/>
              </w:rPr>
            </w:pPr>
            <w:r>
              <w:rPr>
                <w:rFonts w:eastAsia="Microsoft YaHei"/>
                <w:iCs/>
                <w:szCs w:val="20"/>
              </w:rPr>
              <w:t>BPSK</w:t>
            </w:r>
          </w:p>
          <w:p w14:paraId="42FE0035" w14:textId="77777777" w:rsidR="00E343AE" w:rsidRDefault="00731313">
            <w:pPr>
              <w:pStyle w:val="ListParagraph"/>
              <w:ind w:left="360" w:firstLineChars="0" w:firstLine="0"/>
              <w:jc w:val="center"/>
            </w:pPr>
            <w:r>
              <w:object w:dxaOrig="5545" w:dyaOrig="2141" w14:anchorId="02951EFF">
                <v:shape id="_x0000_i1030" type="#_x0000_t75" style="width:277.4pt;height:107.55pt" o:ole="">
                  <v:imagedata r:id="rId42" o:title=""/>
                </v:shape>
                <o:OLEObject Type="Embed" ProgID="Visio.Drawing.15" ShapeID="_x0000_i1030" DrawAspect="Content" ObjectID="_1785678070" r:id="rId43"/>
              </w:object>
            </w:r>
          </w:p>
          <w:p w14:paraId="255AC566" w14:textId="77777777" w:rsidR="00E343AE" w:rsidRDefault="00731313">
            <w:pPr>
              <w:pStyle w:val="ListParagraph"/>
              <w:numPr>
                <w:ilvl w:val="0"/>
                <w:numId w:val="27"/>
              </w:numPr>
              <w:snapToGrid/>
              <w:spacing w:after="0"/>
              <w:ind w:firstLineChars="0"/>
              <w:jc w:val="left"/>
              <w:rPr>
                <w:rFonts w:eastAsia="Microsoft YaHei"/>
                <w:iCs/>
                <w:szCs w:val="20"/>
              </w:rPr>
            </w:pPr>
            <w:r>
              <w:rPr>
                <w:rFonts w:eastAsia="Microsoft YaHei" w:hint="eastAsia"/>
                <w:iCs/>
                <w:szCs w:val="20"/>
              </w:rPr>
              <w:t>2</w:t>
            </w:r>
            <w:r>
              <w:rPr>
                <w:rFonts w:eastAsia="Microsoft YaHei"/>
                <w:iCs/>
                <w:szCs w:val="20"/>
              </w:rPr>
              <w:t>FSK</w:t>
            </w:r>
          </w:p>
          <w:p w14:paraId="2653B339" w14:textId="77777777" w:rsidR="00E343AE" w:rsidRDefault="00731313">
            <w:pPr>
              <w:pStyle w:val="ListParagraph"/>
              <w:ind w:left="360" w:firstLineChars="0" w:firstLine="0"/>
              <w:jc w:val="left"/>
            </w:pPr>
            <w:r>
              <w:object w:dxaOrig="4357" w:dyaOrig="1926" w14:anchorId="2DD2BBA9">
                <v:shape id="_x0000_i1031" type="#_x0000_t75" style="width:217.85pt;height:96.45pt" o:ole="">
                  <v:imagedata r:id="rId44" o:title=""/>
                </v:shape>
                <o:OLEObject Type="Embed" ProgID="Visio.Drawing.15" ShapeID="_x0000_i1031" DrawAspect="Content" ObjectID="_1785678071" r:id="rId45"/>
              </w:object>
            </w:r>
            <w:r>
              <w:rPr>
                <w:noProof/>
              </w:rPr>
              <w:drawing>
                <wp:inline distT="0" distB="0" distL="0" distR="0" wp14:anchorId="0875FD85" wp14:editId="318B877F">
                  <wp:extent cx="2322195" cy="872490"/>
                  <wp:effectExtent l="0" t="0" r="1905" b="3810"/>
                  <wp:docPr id="1190675313" name="图片 119067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75313" name="图片 1190675313"/>
                          <pic:cNvPicPr>
                            <a:picLocks noChangeAspect="1"/>
                          </pic:cNvPicPr>
                        </pic:nvPicPr>
                        <pic:blipFill>
                          <a:blip r:embed="rId46"/>
                          <a:srcRect b="24014"/>
                          <a:stretch>
                            <a:fillRect/>
                          </a:stretch>
                        </pic:blipFill>
                        <pic:spPr>
                          <a:xfrm>
                            <a:off x="0" y="0"/>
                            <a:ext cx="2394122" cy="899960"/>
                          </a:xfrm>
                          <a:prstGeom prst="rect">
                            <a:avLst/>
                          </a:prstGeom>
                          <a:ln>
                            <a:noFill/>
                          </a:ln>
                        </pic:spPr>
                      </pic:pic>
                    </a:graphicData>
                  </a:graphic>
                </wp:inline>
              </w:drawing>
            </w:r>
          </w:p>
          <w:p w14:paraId="740F4B06" w14:textId="77777777" w:rsidR="00E343AE" w:rsidRDefault="00E343AE">
            <w:pPr>
              <w:rPr>
                <w:rFonts w:ascii="Times New Roman" w:eastAsia="Microsoft YaHei" w:hAnsi="Times New Roman"/>
                <w:iCs/>
                <w:szCs w:val="20"/>
              </w:rPr>
            </w:pPr>
          </w:p>
          <w:p w14:paraId="09BE23AA"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T</w:t>
            </w:r>
            <w:r>
              <w:rPr>
                <w:rFonts w:ascii="Times New Roman" w:eastAsia="Microsoft YaHei" w:hAnsi="Times New Roman"/>
                <w:iCs/>
                <w:szCs w:val="20"/>
              </w:rPr>
              <w:t>he comparison of three different modulations</w:t>
            </w:r>
          </w:p>
          <w:tbl>
            <w:tblPr>
              <w:tblStyle w:val="TableGrid"/>
              <w:tblW w:w="0" w:type="auto"/>
              <w:jc w:val="center"/>
              <w:tblLook w:val="04A0" w:firstRow="1" w:lastRow="0" w:firstColumn="1" w:lastColumn="0" w:noHBand="0" w:noVBand="1"/>
            </w:tblPr>
            <w:tblGrid>
              <w:gridCol w:w="1404"/>
              <w:gridCol w:w="1862"/>
              <w:gridCol w:w="1477"/>
              <w:gridCol w:w="1150"/>
              <w:gridCol w:w="1233"/>
              <w:gridCol w:w="1213"/>
            </w:tblGrid>
            <w:tr w:rsidR="00E343AE" w14:paraId="141F6699" w14:textId="77777777">
              <w:trPr>
                <w:jc w:val="center"/>
              </w:trPr>
              <w:tc>
                <w:tcPr>
                  <w:tcW w:w="1473" w:type="dxa"/>
                </w:tcPr>
                <w:p w14:paraId="5E6AD53F"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architectures</w:t>
                  </w:r>
                </w:p>
              </w:tc>
              <w:tc>
                <w:tcPr>
                  <w:tcW w:w="2117" w:type="dxa"/>
                </w:tcPr>
                <w:p w14:paraId="4383BD56" w14:textId="77777777" w:rsidR="00E343AE" w:rsidRDefault="00731313">
                  <w:pPr>
                    <w:jc w:val="center"/>
                    <w:rPr>
                      <w:rFonts w:ascii="Times New Roman" w:hAnsi="Times New Roman"/>
                    </w:rPr>
                  </w:pPr>
                  <w:r>
                    <w:rPr>
                      <w:rFonts w:ascii="Times New Roman" w:eastAsiaTheme="minorEastAsia" w:hAnsi="Times New Roman" w:hint="eastAsia"/>
                    </w:rPr>
                    <w:t>Power</w:t>
                  </w:r>
                  <w:r>
                    <w:rPr>
                      <w:rFonts w:ascii="Times New Roman" w:eastAsiaTheme="minorEastAsia" w:hAnsi="Times New Roman"/>
                    </w:rPr>
                    <w:t xml:space="preserve"> consumption</w:t>
                  </w:r>
                </w:p>
              </w:tc>
              <w:tc>
                <w:tcPr>
                  <w:tcW w:w="1614" w:type="dxa"/>
                </w:tcPr>
                <w:p w14:paraId="300351DA"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schemes</w:t>
                  </w:r>
                </w:p>
              </w:tc>
              <w:tc>
                <w:tcPr>
                  <w:tcW w:w="1312" w:type="dxa"/>
                </w:tcPr>
                <w:p w14:paraId="0A67E839"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eturn</w:t>
                  </w:r>
                </w:p>
                <w:p w14:paraId="4F4485E2" w14:textId="77777777" w:rsidR="00E343AE" w:rsidRDefault="00731313">
                  <w:pPr>
                    <w:jc w:val="center"/>
                    <w:rPr>
                      <w:rFonts w:ascii="Times New Roman" w:eastAsiaTheme="minorEastAsia" w:hAnsi="Times New Roman"/>
                    </w:rPr>
                  </w:pPr>
                  <w:r>
                    <w:rPr>
                      <w:rFonts w:ascii="Times New Roman" w:eastAsiaTheme="minorEastAsia" w:hAnsi="Times New Roman"/>
                    </w:rPr>
                    <w:t xml:space="preserve">Loss (dB) </w:t>
                  </w:r>
                </w:p>
              </w:tc>
              <w:tc>
                <w:tcPr>
                  <w:tcW w:w="1268" w:type="dxa"/>
                </w:tcPr>
                <w:p w14:paraId="12D10B44" w14:textId="77777777" w:rsidR="00E343AE" w:rsidRDefault="00731313">
                  <w:pPr>
                    <w:jc w:val="center"/>
                    <w:rPr>
                      <w:rFonts w:ascii="Times New Roman" w:eastAsiaTheme="minorEastAsia" w:hAnsi="Times New Roman"/>
                    </w:rPr>
                  </w:pPr>
                  <w:r>
                    <w:rPr>
                      <w:rFonts w:ascii="Times New Roman" w:eastAsiaTheme="minorEastAsia" w:hAnsi="Times New Roman"/>
                    </w:rPr>
                    <w:t>Modulation complexity</w:t>
                  </w:r>
                </w:p>
              </w:tc>
              <w:tc>
                <w:tcPr>
                  <w:tcW w:w="1276" w:type="dxa"/>
                </w:tcPr>
                <w:p w14:paraId="78A9F336"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hase</w:t>
                  </w:r>
                </w:p>
                <w:p w14:paraId="2AE451B5" w14:textId="77777777" w:rsidR="00E343AE" w:rsidRDefault="00731313">
                  <w:pPr>
                    <w:jc w:val="center"/>
                    <w:rPr>
                      <w:rFonts w:ascii="Times New Roman" w:eastAsiaTheme="minorEastAsia" w:hAnsi="Times New Roman"/>
                    </w:rPr>
                  </w:pPr>
                  <w:r>
                    <w:rPr>
                      <w:rFonts w:ascii="Times New Roman" w:eastAsiaTheme="minorEastAsia" w:hAnsi="Times New Roman"/>
                    </w:rPr>
                    <w:t>robustness</w:t>
                  </w:r>
                </w:p>
              </w:tc>
            </w:tr>
            <w:tr w:rsidR="00E343AE" w14:paraId="4372E9C4" w14:textId="77777777">
              <w:trPr>
                <w:jc w:val="center"/>
              </w:trPr>
              <w:tc>
                <w:tcPr>
                  <w:tcW w:w="1473" w:type="dxa"/>
                </w:tcPr>
                <w:p w14:paraId="13AFA6E5" w14:textId="77777777" w:rsidR="00E343AE" w:rsidRDefault="00731313">
                  <w:pPr>
                    <w:jc w:val="center"/>
                    <w:rPr>
                      <w:rFonts w:ascii="Times New Roman" w:eastAsiaTheme="minorEastAsia" w:hAnsi="Times New Roman"/>
                    </w:rPr>
                  </w:pPr>
                  <w:r>
                    <w:rPr>
                      <w:rFonts w:ascii="Times New Roman" w:eastAsiaTheme="minorEastAsia" w:hAnsi="Times New Roman"/>
                    </w:rPr>
                    <w:t>ASK</w:t>
                  </w:r>
                  <w:r>
                    <w:rPr>
                      <w:rFonts w:ascii="Times New Roman" w:eastAsiaTheme="minorEastAsia" w:hAnsi="Times New Roman" w:hint="eastAsia"/>
                    </w:rPr>
                    <w:t>/O</w:t>
                  </w:r>
                  <w:r>
                    <w:rPr>
                      <w:rFonts w:ascii="Times New Roman" w:eastAsiaTheme="minorEastAsia" w:hAnsi="Times New Roman"/>
                    </w:rPr>
                    <w:t>OK</w:t>
                  </w:r>
                </w:p>
              </w:tc>
              <w:tc>
                <w:tcPr>
                  <w:tcW w:w="2117" w:type="dxa"/>
                </w:tcPr>
                <w:p w14:paraId="54A25237"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1µW</w:t>
                  </w:r>
                </w:p>
              </w:tc>
              <w:tc>
                <w:tcPr>
                  <w:tcW w:w="1614" w:type="dxa"/>
                </w:tcPr>
                <w:p w14:paraId="7238FC91" w14:textId="77777777" w:rsidR="00E343AE" w:rsidRDefault="00731313">
                  <w:pPr>
                    <w:jc w:val="center"/>
                    <w:rPr>
                      <w:rFonts w:ascii="Times New Roman"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0F3E38CB"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61158FCC"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g</w:t>
                  </w:r>
                  <w:r>
                    <w:rPr>
                      <w:rFonts w:ascii="Times New Roman" w:eastAsiaTheme="minorEastAsia" w:hAnsi="Times New Roman"/>
                    </w:rPr>
                    <w:t>ood</w:t>
                  </w:r>
                </w:p>
              </w:tc>
              <w:tc>
                <w:tcPr>
                  <w:tcW w:w="1276" w:type="dxa"/>
                </w:tcPr>
                <w:p w14:paraId="133A6CF7" w14:textId="77777777" w:rsidR="00E343AE" w:rsidRDefault="00731313">
                  <w:pPr>
                    <w:jc w:val="center"/>
                    <w:rPr>
                      <w:rFonts w:ascii="Times New Roman" w:eastAsiaTheme="minorEastAsia" w:hAnsi="Times New Roman"/>
                    </w:rPr>
                  </w:pPr>
                  <w:r>
                    <w:rPr>
                      <w:rFonts w:ascii="Times New Roman" w:eastAsiaTheme="minorEastAsia" w:hAnsi="Times New Roman"/>
                    </w:rPr>
                    <w:t>good</w:t>
                  </w:r>
                </w:p>
              </w:tc>
            </w:tr>
            <w:tr w:rsidR="00E343AE" w14:paraId="01345F72" w14:textId="77777777">
              <w:trPr>
                <w:jc w:val="center"/>
              </w:trPr>
              <w:tc>
                <w:tcPr>
                  <w:tcW w:w="1473" w:type="dxa"/>
                </w:tcPr>
                <w:p w14:paraId="2A7EDA39" w14:textId="77777777" w:rsidR="00E343AE" w:rsidRDefault="00731313">
                  <w:pPr>
                    <w:jc w:val="center"/>
                    <w:rPr>
                      <w:rFonts w:ascii="Times New Roman" w:hAnsi="Times New Roman"/>
                    </w:rPr>
                  </w:pPr>
                  <w:r>
                    <w:rPr>
                      <w:rFonts w:ascii="Times New Roman" w:eastAsiaTheme="minorEastAsia" w:hAnsi="Times New Roman" w:hint="eastAsia"/>
                    </w:rPr>
                    <w:t>BPSK</w:t>
                  </w:r>
                </w:p>
              </w:tc>
              <w:tc>
                <w:tcPr>
                  <w:tcW w:w="2117" w:type="dxa"/>
                </w:tcPr>
                <w:p w14:paraId="5F868443"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1µW</w:t>
                  </w:r>
                </w:p>
              </w:tc>
              <w:tc>
                <w:tcPr>
                  <w:tcW w:w="1614" w:type="dxa"/>
                </w:tcPr>
                <w:p w14:paraId="468CEA16"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26FD2F7A"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5A131ADC" w14:textId="77777777" w:rsidR="00E343AE" w:rsidRDefault="00731313">
                  <w:pPr>
                    <w:jc w:val="center"/>
                    <w:rPr>
                      <w:rFonts w:ascii="Times New Roman" w:eastAsiaTheme="minorEastAsia" w:hAnsi="Times New Roman"/>
                    </w:rPr>
                  </w:pPr>
                  <w:r>
                    <w:rPr>
                      <w:rFonts w:ascii="Times New Roman" w:eastAsiaTheme="minorEastAsia" w:hAnsi="Times New Roman"/>
                    </w:rPr>
                    <w:t>good</w:t>
                  </w:r>
                </w:p>
              </w:tc>
              <w:tc>
                <w:tcPr>
                  <w:tcW w:w="1276" w:type="dxa"/>
                </w:tcPr>
                <w:p w14:paraId="29FA44F6" w14:textId="77777777" w:rsidR="00E343AE" w:rsidRDefault="00731313">
                  <w:pPr>
                    <w:jc w:val="center"/>
                    <w:rPr>
                      <w:rFonts w:ascii="Times New Roman" w:eastAsiaTheme="minorEastAsia" w:hAnsi="Times New Roman"/>
                    </w:rPr>
                  </w:pPr>
                  <w:r>
                    <w:rPr>
                      <w:rFonts w:ascii="Times New Roman" w:eastAsiaTheme="minorEastAsia" w:hAnsi="Times New Roman"/>
                    </w:rPr>
                    <w:t>poor</w:t>
                  </w:r>
                </w:p>
              </w:tc>
            </w:tr>
            <w:tr w:rsidR="00E343AE" w14:paraId="6F08F72E" w14:textId="77777777">
              <w:trPr>
                <w:jc w:val="center"/>
              </w:trPr>
              <w:tc>
                <w:tcPr>
                  <w:tcW w:w="1473" w:type="dxa"/>
                </w:tcPr>
                <w:p w14:paraId="513E563B"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2FSK</w:t>
                  </w:r>
                </w:p>
              </w:tc>
              <w:tc>
                <w:tcPr>
                  <w:tcW w:w="2117" w:type="dxa"/>
                </w:tcPr>
                <w:p w14:paraId="5F7EE9A7" w14:textId="77777777" w:rsidR="00E343AE" w:rsidRDefault="00731313">
                  <w:pPr>
                    <w:jc w:val="center"/>
                    <w:rPr>
                      <w:rFonts w:ascii="Times New Roman" w:eastAsiaTheme="minorEastAsia" w:hAnsi="Times New Roman"/>
                    </w:rPr>
                  </w:pPr>
                  <w:r>
                    <w:rPr>
                      <w:rFonts w:ascii="Times New Roman" w:eastAsiaTheme="minorEastAsia" w:hAnsi="Times New Roman"/>
                    </w:rPr>
                    <w:t>tens of µW~</w:t>
                  </w:r>
                  <w:r>
                    <w:rPr>
                      <w:rFonts w:ascii="Times New Roman" w:hAnsi="Times New Roman"/>
                      <w:szCs w:val="20"/>
                    </w:rPr>
                    <w:t xml:space="preserve"> hundreds of uw </w:t>
                  </w:r>
                </w:p>
              </w:tc>
              <w:tc>
                <w:tcPr>
                  <w:tcW w:w="1614" w:type="dxa"/>
                </w:tcPr>
                <w:p w14:paraId="22D69744"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p w14:paraId="1D75DF40" w14:textId="77777777" w:rsidR="00E343AE" w:rsidRDefault="00731313">
                  <w:pPr>
                    <w:jc w:val="center"/>
                    <w:rPr>
                      <w:rFonts w:ascii="Times New Roman" w:eastAsiaTheme="minorEastAsia" w:hAnsi="Times New Roman"/>
                    </w:rPr>
                  </w:pPr>
                  <w:r>
                    <w:rPr>
                      <w:rFonts w:ascii="Times New Roman" w:eastAsiaTheme="minorEastAsia" w:hAnsi="Times New Roman"/>
                    </w:rPr>
                    <w:t>/Non-load modulation</w:t>
                  </w:r>
                </w:p>
              </w:tc>
              <w:tc>
                <w:tcPr>
                  <w:tcW w:w="1312" w:type="dxa"/>
                </w:tcPr>
                <w:p w14:paraId="4E026208"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&gt;</w:t>
                  </w:r>
                  <w:r>
                    <w:rPr>
                      <w:rFonts w:ascii="Times New Roman" w:eastAsiaTheme="minorEastAsia" w:hAnsi="Times New Roman"/>
                    </w:rPr>
                    <w:t>5dB</w:t>
                  </w:r>
                </w:p>
              </w:tc>
              <w:tc>
                <w:tcPr>
                  <w:tcW w:w="1268" w:type="dxa"/>
                </w:tcPr>
                <w:p w14:paraId="4C77A732"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oor</w:t>
                  </w:r>
                </w:p>
              </w:tc>
              <w:tc>
                <w:tcPr>
                  <w:tcW w:w="1276" w:type="dxa"/>
                </w:tcPr>
                <w:p w14:paraId="2555FE49" w14:textId="77777777" w:rsidR="00E343AE" w:rsidRDefault="00731313">
                  <w:pPr>
                    <w:jc w:val="center"/>
                    <w:rPr>
                      <w:rFonts w:ascii="Times New Roman" w:eastAsiaTheme="minorEastAsia" w:hAnsi="Times New Roman"/>
                    </w:rPr>
                  </w:pPr>
                  <w:r>
                    <w:rPr>
                      <w:rFonts w:ascii="Times New Roman" w:eastAsiaTheme="minorEastAsia" w:hAnsi="Times New Roman"/>
                    </w:rPr>
                    <w:t>poor</w:t>
                  </w:r>
                </w:p>
              </w:tc>
            </w:tr>
          </w:tbl>
          <w:p w14:paraId="45FF968C" w14:textId="77777777" w:rsidR="00E343AE" w:rsidRDefault="00E343AE">
            <w:pPr>
              <w:rPr>
                <w:rFonts w:ascii="Times New Roman" w:eastAsia="Microsoft YaHei" w:hAnsi="Times New Roman"/>
                <w:iCs/>
                <w:szCs w:val="20"/>
              </w:rPr>
            </w:pPr>
          </w:p>
          <w:p w14:paraId="793F55FE" w14:textId="77777777" w:rsidR="00E343AE" w:rsidRDefault="00E343AE">
            <w:pPr>
              <w:rPr>
                <w:rFonts w:ascii="Times New Roman" w:eastAsia="Microsoft YaHei" w:hAnsi="Times New Roman"/>
                <w:iCs/>
                <w:szCs w:val="20"/>
              </w:rPr>
            </w:pPr>
          </w:p>
          <w:p w14:paraId="0DD2E903"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Observation 13: Two impedance state should be supported to generate bit “</w:t>
            </w:r>
            <w:proofErr w:type="gramStart"/>
            <w:r>
              <w:rPr>
                <w:rFonts w:ascii="Times New Roman" w:eastAsia="Microsoft YaHei" w:hAnsi="Times New Roman"/>
                <w:iCs/>
                <w:szCs w:val="20"/>
              </w:rPr>
              <w:t>0”  and</w:t>
            </w:r>
            <w:proofErr w:type="gramEnd"/>
            <w:r>
              <w:rPr>
                <w:rFonts w:ascii="Times New Roman" w:eastAsia="Microsoft YaHei" w:hAnsi="Times New Roman"/>
                <w:iCs/>
                <w:szCs w:val="20"/>
              </w:rPr>
              <w:t xml:space="preserve"> bit “1”  for OOK and BPSK.</w:t>
            </w:r>
          </w:p>
          <w:p w14:paraId="6F41D5C1"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Proposal 14: Adding more details expatiation to regulate the amplitude and phase modulation as follows:</w:t>
            </w:r>
          </w:p>
          <w:p w14:paraId="4BB239C2" w14:textId="77777777" w:rsidR="00E343AE" w:rsidRDefault="00731313">
            <w:pPr>
              <w:numPr>
                <w:ilvl w:val="0"/>
                <w:numId w:val="25"/>
              </w:numPr>
              <w:rPr>
                <w:rFonts w:ascii="Times New Roman" w:eastAsia="Microsoft YaHei" w:hAnsi="Times New Roman"/>
                <w:iCs/>
                <w:szCs w:val="20"/>
              </w:rPr>
            </w:pPr>
            <w:r>
              <w:rPr>
                <w:rFonts w:ascii="Times New Roman" w:eastAsia="Microsoft YaHei" w:hAnsi="Times New Roman"/>
                <w:iCs/>
                <w:szCs w:val="20"/>
              </w:rPr>
              <w:lastRenderedPageBreak/>
              <w:t xml:space="preserve"> OOK</w:t>
            </w:r>
          </w:p>
          <w:p w14:paraId="0F5EB001"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Matching impedance with antenna impedance for bit “0”</w:t>
            </w:r>
          </w:p>
          <w:p w14:paraId="3E92D8C0"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Infinite impedance for bit “1”</w:t>
            </w:r>
          </w:p>
          <w:p w14:paraId="2292150B" w14:textId="77777777" w:rsidR="00E343AE" w:rsidRDefault="00731313">
            <w:pPr>
              <w:numPr>
                <w:ilvl w:val="0"/>
                <w:numId w:val="25"/>
              </w:numPr>
              <w:rPr>
                <w:rFonts w:ascii="Times New Roman" w:eastAsia="Microsoft YaHei" w:hAnsi="Times New Roman"/>
                <w:iCs/>
                <w:szCs w:val="20"/>
              </w:rPr>
            </w:pPr>
            <w:r>
              <w:rPr>
                <w:rFonts w:ascii="Times New Roman" w:eastAsia="Microsoft YaHei" w:hAnsi="Times New Roman"/>
                <w:iCs/>
                <w:szCs w:val="20"/>
              </w:rPr>
              <w:t>BPSK</w:t>
            </w:r>
          </w:p>
          <w:p w14:paraId="593E11EC"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Infinite impedance to reflection bit “0” and bit “1”</w:t>
            </w:r>
          </w:p>
          <w:p w14:paraId="3D427D26"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Short-path impedance with phase 0 degree for bit “0”</w:t>
            </w:r>
          </w:p>
          <w:p w14:paraId="3AC802A8"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 xml:space="preserve">Open-path impedance with phase 90~180 degree for bit “1” </w:t>
            </w:r>
          </w:p>
          <w:p w14:paraId="261AB76E"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15: For BPSK, to receive and extra backscatter signal more easily in reader </w:t>
            </w:r>
            <w:r>
              <w:rPr>
                <w:rFonts w:ascii="Times New Roman" w:eastAsia="Microsoft YaHei" w:hAnsi="Times New Roman" w:hint="eastAsia"/>
                <w:iCs/>
                <w:szCs w:val="20"/>
              </w:rPr>
              <w:t>side</w:t>
            </w:r>
            <w:r>
              <w:rPr>
                <w:rFonts w:ascii="Times New Roman" w:eastAsia="Microsoft YaHei" w:hAnsi="Times New Roman"/>
                <w:iCs/>
                <w:szCs w:val="20"/>
              </w:rPr>
              <w:t xml:space="preserve"> by coherent detection, the modulation angle should be as much as possible 180</w:t>
            </w:r>
            <w:r>
              <w:rPr>
                <w:rFonts w:ascii="Times New Roman" w:eastAsia="Microsoft YaHei" w:hAnsi="Times New Roman" w:hint="eastAsia"/>
                <w:iCs/>
                <w:szCs w:val="20"/>
              </w:rPr>
              <w:t xml:space="preserve"> </w:t>
            </w:r>
            <w:r>
              <w:rPr>
                <w:rFonts w:ascii="Times New Roman" w:eastAsia="Microsoft YaHei" w:hAnsi="Times New Roman"/>
                <w:iCs/>
                <w:szCs w:val="20"/>
              </w:rPr>
              <w:t>degree</w:t>
            </w:r>
            <w:r>
              <w:rPr>
                <w:rFonts w:ascii="Times New Roman" w:eastAsia="Microsoft YaHei" w:hAnsi="Times New Roman" w:hint="eastAsia"/>
                <w:iCs/>
                <w:szCs w:val="20"/>
              </w:rPr>
              <w:t xml:space="preserve"> for bit 1</w:t>
            </w:r>
            <w:r>
              <w:rPr>
                <w:rFonts w:ascii="Times New Roman" w:eastAsia="Microsoft YaHei" w:hAnsi="Times New Roman"/>
                <w:iCs/>
                <w:szCs w:val="20"/>
              </w:rPr>
              <w:t>.</w:t>
            </w:r>
          </w:p>
          <w:p w14:paraId="69FBCCFA" w14:textId="77777777" w:rsidR="00E343AE" w:rsidRDefault="00E343AE"/>
          <w:p w14:paraId="7BF380BD" w14:textId="77777777" w:rsidR="00E343AE" w:rsidRDefault="00731313">
            <w:pPr>
              <w:pStyle w:val="ListParagraph"/>
              <w:ind w:firstLineChars="0" w:firstLine="0"/>
              <w:rPr>
                <w:rFonts w:eastAsia="Microsoft YaHei"/>
                <w:iCs/>
                <w:szCs w:val="20"/>
              </w:rPr>
            </w:pPr>
            <w:r>
              <w:rPr>
                <w:rFonts w:eastAsia="Microsoft YaHei" w:hint="eastAsia"/>
                <w:iCs/>
                <w:szCs w:val="20"/>
              </w:rPr>
              <w:t>F</w:t>
            </w:r>
            <w:r>
              <w:rPr>
                <w:rFonts w:eastAsia="Microsoft YaHei"/>
                <w:iCs/>
                <w:szCs w:val="20"/>
              </w:rPr>
              <w:t>or F</w:t>
            </w:r>
            <w:r>
              <w:rPr>
                <w:rFonts w:eastAsia="Microsoft YaHei" w:hint="eastAsia"/>
                <w:iCs/>
                <w:szCs w:val="20"/>
              </w:rPr>
              <w:t>SK</w:t>
            </w:r>
            <w:r>
              <w:rPr>
                <w:rFonts w:eastAsia="Microsoft YaHei"/>
                <w:iCs/>
                <w:szCs w:val="20"/>
              </w:rPr>
              <w:t>, the frequency change of reflection coefficient can be achieved by two modulation ways as below</w:t>
            </w:r>
          </w:p>
          <w:p w14:paraId="479EBE68" w14:textId="77777777" w:rsidR="00E343AE" w:rsidRDefault="00731313">
            <w:pPr>
              <w:pStyle w:val="ListParagraph"/>
              <w:numPr>
                <w:ilvl w:val="1"/>
                <w:numId w:val="27"/>
              </w:numPr>
              <w:snapToGrid/>
              <w:spacing w:after="0"/>
              <w:ind w:firstLineChars="0"/>
              <w:rPr>
                <w:rFonts w:eastAsia="Microsoft YaHei"/>
                <w:iCs/>
                <w:szCs w:val="20"/>
              </w:rPr>
            </w:pPr>
            <w:r>
              <w:rPr>
                <w:rFonts w:eastAsia="Microsoft YaHei"/>
                <w:iCs/>
                <w:szCs w:val="20"/>
              </w:rPr>
              <w:t>Same load and different switching rate like FL summary</w:t>
            </w:r>
          </w:p>
          <w:p w14:paraId="2FFB7D6A" w14:textId="77777777" w:rsidR="00E343AE" w:rsidRDefault="00731313">
            <w:pPr>
              <w:pStyle w:val="ListParagraph"/>
              <w:numPr>
                <w:ilvl w:val="1"/>
                <w:numId w:val="27"/>
              </w:numPr>
              <w:snapToGrid/>
              <w:spacing w:after="0"/>
              <w:ind w:firstLineChars="0"/>
              <w:rPr>
                <w:rFonts w:eastAsia="Microsoft YaHei"/>
                <w:iCs/>
                <w:szCs w:val="20"/>
              </w:rPr>
            </w:pPr>
            <w:r>
              <w:rPr>
                <w:rFonts w:eastAsia="Microsoft YaHei"/>
                <w:iCs/>
                <w:szCs w:val="20"/>
              </w:rPr>
              <w:t>variable capacitor with frequency modulation</w:t>
            </w:r>
          </w:p>
          <w:p w14:paraId="5E0718FB"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 xml:space="preserve"> </w:t>
            </w:r>
            <w:r>
              <w:rPr>
                <w:rFonts w:ascii="Times New Roman" w:eastAsia="Microsoft YaHei" w:hAnsi="Times New Roman"/>
                <w:iCs/>
                <w:szCs w:val="20"/>
              </w:rPr>
              <w:t xml:space="preserve"> Adjusting the capacitance of variable capacitor can change the response frequency of the circuit, which can realize the 2FSK. FSK has better BER performance than ASK. However, for above two achieving methods, large power consumption and large return loss may be generated. In addition, when frequency changing is small, e.g., ~kHz, the aliasing between different bit information will generate, which is a challenge for D2R bandwidth. </w:t>
            </w:r>
          </w:p>
          <w:p w14:paraId="51564E58" w14:textId="77777777" w:rsidR="00E343AE" w:rsidRDefault="00731313">
            <w:pPr>
              <w:rPr>
                <w:rFonts w:ascii="Times New Roman" w:eastAsia="Microsoft YaHei" w:hAnsi="Times New Roman"/>
                <w:iCs/>
                <w:szCs w:val="20"/>
              </w:rPr>
            </w:pPr>
            <w:r>
              <w:rPr>
                <w:rFonts w:ascii="Times New Roman" w:eastAsia="Microsoft YaHei" w:hAnsi="Times New Roman" w:cs="Times New Roman"/>
                <w:iCs/>
                <w:szCs w:val="20"/>
              </w:rPr>
              <w:t>Proposal 1</w:t>
            </w:r>
            <w:r>
              <w:rPr>
                <w:rFonts w:ascii="Times New Roman" w:eastAsia="Microsoft YaHei" w:hAnsi="Times New Roman" w:cs="Times New Roman" w:hint="eastAsia"/>
                <w:iCs/>
                <w:szCs w:val="20"/>
              </w:rPr>
              <w:t>6</w:t>
            </w:r>
            <w:r>
              <w:rPr>
                <w:rFonts w:ascii="Times New Roman" w:eastAsia="Microsoft YaHei" w:hAnsi="Times New Roman" w:cs="Times New Roman"/>
                <w:iCs/>
                <w:szCs w:val="20"/>
              </w:rPr>
              <w:t>: Except for impedance switching to generate 2FSK D2R signal, variable capacitor with frequency modulation as below may be as potential method to generate 2FSK D2R signal</w:t>
            </w:r>
          </w:p>
          <w:p w14:paraId="770854CA" w14:textId="77777777" w:rsidR="00E343AE" w:rsidRDefault="00731313">
            <w:pPr>
              <w:jc w:val="center"/>
              <w:rPr>
                <w:rFonts w:ascii="Times New Roman" w:eastAsia="Microsoft YaHei" w:hAnsi="Times New Roman"/>
                <w:iCs/>
                <w:szCs w:val="20"/>
              </w:rPr>
            </w:pPr>
            <w:r>
              <w:rPr>
                <w:noProof/>
              </w:rPr>
              <w:drawing>
                <wp:inline distT="0" distB="0" distL="0" distR="0" wp14:anchorId="50D9E51C" wp14:editId="52373212">
                  <wp:extent cx="2322195" cy="872490"/>
                  <wp:effectExtent l="0" t="0" r="14605" b="16510"/>
                  <wp:docPr id="185344390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43908" name="图片 6"/>
                          <pic:cNvPicPr>
                            <a:picLocks noChangeAspect="1"/>
                          </pic:cNvPicPr>
                        </pic:nvPicPr>
                        <pic:blipFill>
                          <a:blip r:embed="rId46"/>
                          <a:srcRect b="24014"/>
                          <a:stretch>
                            <a:fillRect/>
                          </a:stretch>
                        </pic:blipFill>
                        <pic:spPr>
                          <a:xfrm>
                            <a:off x="0" y="0"/>
                            <a:ext cx="2394122" cy="899960"/>
                          </a:xfrm>
                          <a:prstGeom prst="rect">
                            <a:avLst/>
                          </a:prstGeom>
                          <a:ln>
                            <a:noFill/>
                          </a:ln>
                        </pic:spPr>
                      </pic:pic>
                    </a:graphicData>
                  </a:graphic>
                </wp:inline>
              </w:drawing>
            </w:r>
          </w:p>
          <w:p w14:paraId="15A9CCE3"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Proposal</w:t>
            </w:r>
            <w:r>
              <w:rPr>
                <w:rFonts w:ascii="Times New Roman" w:eastAsia="Microsoft YaHei" w:hAnsi="Times New Roman"/>
                <w:iCs/>
                <w:szCs w:val="20"/>
              </w:rPr>
              <w:t xml:space="preserve"> 1</w:t>
            </w:r>
            <w:r>
              <w:rPr>
                <w:rFonts w:ascii="Times New Roman" w:eastAsia="Microsoft YaHei" w:hAnsi="Times New Roman" w:hint="eastAsia"/>
                <w:iCs/>
                <w:szCs w:val="20"/>
              </w:rPr>
              <w:t>7</w:t>
            </w:r>
            <w:r>
              <w:rPr>
                <w:rFonts w:ascii="Times New Roman" w:eastAsia="Microsoft YaHei" w:hAnsi="Times New Roman"/>
                <w:iCs/>
                <w:szCs w:val="20"/>
              </w:rPr>
              <w:t xml:space="preserve">: </w:t>
            </w:r>
            <w:r>
              <w:rPr>
                <w:rFonts w:ascii="Times New Roman" w:eastAsia="Microsoft YaHei" w:hAnsi="Times New Roman" w:hint="eastAsia"/>
                <w:iCs/>
                <w:szCs w:val="20"/>
              </w:rPr>
              <w:t>Not consider</w:t>
            </w:r>
            <w:r>
              <w:rPr>
                <w:rFonts w:ascii="Times New Roman" w:eastAsia="Microsoft YaHei" w:hAnsi="Times New Roman"/>
                <w:iCs/>
                <w:szCs w:val="20"/>
              </w:rPr>
              <w:t xml:space="preserve"> 2FSK at least for device 1 because of the larger power consumption, larger return loss and possible aliasing phenomena.</w:t>
            </w:r>
          </w:p>
          <w:p w14:paraId="2E25CB8D" w14:textId="77777777" w:rsidR="00E343AE" w:rsidRDefault="00E343AE"/>
        </w:tc>
      </w:tr>
    </w:tbl>
    <w:p w14:paraId="16018E58" w14:textId="77777777" w:rsidR="00E343AE" w:rsidRDefault="00E343AE"/>
    <w:p w14:paraId="54BE90AC" w14:textId="77777777" w:rsidR="00E343AE" w:rsidRDefault="00E343AE"/>
    <w:p w14:paraId="2DC0F3FF" w14:textId="77777777" w:rsidR="00E343AE" w:rsidRDefault="00731313">
      <w:pPr>
        <w:pStyle w:val="Heading2"/>
        <w:rPr>
          <w:b w:val="0"/>
          <w:bCs w:val="0"/>
        </w:rPr>
      </w:pPr>
      <w:r>
        <w:rPr>
          <w:b w:val="0"/>
          <w:bCs w:val="0"/>
        </w:rPr>
        <w:t>Small Frequency Shift</w:t>
      </w:r>
    </w:p>
    <w:p w14:paraId="5E5D4B7C" w14:textId="77777777" w:rsidR="00E343AE" w:rsidRDefault="00731313">
      <w:r>
        <w:t>Companies provided views on small FS. Note that small frequency shift is being studied in agenda 9.4.2.1.</w:t>
      </w:r>
    </w:p>
    <w:p w14:paraId="3C25C9AF" w14:textId="77777777" w:rsidR="00E343AE" w:rsidRDefault="00731313">
      <w:r>
        <w:t>[Oppo] considers small FS for device 1 (a few 100kHz).</w:t>
      </w:r>
    </w:p>
    <w:p w14:paraId="10B71F29" w14:textId="77777777" w:rsidR="00E343AE" w:rsidRDefault="00731313">
      <w:r>
        <w:t>[ZTE] thinks that small FS granularity to be defined based on signal bandwidth, gurad band, harmonics.</w:t>
      </w:r>
    </w:p>
    <w:p w14:paraId="5C33208A" w14:textId="77777777" w:rsidR="00E343AE" w:rsidRDefault="00731313">
      <w:r>
        <w:t>[Apple] For device 1, line coding can be used for small FS of 10s kHz</w:t>
      </w:r>
    </w:p>
    <w:p w14:paraId="30743443" w14:textId="77777777" w:rsidR="00E343AE" w:rsidRDefault="00731313">
      <w:r>
        <w:t xml:space="preserve">[TCL] see that small frequency shift be less than 1MHz. </w:t>
      </w:r>
    </w:p>
    <w:p w14:paraId="7505B7EB" w14:textId="77777777" w:rsidR="00E343AE" w:rsidRDefault="00731313">
      <w:r>
        <w:t>[NEC] propose to study feasibility of small FS for all devices in the aspect of line coding, harmonics, power, FS range, accuracy of clock</w:t>
      </w:r>
    </w:p>
    <w:p w14:paraId="776D9A72" w14:textId="77777777" w:rsidR="00E343AE" w:rsidRDefault="00E343AE"/>
    <w:p w14:paraId="42CAECCB" w14:textId="77777777" w:rsidR="00E343AE" w:rsidRDefault="00731313">
      <w:pPr>
        <w:pStyle w:val="Heading3"/>
        <w:rPr>
          <w:b w:val="0"/>
          <w:bCs w:val="0"/>
        </w:rPr>
      </w:pPr>
      <w:r>
        <w:rPr>
          <w:b w:val="0"/>
          <w:bCs w:val="0"/>
        </w:rPr>
        <w:t>Discussion</w:t>
      </w:r>
    </w:p>
    <w:p w14:paraId="7DEAF871" w14:textId="77777777" w:rsidR="00E343AE" w:rsidRDefault="00731313">
      <w:r>
        <w:t>To FL, it seems that companies think that small FS range is less than 1MHz. It would be good to define/characterize small frequency shift (together with large frequency shift.), e.g., in terms of frequency shift amount (Hz), techniques to achieve small frequency shift, etc. Given that there is on-going study in 9.4.2.1. FL thinks it is better to see progress in 9.4.1.2 before we make any definition.</w:t>
      </w:r>
    </w:p>
    <w:p w14:paraId="3A49F8F1" w14:textId="77777777" w:rsidR="00E343AE" w:rsidRDefault="00731313">
      <w:r>
        <w:t>Another aspect to think about is applicability of small FL to device 2a.</w:t>
      </w:r>
    </w:p>
    <w:p w14:paraId="42E012FD" w14:textId="77777777" w:rsidR="00E343AE" w:rsidRDefault="00E343AE"/>
    <w:p w14:paraId="29453ACB" w14:textId="77777777" w:rsidR="00E343AE" w:rsidRDefault="00731313">
      <w:pPr>
        <w:rPr>
          <w:b/>
          <w:bCs/>
        </w:rPr>
      </w:pPr>
      <w:r>
        <w:rPr>
          <w:b/>
          <w:bCs/>
        </w:rPr>
        <w:t>Please provide additional input on small frequency shift.</w:t>
      </w:r>
    </w:p>
    <w:tbl>
      <w:tblPr>
        <w:tblStyle w:val="TableGrid"/>
        <w:tblW w:w="0" w:type="auto"/>
        <w:tblInd w:w="-5" w:type="dxa"/>
        <w:tblLook w:val="04A0" w:firstRow="1" w:lastRow="0" w:firstColumn="1" w:lastColumn="0" w:noHBand="0" w:noVBand="1"/>
      </w:tblPr>
      <w:tblGrid>
        <w:gridCol w:w="1253"/>
        <w:gridCol w:w="8383"/>
      </w:tblGrid>
      <w:tr w:rsidR="00E343AE" w14:paraId="1C1A7D0E" w14:textId="77777777">
        <w:tc>
          <w:tcPr>
            <w:tcW w:w="1253" w:type="dxa"/>
          </w:tcPr>
          <w:p w14:paraId="5FED5124" w14:textId="77777777" w:rsidR="00E343AE" w:rsidRDefault="00731313">
            <w:r>
              <w:t>Source</w:t>
            </w:r>
          </w:p>
        </w:tc>
        <w:tc>
          <w:tcPr>
            <w:tcW w:w="8383" w:type="dxa"/>
          </w:tcPr>
          <w:p w14:paraId="2E4EB24A" w14:textId="77777777" w:rsidR="00E343AE" w:rsidRDefault="00731313">
            <w:r>
              <w:t>Input</w:t>
            </w:r>
          </w:p>
        </w:tc>
      </w:tr>
      <w:tr w:rsidR="00E343AE" w14:paraId="4401B8EB" w14:textId="77777777">
        <w:tc>
          <w:tcPr>
            <w:tcW w:w="1253" w:type="dxa"/>
          </w:tcPr>
          <w:p w14:paraId="3F3C3018" w14:textId="77777777" w:rsidR="00E343AE" w:rsidRDefault="00731313">
            <w:pPr>
              <w:rPr>
                <w:rFonts w:ascii="Times New Roman" w:eastAsia="DengXian" w:hAnsi="Times New Roman" w:cs="Times New Roman"/>
              </w:rPr>
            </w:pPr>
            <w:r>
              <w:rPr>
                <w:rFonts w:ascii="Times New Roman" w:eastAsia="DengXian" w:hAnsi="Times New Roman" w:cs="Times New Roman"/>
              </w:rPr>
              <w:lastRenderedPageBreak/>
              <w:t>Huawei, Hisilicon</w:t>
            </w:r>
          </w:p>
        </w:tc>
        <w:tc>
          <w:tcPr>
            <w:tcW w:w="8383" w:type="dxa"/>
          </w:tcPr>
          <w:p w14:paraId="030DD06E"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 xml:space="preserve">e think the method of performing small frequency shifter need to be discussed in 9.4.2.1. In general, the currently proposed methods (e.g., line coding or </w:t>
            </w:r>
            <w:proofErr w:type="gramStart"/>
            <w:r>
              <w:rPr>
                <w:rFonts w:ascii="Times New Roman" w:eastAsia="DengXian" w:hAnsi="Times New Roman" w:cs="Times New Roman"/>
              </w:rPr>
              <w:t>square-wave</w:t>
            </w:r>
            <w:proofErr w:type="gramEnd"/>
            <w:r>
              <w:rPr>
                <w:rFonts w:ascii="Times New Roman" w:eastAsia="DengXian" w:hAnsi="Times New Roman" w:cs="Times New Roman"/>
              </w:rPr>
              <w:t>) are all simple baseband processing. There is no need to study the detailed implementation in 9.4.1.2.</w:t>
            </w:r>
          </w:p>
        </w:tc>
      </w:tr>
    </w:tbl>
    <w:p w14:paraId="111FE89E" w14:textId="77777777" w:rsidR="00E343AE" w:rsidRDefault="00E343AE"/>
    <w:p w14:paraId="102BA654" w14:textId="77777777" w:rsidR="00E343AE" w:rsidRDefault="00731313">
      <w:pPr>
        <w:pStyle w:val="Heading3"/>
        <w:rPr>
          <w:b w:val="0"/>
          <w:bCs w:val="0"/>
        </w:rPr>
      </w:pPr>
      <w:r>
        <w:rPr>
          <w:b w:val="0"/>
          <w:bCs w:val="0"/>
        </w:rPr>
        <w:t>Related Proposals</w:t>
      </w:r>
    </w:p>
    <w:p w14:paraId="7598AF71" w14:textId="77777777" w:rsidR="00E343AE" w:rsidRDefault="00E343AE"/>
    <w:tbl>
      <w:tblPr>
        <w:tblStyle w:val="TableGrid"/>
        <w:tblW w:w="0" w:type="auto"/>
        <w:tblInd w:w="86" w:type="dxa"/>
        <w:tblLook w:val="04A0" w:firstRow="1" w:lastRow="0" w:firstColumn="1" w:lastColumn="0" w:noHBand="0" w:noVBand="1"/>
      </w:tblPr>
      <w:tblGrid>
        <w:gridCol w:w="1162"/>
        <w:gridCol w:w="8383"/>
      </w:tblGrid>
      <w:tr w:rsidR="00E343AE" w14:paraId="0F9192FA" w14:textId="77777777">
        <w:tc>
          <w:tcPr>
            <w:tcW w:w="1162" w:type="dxa"/>
          </w:tcPr>
          <w:p w14:paraId="7D8F7476" w14:textId="77777777" w:rsidR="00E343AE" w:rsidRDefault="00731313">
            <w:r>
              <w:t>Source</w:t>
            </w:r>
          </w:p>
        </w:tc>
        <w:tc>
          <w:tcPr>
            <w:tcW w:w="8383" w:type="dxa"/>
          </w:tcPr>
          <w:p w14:paraId="0373E129" w14:textId="77777777" w:rsidR="00E343AE" w:rsidRDefault="00731313">
            <w:r>
              <w:t>Input</w:t>
            </w:r>
          </w:p>
        </w:tc>
      </w:tr>
      <w:tr w:rsidR="00E343AE" w14:paraId="087A57F9" w14:textId="77777777">
        <w:tc>
          <w:tcPr>
            <w:tcW w:w="1162" w:type="dxa"/>
          </w:tcPr>
          <w:p w14:paraId="5EC03352" w14:textId="77777777" w:rsidR="00E343AE" w:rsidRDefault="00731313">
            <w:r>
              <w:t>Oppo</w:t>
            </w:r>
          </w:p>
        </w:tc>
        <w:tc>
          <w:tcPr>
            <w:tcW w:w="8383" w:type="dxa"/>
          </w:tcPr>
          <w:p w14:paraId="0E7DBAF7" w14:textId="77777777" w:rsidR="00E343AE" w:rsidRDefault="00731313">
            <w:pPr>
              <w:spacing w:beforeLines="100" w:before="240" w:afterLines="100" w:after="240"/>
              <w:rPr>
                <w:rFonts w:ascii="Times New Roman" w:eastAsiaTheme="minorEastAsia" w:hAnsi="Times New Roman"/>
                <w:color w:val="000000"/>
                <w:szCs w:val="20"/>
              </w:rPr>
            </w:pPr>
            <w:bookmarkStart w:id="88" w:name="_Toc163122513"/>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4</w:t>
            </w:r>
            <w:r>
              <w:rPr>
                <w:rFonts w:ascii="Times New Roman" w:eastAsiaTheme="minorEastAsia" w:hAnsi="Times New Roman"/>
                <w:color w:val="000000"/>
                <w:szCs w:val="20"/>
              </w:rPr>
              <w:t xml:space="preserve">: </w:t>
            </w:r>
            <w:r>
              <w:rPr>
                <w:rFonts w:ascii="Times New Roman" w:eastAsiaTheme="minorEastAsia" w:hAnsi="Times New Roman" w:hint="eastAsia"/>
                <w:szCs w:val="20"/>
              </w:rPr>
              <w:t>S</w:t>
            </w:r>
            <w:r>
              <w:rPr>
                <w:rFonts w:ascii="Times New Roman" w:eastAsiaTheme="minorEastAsia" w:hAnsi="Times New Roman"/>
                <w:szCs w:val="20"/>
              </w:rPr>
              <w:t>mall frequency shift with an offset of 100’s kHz</w:t>
            </w:r>
            <w:r>
              <w:rPr>
                <w:rFonts w:ascii="Times New Roman" w:eastAsiaTheme="minorEastAsia" w:hAnsi="Times New Roman" w:hint="eastAsia"/>
                <w:szCs w:val="20"/>
              </w:rPr>
              <w:t xml:space="preserve"> is considered for Device 1, FFS small </w:t>
            </w:r>
            <w:r>
              <w:rPr>
                <w:rFonts w:ascii="Times New Roman" w:eastAsiaTheme="minorEastAsia" w:hAnsi="Times New Roman"/>
                <w:szCs w:val="20"/>
              </w:rPr>
              <w:t>frequency</w:t>
            </w:r>
            <w:r>
              <w:rPr>
                <w:rFonts w:ascii="Times New Roman" w:eastAsiaTheme="minorEastAsia" w:hAnsi="Times New Roman" w:hint="eastAsia"/>
                <w:szCs w:val="20"/>
              </w:rPr>
              <w:t xml:space="preserve"> shift with </w:t>
            </w:r>
            <w:r>
              <w:rPr>
                <w:rFonts w:ascii="Times New Roman" w:eastAsiaTheme="minorEastAsia" w:hAnsi="Times New Roman"/>
                <w:szCs w:val="20"/>
              </w:rPr>
              <w:t>multiple controllable shifting offsets.</w:t>
            </w:r>
            <w:bookmarkEnd w:id="88"/>
            <w:r>
              <w:rPr>
                <w:rFonts w:ascii="Times New Roman" w:eastAsiaTheme="minorEastAsia" w:hAnsi="Times New Roman"/>
                <w:color w:val="000000"/>
                <w:szCs w:val="20"/>
              </w:rPr>
              <w:t xml:space="preserve"> </w:t>
            </w:r>
          </w:p>
        </w:tc>
      </w:tr>
      <w:tr w:rsidR="00E343AE" w14:paraId="1E803973" w14:textId="77777777">
        <w:tc>
          <w:tcPr>
            <w:tcW w:w="1162" w:type="dxa"/>
          </w:tcPr>
          <w:p w14:paraId="588D8E73" w14:textId="77777777" w:rsidR="00E343AE" w:rsidRDefault="00731313">
            <w:r>
              <w:t>ZTE</w:t>
            </w:r>
          </w:p>
        </w:tc>
        <w:tc>
          <w:tcPr>
            <w:tcW w:w="8383" w:type="dxa"/>
          </w:tcPr>
          <w:p w14:paraId="499EA4F3" w14:textId="77777777" w:rsidR="00E343AE" w:rsidRDefault="00731313">
            <w:pPr>
              <w:jc w:val="center"/>
              <w:rPr>
                <w:rFonts w:eastAsia="SimSun"/>
                <w:kern w:val="2"/>
              </w:rPr>
            </w:pPr>
            <w:r>
              <w:rPr>
                <w:rFonts w:eastAsia="SimSun" w:hint="eastAsia"/>
                <w:kern w:val="2"/>
              </w:rPr>
              <w:t>Table 2 Frequency shift error guardband for different frequency shift sizes</w:t>
            </w:r>
          </w:p>
          <w:tbl>
            <w:tblPr>
              <w:tblStyle w:val="TableGrid"/>
              <w:tblW w:w="0" w:type="auto"/>
              <w:jc w:val="center"/>
              <w:tblLook w:val="04A0" w:firstRow="1" w:lastRow="0" w:firstColumn="1" w:lastColumn="0" w:noHBand="0" w:noVBand="1"/>
            </w:tblPr>
            <w:tblGrid>
              <w:gridCol w:w="2213"/>
              <w:gridCol w:w="1129"/>
              <w:gridCol w:w="1128"/>
              <w:gridCol w:w="1228"/>
              <w:gridCol w:w="1228"/>
              <w:gridCol w:w="1231"/>
            </w:tblGrid>
            <w:tr w:rsidR="00E343AE" w14:paraId="3C03B8FE" w14:textId="77777777">
              <w:trPr>
                <w:jc w:val="center"/>
              </w:trPr>
              <w:tc>
                <w:tcPr>
                  <w:tcW w:w="2215" w:type="dxa"/>
                  <w:shd w:val="clear" w:color="auto" w:fill="D8D8D8" w:themeFill="background1" w:themeFillShade="D8"/>
                  <w:vAlign w:val="center"/>
                </w:tcPr>
                <w:p w14:paraId="662AC994" w14:textId="77777777" w:rsidR="00E343AE" w:rsidRDefault="00731313">
                  <w:pPr>
                    <w:tabs>
                      <w:tab w:val="left" w:pos="8256"/>
                    </w:tabs>
                    <w:jc w:val="center"/>
                    <w:rPr>
                      <w:rFonts w:eastAsia="SimSun"/>
                    </w:rPr>
                  </w:pPr>
                  <w:r>
                    <w:rPr>
                      <w:rFonts w:eastAsia="SimSun" w:hint="eastAsia"/>
                    </w:rPr>
                    <w:t>Frequency shift size</w:t>
                  </w:r>
                </w:p>
              </w:tc>
              <w:tc>
                <w:tcPr>
                  <w:tcW w:w="1129" w:type="dxa"/>
                  <w:shd w:val="clear" w:color="auto" w:fill="D8D8D8" w:themeFill="background1" w:themeFillShade="D8"/>
                  <w:vAlign w:val="center"/>
                </w:tcPr>
                <w:p w14:paraId="128421AA" w14:textId="77777777" w:rsidR="00E343AE" w:rsidRDefault="00731313">
                  <w:pPr>
                    <w:tabs>
                      <w:tab w:val="left" w:pos="8256"/>
                    </w:tabs>
                    <w:jc w:val="center"/>
                    <w:rPr>
                      <w:rFonts w:eastAsia="SimSun"/>
                    </w:rPr>
                  </w:pPr>
                  <w:r>
                    <w:rPr>
                      <w:rFonts w:eastAsia="SimSun" w:hint="eastAsia"/>
                    </w:rPr>
                    <w:t>200KHz</w:t>
                  </w:r>
                </w:p>
              </w:tc>
              <w:tc>
                <w:tcPr>
                  <w:tcW w:w="1129" w:type="dxa"/>
                  <w:shd w:val="clear" w:color="auto" w:fill="D8D8D8" w:themeFill="background1" w:themeFillShade="D8"/>
                  <w:vAlign w:val="center"/>
                </w:tcPr>
                <w:p w14:paraId="720C23A3" w14:textId="77777777" w:rsidR="00E343AE" w:rsidRDefault="00731313">
                  <w:pPr>
                    <w:tabs>
                      <w:tab w:val="left" w:pos="8256"/>
                    </w:tabs>
                    <w:jc w:val="center"/>
                    <w:rPr>
                      <w:rFonts w:eastAsia="SimSun"/>
                    </w:rPr>
                  </w:pPr>
                  <w:r>
                    <w:rPr>
                      <w:rFonts w:eastAsia="SimSun" w:hint="eastAsia"/>
                    </w:rPr>
                    <w:t>500 KHz</w:t>
                  </w:r>
                </w:p>
              </w:tc>
              <w:tc>
                <w:tcPr>
                  <w:tcW w:w="1229" w:type="dxa"/>
                  <w:shd w:val="clear" w:color="auto" w:fill="D8D8D8" w:themeFill="background1" w:themeFillShade="D8"/>
                  <w:vAlign w:val="center"/>
                </w:tcPr>
                <w:p w14:paraId="56C01CD9" w14:textId="77777777" w:rsidR="00E343AE" w:rsidRDefault="00731313">
                  <w:pPr>
                    <w:tabs>
                      <w:tab w:val="left" w:pos="8256"/>
                    </w:tabs>
                    <w:jc w:val="center"/>
                    <w:rPr>
                      <w:rFonts w:eastAsia="SimSun"/>
                    </w:rPr>
                  </w:pPr>
                  <w:r>
                    <w:rPr>
                      <w:rFonts w:eastAsia="SimSun" w:hint="eastAsia"/>
                    </w:rPr>
                    <w:t>1 MHz</w:t>
                  </w:r>
                </w:p>
              </w:tc>
              <w:tc>
                <w:tcPr>
                  <w:tcW w:w="1229" w:type="dxa"/>
                  <w:shd w:val="clear" w:color="auto" w:fill="D8D8D8" w:themeFill="background1" w:themeFillShade="D8"/>
                  <w:vAlign w:val="center"/>
                </w:tcPr>
                <w:p w14:paraId="231F9BC2" w14:textId="77777777" w:rsidR="00E343AE" w:rsidRDefault="00731313">
                  <w:pPr>
                    <w:tabs>
                      <w:tab w:val="left" w:pos="8256"/>
                    </w:tabs>
                    <w:jc w:val="center"/>
                    <w:rPr>
                      <w:rFonts w:eastAsia="SimSun"/>
                    </w:rPr>
                  </w:pPr>
                  <w:r>
                    <w:rPr>
                      <w:rFonts w:eastAsia="SimSun" w:hint="eastAsia"/>
                    </w:rPr>
                    <w:t>1.5 MHz</w:t>
                  </w:r>
                </w:p>
              </w:tc>
              <w:tc>
                <w:tcPr>
                  <w:tcW w:w="1232" w:type="dxa"/>
                  <w:shd w:val="clear" w:color="auto" w:fill="D8D8D8" w:themeFill="background1" w:themeFillShade="D8"/>
                  <w:vAlign w:val="center"/>
                </w:tcPr>
                <w:p w14:paraId="0EA71CAC" w14:textId="77777777" w:rsidR="00E343AE" w:rsidRDefault="00731313">
                  <w:pPr>
                    <w:tabs>
                      <w:tab w:val="left" w:pos="8256"/>
                    </w:tabs>
                    <w:jc w:val="center"/>
                    <w:rPr>
                      <w:rFonts w:eastAsia="SimSun"/>
                    </w:rPr>
                  </w:pPr>
                  <w:r>
                    <w:rPr>
                      <w:rFonts w:eastAsia="SimSun" w:hint="eastAsia"/>
                    </w:rPr>
                    <w:t>1.9 MHz</w:t>
                  </w:r>
                </w:p>
              </w:tc>
            </w:tr>
            <w:tr w:rsidR="00E343AE" w14:paraId="309F8941" w14:textId="77777777">
              <w:trPr>
                <w:jc w:val="center"/>
              </w:trPr>
              <w:tc>
                <w:tcPr>
                  <w:tcW w:w="8163" w:type="dxa"/>
                  <w:gridSpan w:val="6"/>
                  <w:vAlign w:val="center"/>
                </w:tcPr>
                <w:p w14:paraId="75DCBF30" w14:textId="77777777" w:rsidR="00E343AE" w:rsidRDefault="00731313">
                  <w:pPr>
                    <w:tabs>
                      <w:tab w:val="left" w:pos="8256"/>
                    </w:tabs>
                    <w:jc w:val="center"/>
                    <w:rPr>
                      <w:rFonts w:eastAsia="SimSun"/>
                    </w:rPr>
                  </w:pPr>
                  <w:r>
                    <w:rPr>
                      <w:rFonts w:eastAsia="SimSun" w:hint="eastAsia"/>
                    </w:rPr>
                    <w:t>Clock accuracy of 10%</w:t>
                  </w:r>
                </w:p>
              </w:tc>
            </w:tr>
            <w:tr w:rsidR="00E343AE" w14:paraId="263A0DA5" w14:textId="77777777">
              <w:trPr>
                <w:jc w:val="center"/>
              </w:trPr>
              <w:tc>
                <w:tcPr>
                  <w:tcW w:w="2215" w:type="dxa"/>
                  <w:vAlign w:val="center"/>
                </w:tcPr>
                <w:p w14:paraId="73613CFB" w14:textId="77777777" w:rsidR="00E343AE" w:rsidRDefault="00731313">
                  <w:pPr>
                    <w:tabs>
                      <w:tab w:val="left" w:pos="8256"/>
                    </w:tabs>
                    <w:jc w:val="center"/>
                    <w:rPr>
                      <w:rFonts w:eastAsia="SimSun"/>
                    </w:rPr>
                  </w:pPr>
                  <w:r>
                    <w:rPr>
                      <w:rFonts w:eastAsia="SimSun" w:hint="eastAsia"/>
                    </w:rPr>
                    <w:t>Frequency shift error</w:t>
                  </w:r>
                </w:p>
              </w:tc>
              <w:tc>
                <w:tcPr>
                  <w:tcW w:w="1129" w:type="dxa"/>
                  <w:vAlign w:val="center"/>
                </w:tcPr>
                <w:p w14:paraId="746D5620" w14:textId="77777777" w:rsidR="00E343AE" w:rsidRDefault="00731313">
                  <w:pPr>
                    <w:tabs>
                      <w:tab w:val="left" w:pos="8256"/>
                    </w:tabs>
                    <w:jc w:val="center"/>
                    <w:rPr>
                      <w:rFonts w:eastAsia="SimSun"/>
                    </w:rPr>
                  </w:pPr>
                  <w:r>
                    <w:rPr>
                      <w:rFonts w:eastAsia="SimSun" w:hint="eastAsia"/>
                    </w:rPr>
                    <w:t>+/- 20 KHz</w:t>
                  </w:r>
                </w:p>
              </w:tc>
              <w:tc>
                <w:tcPr>
                  <w:tcW w:w="1129" w:type="dxa"/>
                  <w:vAlign w:val="center"/>
                </w:tcPr>
                <w:p w14:paraId="218E0E07" w14:textId="77777777" w:rsidR="00E343AE" w:rsidRDefault="00731313">
                  <w:pPr>
                    <w:tabs>
                      <w:tab w:val="left" w:pos="8256"/>
                    </w:tabs>
                    <w:jc w:val="center"/>
                    <w:rPr>
                      <w:rFonts w:eastAsia="SimSun"/>
                    </w:rPr>
                  </w:pPr>
                  <w:r>
                    <w:rPr>
                      <w:rFonts w:eastAsia="SimSun" w:hint="eastAsia"/>
                    </w:rPr>
                    <w:t>+/- 60 KHz</w:t>
                  </w:r>
                </w:p>
              </w:tc>
              <w:tc>
                <w:tcPr>
                  <w:tcW w:w="1229" w:type="dxa"/>
                  <w:vAlign w:val="center"/>
                </w:tcPr>
                <w:p w14:paraId="61BCD485" w14:textId="77777777" w:rsidR="00E343AE" w:rsidRDefault="00731313">
                  <w:pPr>
                    <w:tabs>
                      <w:tab w:val="left" w:pos="8256"/>
                    </w:tabs>
                    <w:jc w:val="center"/>
                    <w:rPr>
                      <w:rFonts w:eastAsia="SimSun"/>
                    </w:rPr>
                  </w:pPr>
                  <w:r>
                    <w:rPr>
                      <w:rFonts w:eastAsia="SimSun" w:hint="eastAsia"/>
                    </w:rPr>
                    <w:t>+/- 100 KHz</w:t>
                  </w:r>
                </w:p>
              </w:tc>
              <w:tc>
                <w:tcPr>
                  <w:tcW w:w="1229" w:type="dxa"/>
                  <w:vAlign w:val="center"/>
                </w:tcPr>
                <w:p w14:paraId="2431D214" w14:textId="77777777" w:rsidR="00E343AE" w:rsidRDefault="00731313">
                  <w:pPr>
                    <w:tabs>
                      <w:tab w:val="left" w:pos="8256"/>
                    </w:tabs>
                    <w:jc w:val="center"/>
                    <w:rPr>
                      <w:rFonts w:eastAsia="SimSun"/>
                    </w:rPr>
                  </w:pPr>
                  <w:r>
                    <w:rPr>
                      <w:rFonts w:eastAsia="SimSun" w:hint="eastAsia"/>
                    </w:rPr>
                    <w:t>+/- 150 KHz</w:t>
                  </w:r>
                </w:p>
              </w:tc>
              <w:tc>
                <w:tcPr>
                  <w:tcW w:w="1232" w:type="dxa"/>
                  <w:vAlign w:val="center"/>
                </w:tcPr>
                <w:p w14:paraId="265501FD" w14:textId="77777777" w:rsidR="00E343AE" w:rsidRDefault="00731313">
                  <w:pPr>
                    <w:tabs>
                      <w:tab w:val="left" w:pos="8256"/>
                    </w:tabs>
                    <w:jc w:val="center"/>
                    <w:rPr>
                      <w:rFonts w:eastAsia="SimSun"/>
                    </w:rPr>
                  </w:pPr>
                  <w:r>
                    <w:rPr>
                      <w:rFonts w:eastAsia="SimSun" w:hint="eastAsia"/>
                    </w:rPr>
                    <w:t>+/- 190 KHz</w:t>
                  </w:r>
                </w:p>
              </w:tc>
            </w:tr>
            <w:tr w:rsidR="00E343AE" w14:paraId="4832DDC4" w14:textId="77777777">
              <w:trPr>
                <w:jc w:val="center"/>
              </w:trPr>
              <w:tc>
                <w:tcPr>
                  <w:tcW w:w="2215" w:type="dxa"/>
                  <w:vAlign w:val="center"/>
                </w:tcPr>
                <w:p w14:paraId="1C2A3867" w14:textId="77777777" w:rsidR="00E343AE" w:rsidRDefault="00731313">
                  <w:pPr>
                    <w:tabs>
                      <w:tab w:val="left" w:pos="8256"/>
                    </w:tabs>
                    <w:jc w:val="center"/>
                    <w:rPr>
                      <w:rFonts w:eastAsia="SimSun"/>
                    </w:rPr>
                  </w:pPr>
                  <w:r>
                    <w:rPr>
                      <w:rFonts w:eastAsia="SimSun" w:hint="eastAsia"/>
                    </w:rPr>
                    <w:t>Required guard-band for frequency shift error</w:t>
                  </w:r>
                </w:p>
              </w:tc>
              <w:tc>
                <w:tcPr>
                  <w:tcW w:w="1129" w:type="dxa"/>
                  <w:vAlign w:val="center"/>
                </w:tcPr>
                <w:p w14:paraId="1AC28982" w14:textId="77777777" w:rsidR="00E343AE" w:rsidRDefault="00731313">
                  <w:pPr>
                    <w:tabs>
                      <w:tab w:val="left" w:pos="8256"/>
                    </w:tabs>
                    <w:jc w:val="center"/>
                    <w:rPr>
                      <w:rFonts w:eastAsia="SimSun"/>
                    </w:rPr>
                  </w:pPr>
                  <w:r>
                    <w:rPr>
                      <w:rFonts w:eastAsia="SimSun" w:hint="eastAsia"/>
                    </w:rPr>
                    <w:t>40 KHz</w:t>
                  </w:r>
                </w:p>
              </w:tc>
              <w:tc>
                <w:tcPr>
                  <w:tcW w:w="1129" w:type="dxa"/>
                  <w:vAlign w:val="center"/>
                </w:tcPr>
                <w:p w14:paraId="3421FBA5" w14:textId="77777777" w:rsidR="00E343AE" w:rsidRDefault="00731313">
                  <w:pPr>
                    <w:tabs>
                      <w:tab w:val="left" w:pos="8256"/>
                    </w:tabs>
                    <w:jc w:val="center"/>
                    <w:rPr>
                      <w:rFonts w:eastAsia="SimSun"/>
                    </w:rPr>
                  </w:pPr>
                  <w:r>
                    <w:rPr>
                      <w:rFonts w:eastAsia="SimSun" w:hint="eastAsia"/>
                    </w:rPr>
                    <w:t>120 KHz</w:t>
                  </w:r>
                </w:p>
              </w:tc>
              <w:tc>
                <w:tcPr>
                  <w:tcW w:w="1229" w:type="dxa"/>
                  <w:vAlign w:val="center"/>
                </w:tcPr>
                <w:p w14:paraId="16BFC45B" w14:textId="77777777" w:rsidR="00E343AE" w:rsidRDefault="00731313">
                  <w:pPr>
                    <w:tabs>
                      <w:tab w:val="left" w:pos="8256"/>
                    </w:tabs>
                    <w:jc w:val="center"/>
                    <w:rPr>
                      <w:rFonts w:eastAsia="SimSun"/>
                    </w:rPr>
                  </w:pPr>
                  <w:r>
                    <w:rPr>
                      <w:rFonts w:eastAsia="SimSun" w:hint="eastAsia"/>
                    </w:rPr>
                    <w:t>200 KHz</w:t>
                  </w:r>
                </w:p>
              </w:tc>
              <w:tc>
                <w:tcPr>
                  <w:tcW w:w="1229" w:type="dxa"/>
                  <w:vAlign w:val="center"/>
                </w:tcPr>
                <w:p w14:paraId="55DCA19C" w14:textId="77777777" w:rsidR="00E343AE" w:rsidRDefault="00731313">
                  <w:pPr>
                    <w:tabs>
                      <w:tab w:val="left" w:pos="8256"/>
                    </w:tabs>
                    <w:jc w:val="center"/>
                    <w:rPr>
                      <w:rFonts w:eastAsia="SimSun"/>
                    </w:rPr>
                  </w:pPr>
                  <w:r>
                    <w:rPr>
                      <w:rFonts w:eastAsia="SimSun" w:hint="eastAsia"/>
                    </w:rPr>
                    <w:t>300 KHz</w:t>
                  </w:r>
                </w:p>
              </w:tc>
              <w:tc>
                <w:tcPr>
                  <w:tcW w:w="1232" w:type="dxa"/>
                  <w:vAlign w:val="center"/>
                </w:tcPr>
                <w:p w14:paraId="0C30D39D" w14:textId="77777777" w:rsidR="00E343AE" w:rsidRDefault="00731313">
                  <w:pPr>
                    <w:jc w:val="center"/>
                    <w:rPr>
                      <w:rFonts w:eastAsia="SimSun"/>
                    </w:rPr>
                  </w:pPr>
                  <w:r>
                    <w:rPr>
                      <w:rFonts w:eastAsia="SimSun" w:hint="eastAsia"/>
                    </w:rPr>
                    <w:t>380 KHz</w:t>
                  </w:r>
                </w:p>
              </w:tc>
            </w:tr>
            <w:tr w:rsidR="00E343AE" w14:paraId="5C41A532" w14:textId="77777777">
              <w:trPr>
                <w:jc w:val="center"/>
              </w:trPr>
              <w:tc>
                <w:tcPr>
                  <w:tcW w:w="8163" w:type="dxa"/>
                  <w:gridSpan w:val="6"/>
                  <w:vAlign w:val="center"/>
                </w:tcPr>
                <w:p w14:paraId="627276BA" w14:textId="77777777" w:rsidR="00E343AE" w:rsidRDefault="00731313">
                  <w:pPr>
                    <w:jc w:val="center"/>
                    <w:rPr>
                      <w:rFonts w:eastAsia="SimSun"/>
                    </w:rPr>
                  </w:pPr>
                  <w:r>
                    <w:rPr>
                      <w:rFonts w:eastAsia="SimSun" w:hint="eastAsia"/>
                    </w:rPr>
                    <w:t>Clock accuracy of 1%</w:t>
                  </w:r>
                </w:p>
              </w:tc>
            </w:tr>
            <w:tr w:rsidR="00E343AE" w14:paraId="1015B3C4" w14:textId="77777777">
              <w:trPr>
                <w:jc w:val="center"/>
              </w:trPr>
              <w:tc>
                <w:tcPr>
                  <w:tcW w:w="2215" w:type="dxa"/>
                  <w:vAlign w:val="center"/>
                </w:tcPr>
                <w:p w14:paraId="5D6B5105" w14:textId="77777777" w:rsidR="00E343AE" w:rsidRDefault="00731313">
                  <w:pPr>
                    <w:tabs>
                      <w:tab w:val="left" w:pos="8256"/>
                    </w:tabs>
                    <w:jc w:val="center"/>
                    <w:rPr>
                      <w:rFonts w:eastAsia="SimSun"/>
                    </w:rPr>
                  </w:pPr>
                  <w:r>
                    <w:rPr>
                      <w:rFonts w:eastAsia="SimSun" w:hint="eastAsia"/>
                    </w:rPr>
                    <w:t>Frequency shift error</w:t>
                  </w:r>
                </w:p>
              </w:tc>
              <w:tc>
                <w:tcPr>
                  <w:tcW w:w="1129" w:type="dxa"/>
                  <w:vAlign w:val="center"/>
                </w:tcPr>
                <w:p w14:paraId="79100F32" w14:textId="77777777" w:rsidR="00E343AE" w:rsidRDefault="00731313">
                  <w:pPr>
                    <w:tabs>
                      <w:tab w:val="left" w:pos="8256"/>
                    </w:tabs>
                    <w:jc w:val="center"/>
                    <w:rPr>
                      <w:rFonts w:eastAsia="SimSun"/>
                    </w:rPr>
                  </w:pPr>
                  <w:r>
                    <w:rPr>
                      <w:rFonts w:eastAsia="SimSun" w:hint="eastAsia"/>
                    </w:rPr>
                    <w:t>+/- 2 KHz</w:t>
                  </w:r>
                </w:p>
              </w:tc>
              <w:tc>
                <w:tcPr>
                  <w:tcW w:w="1129" w:type="dxa"/>
                  <w:vAlign w:val="center"/>
                </w:tcPr>
                <w:p w14:paraId="7823DDF5" w14:textId="77777777" w:rsidR="00E343AE" w:rsidRDefault="00731313">
                  <w:pPr>
                    <w:tabs>
                      <w:tab w:val="left" w:pos="8256"/>
                    </w:tabs>
                    <w:jc w:val="center"/>
                    <w:rPr>
                      <w:rFonts w:eastAsia="SimSun"/>
                    </w:rPr>
                  </w:pPr>
                  <w:r>
                    <w:rPr>
                      <w:rFonts w:eastAsia="SimSun" w:hint="eastAsia"/>
                    </w:rPr>
                    <w:t>+/- 6 KHz</w:t>
                  </w:r>
                </w:p>
              </w:tc>
              <w:tc>
                <w:tcPr>
                  <w:tcW w:w="1229" w:type="dxa"/>
                  <w:vAlign w:val="center"/>
                </w:tcPr>
                <w:p w14:paraId="1306F652" w14:textId="77777777" w:rsidR="00E343AE" w:rsidRDefault="00731313">
                  <w:pPr>
                    <w:tabs>
                      <w:tab w:val="left" w:pos="8256"/>
                    </w:tabs>
                    <w:jc w:val="center"/>
                    <w:rPr>
                      <w:rFonts w:eastAsia="SimSun"/>
                    </w:rPr>
                  </w:pPr>
                  <w:r>
                    <w:rPr>
                      <w:rFonts w:eastAsia="SimSun" w:hint="eastAsia"/>
                    </w:rPr>
                    <w:t>+/- 10 KHz</w:t>
                  </w:r>
                </w:p>
              </w:tc>
              <w:tc>
                <w:tcPr>
                  <w:tcW w:w="1229" w:type="dxa"/>
                  <w:vAlign w:val="center"/>
                </w:tcPr>
                <w:p w14:paraId="0D245413" w14:textId="77777777" w:rsidR="00E343AE" w:rsidRDefault="00731313">
                  <w:pPr>
                    <w:tabs>
                      <w:tab w:val="left" w:pos="8256"/>
                    </w:tabs>
                    <w:jc w:val="center"/>
                    <w:rPr>
                      <w:rFonts w:eastAsia="SimSun"/>
                    </w:rPr>
                  </w:pPr>
                  <w:r>
                    <w:rPr>
                      <w:rFonts w:eastAsia="SimSun" w:hint="eastAsia"/>
                    </w:rPr>
                    <w:t>+/- 15 KHz</w:t>
                  </w:r>
                </w:p>
              </w:tc>
              <w:tc>
                <w:tcPr>
                  <w:tcW w:w="1232" w:type="dxa"/>
                  <w:vAlign w:val="center"/>
                </w:tcPr>
                <w:p w14:paraId="45BA1DCA" w14:textId="77777777" w:rsidR="00E343AE" w:rsidRDefault="00731313">
                  <w:pPr>
                    <w:tabs>
                      <w:tab w:val="left" w:pos="8256"/>
                    </w:tabs>
                    <w:jc w:val="center"/>
                    <w:rPr>
                      <w:rFonts w:eastAsia="SimSun"/>
                    </w:rPr>
                  </w:pPr>
                  <w:r>
                    <w:rPr>
                      <w:rFonts w:eastAsia="SimSun" w:hint="eastAsia"/>
                    </w:rPr>
                    <w:t>+/- 19 KHz</w:t>
                  </w:r>
                </w:p>
              </w:tc>
            </w:tr>
            <w:tr w:rsidR="00E343AE" w14:paraId="3F8E973D" w14:textId="77777777">
              <w:trPr>
                <w:jc w:val="center"/>
              </w:trPr>
              <w:tc>
                <w:tcPr>
                  <w:tcW w:w="2215" w:type="dxa"/>
                  <w:vAlign w:val="center"/>
                </w:tcPr>
                <w:p w14:paraId="2B9E1077" w14:textId="77777777" w:rsidR="00E343AE" w:rsidRDefault="00731313">
                  <w:pPr>
                    <w:tabs>
                      <w:tab w:val="left" w:pos="8256"/>
                    </w:tabs>
                    <w:jc w:val="center"/>
                    <w:rPr>
                      <w:rFonts w:eastAsia="SimSun"/>
                    </w:rPr>
                  </w:pPr>
                  <w:r>
                    <w:rPr>
                      <w:rFonts w:eastAsia="SimSun" w:hint="eastAsia"/>
                    </w:rPr>
                    <w:t>Required guard-band for frequency shift error</w:t>
                  </w:r>
                </w:p>
              </w:tc>
              <w:tc>
                <w:tcPr>
                  <w:tcW w:w="1129" w:type="dxa"/>
                  <w:vAlign w:val="center"/>
                </w:tcPr>
                <w:p w14:paraId="69EA69CA" w14:textId="77777777" w:rsidR="00E343AE" w:rsidRDefault="00731313">
                  <w:pPr>
                    <w:tabs>
                      <w:tab w:val="left" w:pos="8256"/>
                    </w:tabs>
                    <w:jc w:val="center"/>
                    <w:rPr>
                      <w:rFonts w:eastAsia="SimSun"/>
                    </w:rPr>
                  </w:pPr>
                  <w:r>
                    <w:rPr>
                      <w:rFonts w:eastAsia="SimSun" w:hint="eastAsia"/>
                    </w:rPr>
                    <w:t>4 KHz</w:t>
                  </w:r>
                </w:p>
              </w:tc>
              <w:tc>
                <w:tcPr>
                  <w:tcW w:w="1129" w:type="dxa"/>
                  <w:vAlign w:val="center"/>
                </w:tcPr>
                <w:p w14:paraId="60E94BF0" w14:textId="77777777" w:rsidR="00E343AE" w:rsidRDefault="00731313">
                  <w:pPr>
                    <w:tabs>
                      <w:tab w:val="left" w:pos="8256"/>
                    </w:tabs>
                    <w:jc w:val="center"/>
                    <w:rPr>
                      <w:rFonts w:eastAsia="SimSun"/>
                    </w:rPr>
                  </w:pPr>
                  <w:r>
                    <w:rPr>
                      <w:rFonts w:eastAsia="SimSun" w:hint="eastAsia"/>
                    </w:rPr>
                    <w:t>12 KHz</w:t>
                  </w:r>
                </w:p>
              </w:tc>
              <w:tc>
                <w:tcPr>
                  <w:tcW w:w="1229" w:type="dxa"/>
                  <w:vAlign w:val="center"/>
                </w:tcPr>
                <w:p w14:paraId="7113230E" w14:textId="77777777" w:rsidR="00E343AE" w:rsidRDefault="00731313">
                  <w:pPr>
                    <w:tabs>
                      <w:tab w:val="left" w:pos="8256"/>
                    </w:tabs>
                    <w:jc w:val="center"/>
                    <w:rPr>
                      <w:rFonts w:eastAsia="SimSun"/>
                    </w:rPr>
                  </w:pPr>
                  <w:r>
                    <w:rPr>
                      <w:rFonts w:eastAsia="SimSun" w:hint="eastAsia"/>
                    </w:rPr>
                    <w:t>20 KHz</w:t>
                  </w:r>
                </w:p>
              </w:tc>
              <w:tc>
                <w:tcPr>
                  <w:tcW w:w="1229" w:type="dxa"/>
                  <w:vAlign w:val="center"/>
                </w:tcPr>
                <w:p w14:paraId="0634CD5F" w14:textId="77777777" w:rsidR="00E343AE" w:rsidRDefault="00731313">
                  <w:pPr>
                    <w:tabs>
                      <w:tab w:val="left" w:pos="8256"/>
                    </w:tabs>
                    <w:jc w:val="center"/>
                    <w:rPr>
                      <w:rFonts w:eastAsia="SimSun"/>
                    </w:rPr>
                  </w:pPr>
                  <w:r>
                    <w:rPr>
                      <w:rFonts w:eastAsia="SimSun" w:hint="eastAsia"/>
                    </w:rPr>
                    <w:t>30 KHz</w:t>
                  </w:r>
                </w:p>
              </w:tc>
              <w:tc>
                <w:tcPr>
                  <w:tcW w:w="1232" w:type="dxa"/>
                  <w:vAlign w:val="center"/>
                </w:tcPr>
                <w:p w14:paraId="32B75D99" w14:textId="77777777" w:rsidR="00E343AE" w:rsidRDefault="00731313">
                  <w:pPr>
                    <w:jc w:val="center"/>
                    <w:rPr>
                      <w:rFonts w:eastAsia="SimSun"/>
                    </w:rPr>
                  </w:pPr>
                  <w:r>
                    <w:rPr>
                      <w:rFonts w:eastAsia="SimSun" w:hint="eastAsia"/>
                    </w:rPr>
                    <w:t>38 KHz</w:t>
                  </w:r>
                </w:p>
              </w:tc>
            </w:tr>
          </w:tbl>
          <w:p w14:paraId="5C4CE523" w14:textId="77777777" w:rsidR="00E343AE" w:rsidRDefault="00E343AE">
            <w:pPr>
              <w:tabs>
                <w:tab w:val="left" w:pos="8256"/>
              </w:tabs>
              <w:rPr>
                <w:i/>
                <w:iCs/>
              </w:rPr>
            </w:pPr>
          </w:p>
          <w:p w14:paraId="0CFF51B9" w14:textId="77777777" w:rsidR="00E343AE" w:rsidRDefault="00731313">
            <w:pPr>
              <w:tabs>
                <w:tab w:val="left" w:pos="8256"/>
              </w:tabs>
              <w:rPr>
                <w:i/>
                <w:iCs/>
              </w:rPr>
            </w:pPr>
            <w:r>
              <w:rPr>
                <w:rFonts w:hint="eastAsia"/>
                <w:i/>
                <w:iCs/>
              </w:rPr>
              <w:t>Proposal 2: F</w:t>
            </w:r>
            <w:r>
              <w:rPr>
                <w:rFonts w:eastAsia="SimSun" w:hint="eastAsia"/>
                <w:i/>
                <w:iCs/>
                <w:kern w:val="2"/>
              </w:rPr>
              <w:t>requency shift size or granularity is defined based on the D2R signal bandwidth, guard-band for harmonic interference and frequency shift error.</w:t>
            </w:r>
          </w:p>
          <w:p w14:paraId="39EEF029" w14:textId="77777777" w:rsidR="00E343AE" w:rsidRDefault="00E343AE"/>
        </w:tc>
      </w:tr>
      <w:tr w:rsidR="00E343AE" w14:paraId="232067F3" w14:textId="77777777">
        <w:tc>
          <w:tcPr>
            <w:tcW w:w="1162" w:type="dxa"/>
          </w:tcPr>
          <w:p w14:paraId="3828C17A" w14:textId="77777777" w:rsidR="00E343AE" w:rsidRDefault="00731313">
            <w:r>
              <w:t>Apple</w:t>
            </w:r>
          </w:p>
        </w:tc>
        <w:tc>
          <w:tcPr>
            <w:tcW w:w="8383" w:type="dxa"/>
          </w:tcPr>
          <w:p w14:paraId="0E9330DA" w14:textId="77777777" w:rsidR="00E343AE" w:rsidRDefault="00731313">
            <w:pPr>
              <w:rPr>
                <w:i/>
                <w:iCs/>
                <w:sz w:val="22"/>
                <w:szCs w:val="22"/>
              </w:rPr>
            </w:pPr>
            <w:r>
              <w:rPr>
                <w:i/>
                <w:iCs/>
                <w:sz w:val="22"/>
                <w:szCs w:val="22"/>
              </w:rPr>
              <w:t xml:space="preserve">Proposal 1: For device type 1, small frequency shift in order of few 10s of kHz is achieved by baseband processing, e.g. by line coding and no dedicated block is studied for small frequency shift </w:t>
            </w:r>
          </w:p>
          <w:p w14:paraId="3FC5D245" w14:textId="77777777" w:rsidR="00E343AE" w:rsidRDefault="00E343AE"/>
        </w:tc>
      </w:tr>
      <w:tr w:rsidR="00E343AE" w14:paraId="214FFE75" w14:textId="77777777">
        <w:tc>
          <w:tcPr>
            <w:tcW w:w="1162" w:type="dxa"/>
          </w:tcPr>
          <w:p w14:paraId="2D40A8AD" w14:textId="77777777" w:rsidR="00E343AE" w:rsidRDefault="00731313">
            <w:r>
              <w:t>NTT DCM</w:t>
            </w:r>
          </w:p>
        </w:tc>
        <w:tc>
          <w:tcPr>
            <w:tcW w:w="8383" w:type="dxa"/>
          </w:tcPr>
          <w:p w14:paraId="2493AEB2" w14:textId="77777777" w:rsidR="00E343AE" w:rsidRDefault="00731313">
            <w:pPr>
              <w:spacing w:afterLines="50"/>
              <w:rPr>
                <w:sz w:val="22"/>
                <w:szCs w:val="18"/>
              </w:rPr>
            </w:pPr>
            <w:r>
              <w:rPr>
                <w:sz w:val="22"/>
                <w:szCs w:val="18"/>
              </w:rPr>
              <w:t xml:space="preserve">Observation </w:t>
            </w:r>
            <w:r>
              <w:rPr>
                <w:rFonts w:hint="eastAsia"/>
                <w:sz w:val="22"/>
                <w:szCs w:val="18"/>
              </w:rPr>
              <w:t>3</w:t>
            </w:r>
            <w:r>
              <w:rPr>
                <w:sz w:val="22"/>
                <w:szCs w:val="18"/>
              </w:rPr>
              <w:t>: The small frequency shift (e.g., up to a few MHz) can be realized by BB processing such as line coding or square wave modulation for both device 1 and 2a.</w:t>
            </w:r>
          </w:p>
          <w:p w14:paraId="50A19ED5" w14:textId="77777777" w:rsidR="00E343AE" w:rsidRDefault="00731313">
            <w:pPr>
              <w:spacing w:afterLines="50" w:line="240" w:lineRule="exact"/>
              <w:rPr>
                <w:sz w:val="22"/>
                <w:szCs w:val="18"/>
              </w:rPr>
            </w:pPr>
            <w:r>
              <w:rPr>
                <w:rFonts w:eastAsiaTheme="minorEastAsia" w:hint="eastAsia"/>
                <w:sz w:val="22"/>
                <w:szCs w:val="22"/>
              </w:rPr>
              <w:t>P</w:t>
            </w:r>
            <w:r>
              <w:rPr>
                <w:rFonts w:eastAsiaTheme="minorEastAsia"/>
                <w:sz w:val="22"/>
                <w:szCs w:val="22"/>
              </w:rPr>
              <w:t xml:space="preserve">roposal </w:t>
            </w:r>
            <w:r>
              <w:rPr>
                <w:rFonts w:eastAsiaTheme="minorEastAsia" w:hint="eastAsia"/>
                <w:sz w:val="22"/>
                <w:szCs w:val="22"/>
              </w:rPr>
              <w:t>8</w:t>
            </w:r>
            <w:r>
              <w:rPr>
                <w:rFonts w:eastAsiaTheme="minorEastAsia"/>
                <w:sz w:val="22"/>
                <w:szCs w:val="22"/>
              </w:rPr>
              <w:t>:</w:t>
            </w:r>
            <w:r>
              <w:rPr>
                <w:rFonts w:hint="eastAsia"/>
                <w:sz w:val="22"/>
                <w:szCs w:val="18"/>
              </w:rPr>
              <w:t xml:space="preserve"> </w:t>
            </w:r>
            <w:r>
              <w:rPr>
                <w:sz w:val="22"/>
                <w:szCs w:val="18"/>
              </w:rPr>
              <w:t xml:space="preserve">Study both DSB and SSB </w:t>
            </w:r>
            <w:r>
              <w:rPr>
                <w:rFonts w:hint="eastAsia"/>
                <w:sz w:val="22"/>
                <w:szCs w:val="18"/>
              </w:rPr>
              <w:t xml:space="preserve">modulation </w:t>
            </w:r>
            <w:r>
              <w:rPr>
                <w:sz w:val="22"/>
                <w:szCs w:val="18"/>
              </w:rPr>
              <w:t>for D2R considering the feasibility on SSB</w:t>
            </w:r>
            <w:r>
              <w:rPr>
                <w:rFonts w:hint="eastAsia"/>
                <w:sz w:val="22"/>
                <w:szCs w:val="18"/>
              </w:rPr>
              <w:t xml:space="preserve"> modulation</w:t>
            </w:r>
            <w:r>
              <w:rPr>
                <w:sz w:val="22"/>
                <w:szCs w:val="18"/>
              </w:rPr>
              <w:t xml:space="preserve"> for D2R, spectrum efficiency, impact on SNR.</w:t>
            </w:r>
          </w:p>
          <w:p w14:paraId="635725BF" w14:textId="77777777" w:rsidR="00E343AE" w:rsidRDefault="00E343AE"/>
        </w:tc>
      </w:tr>
      <w:tr w:rsidR="00E343AE" w14:paraId="41217EF9" w14:textId="77777777">
        <w:tc>
          <w:tcPr>
            <w:tcW w:w="1162" w:type="dxa"/>
          </w:tcPr>
          <w:p w14:paraId="14E1A1D4" w14:textId="77777777" w:rsidR="00E343AE" w:rsidRDefault="00731313">
            <w:r>
              <w:t>QC</w:t>
            </w:r>
          </w:p>
        </w:tc>
        <w:tc>
          <w:tcPr>
            <w:tcW w:w="8383" w:type="dxa"/>
          </w:tcPr>
          <w:p w14:paraId="2F09F4E5" w14:textId="77777777" w:rsidR="00E343AE" w:rsidRDefault="00731313">
            <w:r>
              <w:t>Proposal 8: Remove FFS in the following agreement from RAN1#116bis.</w:t>
            </w:r>
          </w:p>
          <w:p w14:paraId="2C04B57B" w14:textId="77777777" w:rsidR="00E343AE" w:rsidRDefault="00731313">
            <w:pPr>
              <w:ind w:left="720"/>
              <w:rPr>
                <w:szCs w:val="20"/>
              </w:rPr>
            </w:pPr>
            <w:r>
              <w:rPr>
                <w:szCs w:val="20"/>
                <w:highlight w:val="green"/>
              </w:rPr>
              <w:t>Agreement</w:t>
            </w:r>
          </w:p>
          <w:p w14:paraId="4BB303AE" w14:textId="77777777" w:rsidR="00E343AE" w:rsidRDefault="00731313">
            <w:pPr>
              <w:ind w:left="720"/>
              <w:rPr>
                <w:szCs w:val="20"/>
              </w:rPr>
            </w:pPr>
            <w:r>
              <w:rPr>
                <w:szCs w:val="20"/>
              </w:rPr>
              <w:t>For D2R, study: Manchester encoding, FM0 encoding, Miller encoding, no line coding.</w:t>
            </w:r>
          </w:p>
          <w:p w14:paraId="2DA0F571" w14:textId="77777777" w:rsidR="00E343AE" w:rsidRDefault="00731313">
            <w:pPr>
              <w:numPr>
                <w:ilvl w:val="0"/>
                <w:numId w:val="28"/>
              </w:numPr>
              <w:ind w:left="1440"/>
              <w:rPr>
                <w:szCs w:val="20"/>
              </w:rPr>
            </w:pPr>
            <w:r>
              <w:rPr>
                <w:szCs w:val="20"/>
              </w:rPr>
              <w:t>FFS: Mapping(s) from bit(s) to line-code codewords</w:t>
            </w:r>
          </w:p>
          <w:p w14:paraId="12F4B19E" w14:textId="77777777" w:rsidR="00E343AE" w:rsidRDefault="00731313">
            <w:pPr>
              <w:numPr>
                <w:ilvl w:val="0"/>
                <w:numId w:val="28"/>
              </w:numPr>
              <w:ind w:left="1440"/>
              <w:rPr>
                <w:szCs w:val="20"/>
              </w:rPr>
            </w:pPr>
            <w:r>
              <w:rPr>
                <w:strike/>
                <w:color w:val="FF0000"/>
                <w:szCs w:val="20"/>
              </w:rPr>
              <w:t>FFS:</w:t>
            </w:r>
            <w:r>
              <w:rPr>
                <w:color w:val="FF0000"/>
                <w:szCs w:val="20"/>
              </w:rPr>
              <w:t xml:space="preserve"> </w:t>
            </w:r>
            <w:r>
              <w:rPr>
                <w:szCs w:val="20"/>
              </w:rPr>
              <w:t>How to achieve small frequency shift in baseband and/or FDM(A) among devices</w:t>
            </w:r>
          </w:p>
          <w:p w14:paraId="504EAB67" w14:textId="77777777" w:rsidR="00E343AE" w:rsidRDefault="00731313">
            <w:pPr>
              <w:numPr>
                <w:ilvl w:val="0"/>
                <w:numId w:val="28"/>
              </w:numPr>
              <w:ind w:left="1440"/>
              <w:rPr>
                <w:szCs w:val="20"/>
              </w:rPr>
            </w:pPr>
            <w:r>
              <w:rPr>
                <w:szCs w:val="20"/>
              </w:rPr>
              <w:t>Aspects to study include:</w:t>
            </w:r>
          </w:p>
          <w:p w14:paraId="75126050" w14:textId="77777777" w:rsidR="00E343AE" w:rsidRDefault="00731313">
            <w:pPr>
              <w:numPr>
                <w:ilvl w:val="1"/>
                <w:numId w:val="28"/>
              </w:numPr>
              <w:ind w:left="2160"/>
              <w:rPr>
                <w:szCs w:val="20"/>
              </w:rPr>
            </w:pPr>
            <w:r>
              <w:rPr>
                <w:szCs w:val="20"/>
              </w:rPr>
              <w:t>Spectrum shape</w:t>
            </w:r>
          </w:p>
          <w:p w14:paraId="5D05CB5B" w14:textId="77777777" w:rsidR="00E343AE" w:rsidRDefault="00731313">
            <w:pPr>
              <w:numPr>
                <w:ilvl w:val="1"/>
                <w:numId w:val="28"/>
              </w:numPr>
              <w:ind w:left="2160"/>
              <w:rPr>
                <w:szCs w:val="20"/>
              </w:rPr>
            </w:pPr>
            <w:r>
              <w:rPr>
                <w:szCs w:val="20"/>
              </w:rPr>
              <w:t>Complexity</w:t>
            </w:r>
          </w:p>
          <w:p w14:paraId="42574A49" w14:textId="77777777" w:rsidR="00E343AE" w:rsidRDefault="00731313">
            <w:pPr>
              <w:numPr>
                <w:ilvl w:val="1"/>
                <w:numId w:val="28"/>
              </w:numPr>
              <w:ind w:left="2160"/>
              <w:rPr>
                <w:szCs w:val="20"/>
              </w:rPr>
            </w:pPr>
            <w:r>
              <w:rPr>
                <w:szCs w:val="20"/>
              </w:rPr>
              <w:t>Power consumption</w:t>
            </w:r>
          </w:p>
          <w:p w14:paraId="29C99F66" w14:textId="77777777" w:rsidR="00E343AE" w:rsidRDefault="00731313">
            <w:pPr>
              <w:numPr>
                <w:ilvl w:val="1"/>
                <w:numId w:val="28"/>
              </w:numPr>
              <w:ind w:left="2160"/>
              <w:rPr>
                <w:szCs w:val="20"/>
              </w:rPr>
            </w:pPr>
            <w:r>
              <w:rPr>
                <w:szCs w:val="20"/>
              </w:rPr>
              <w:lastRenderedPageBreak/>
              <w:t>BER, BLER</w:t>
            </w:r>
          </w:p>
          <w:p w14:paraId="36F4CD78" w14:textId="77777777" w:rsidR="00E343AE" w:rsidRDefault="00731313">
            <w:pPr>
              <w:numPr>
                <w:ilvl w:val="1"/>
                <w:numId w:val="28"/>
              </w:numPr>
              <w:ind w:left="2160"/>
              <w:rPr>
                <w:szCs w:val="20"/>
              </w:rPr>
            </w:pPr>
            <w:r>
              <w:rPr>
                <w:szCs w:val="20"/>
              </w:rPr>
              <w:t>Resilience to SFO</w:t>
            </w:r>
          </w:p>
          <w:p w14:paraId="687B3E05" w14:textId="77777777" w:rsidR="00E343AE" w:rsidRDefault="00731313">
            <w:pPr>
              <w:numPr>
                <w:ilvl w:val="1"/>
                <w:numId w:val="28"/>
              </w:numPr>
              <w:ind w:left="2160"/>
            </w:pPr>
            <w:r>
              <w:rPr>
                <w:szCs w:val="20"/>
              </w:rPr>
              <w:t>If there is any relation to CFO</w:t>
            </w:r>
          </w:p>
          <w:p w14:paraId="5B074651" w14:textId="77777777" w:rsidR="00E343AE" w:rsidRDefault="00E343AE"/>
        </w:tc>
      </w:tr>
      <w:tr w:rsidR="00E343AE" w14:paraId="78827F42" w14:textId="77777777">
        <w:tc>
          <w:tcPr>
            <w:tcW w:w="1162" w:type="dxa"/>
          </w:tcPr>
          <w:p w14:paraId="3D10DF5D" w14:textId="77777777" w:rsidR="00E343AE" w:rsidRDefault="00731313">
            <w:r>
              <w:lastRenderedPageBreak/>
              <w:t>TCL</w:t>
            </w:r>
          </w:p>
        </w:tc>
        <w:tc>
          <w:tcPr>
            <w:tcW w:w="8383" w:type="dxa"/>
          </w:tcPr>
          <w:p w14:paraId="4B55C282"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Proposal</w:t>
            </w:r>
            <w:r>
              <w:rPr>
                <w:rFonts w:ascii="Times New Roman" w:eastAsia="Microsoft YaHei" w:hAnsi="Times New Roman"/>
                <w:iCs/>
                <w:szCs w:val="20"/>
              </w:rPr>
              <w:t xml:space="preserve"> 1: RF switching controlled by </w:t>
            </w:r>
            <w:proofErr w:type="gramStart"/>
            <w:r>
              <w:rPr>
                <w:rFonts w:ascii="Times New Roman" w:eastAsia="Microsoft YaHei" w:hAnsi="Times New Roman"/>
                <w:iCs/>
                <w:szCs w:val="20"/>
              </w:rPr>
              <w:t>low rate</w:t>
            </w:r>
            <w:proofErr w:type="gramEnd"/>
            <w:r>
              <w:rPr>
                <w:rFonts w:ascii="Times New Roman" w:eastAsia="Microsoft YaHei" w:hAnsi="Times New Roman"/>
                <w:iCs/>
                <w:szCs w:val="20"/>
              </w:rPr>
              <w:t xml:space="preserve"> clock can be considered to achieve small frequency shifting.</w:t>
            </w:r>
          </w:p>
          <w:p w14:paraId="3413D942" w14:textId="77777777" w:rsidR="00E343AE" w:rsidRDefault="00731313">
            <w:pPr>
              <w:rPr>
                <w:rFonts w:ascii="Times New Roman" w:eastAsiaTheme="minorEastAsia"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2: Small frequency shift range should be set less than 1MHz as baseline, and power consumption is up to 900uW @1MHz frequency shifting if RF switching controlled by </w:t>
            </w:r>
            <w:proofErr w:type="gramStart"/>
            <w:r>
              <w:rPr>
                <w:rFonts w:ascii="Times New Roman" w:eastAsia="Microsoft YaHei" w:hAnsi="Times New Roman"/>
                <w:iCs/>
                <w:szCs w:val="20"/>
              </w:rPr>
              <w:t>low rate</w:t>
            </w:r>
            <w:proofErr w:type="gramEnd"/>
            <w:r>
              <w:rPr>
                <w:rFonts w:ascii="Times New Roman" w:eastAsia="Microsoft YaHei" w:hAnsi="Times New Roman"/>
                <w:iCs/>
                <w:szCs w:val="20"/>
              </w:rPr>
              <w:t xml:space="preserve"> clock in device’s MCU/chip.</w:t>
            </w:r>
          </w:p>
        </w:tc>
      </w:tr>
      <w:tr w:rsidR="00E343AE" w14:paraId="3DBF5191" w14:textId="77777777">
        <w:tc>
          <w:tcPr>
            <w:tcW w:w="1162" w:type="dxa"/>
          </w:tcPr>
          <w:p w14:paraId="4158EF5A" w14:textId="77777777" w:rsidR="00E343AE" w:rsidRDefault="00731313">
            <w:r>
              <w:t>NEC</w:t>
            </w:r>
          </w:p>
        </w:tc>
        <w:tc>
          <w:tcPr>
            <w:tcW w:w="8383" w:type="dxa"/>
          </w:tcPr>
          <w:p w14:paraId="0BE32A96" w14:textId="77777777" w:rsidR="00E343AE" w:rsidRDefault="00731313">
            <w:pPr>
              <w:pStyle w:val="3gpptxt"/>
              <w:rPr>
                <w:lang w:eastAsia="zh-CN"/>
              </w:rPr>
            </w:pPr>
            <w:r>
              <w:rPr>
                <w:lang w:eastAsia="zh-CN"/>
              </w:rPr>
              <w:t>Proposal 2: RAN1 to study the feasibility of small frequency shift for all device types. Following aspects to be considered:</w:t>
            </w:r>
          </w:p>
          <w:p w14:paraId="24E57CA2" w14:textId="77777777" w:rsidR="00E343AE" w:rsidRDefault="00731313">
            <w:pPr>
              <w:pStyle w:val="3gpptxt"/>
              <w:numPr>
                <w:ilvl w:val="2"/>
                <w:numId w:val="12"/>
              </w:numPr>
              <w:rPr>
                <w:lang w:eastAsia="zh-CN"/>
              </w:rPr>
            </w:pPr>
            <w:r>
              <w:rPr>
                <w:lang w:eastAsia="zh-CN"/>
              </w:rPr>
              <w:t>Harmonics suppression</w:t>
            </w:r>
          </w:p>
          <w:p w14:paraId="12EB18EA" w14:textId="77777777" w:rsidR="00E343AE" w:rsidRDefault="00731313">
            <w:pPr>
              <w:pStyle w:val="3gpptxt"/>
              <w:numPr>
                <w:ilvl w:val="2"/>
                <w:numId w:val="12"/>
              </w:numPr>
              <w:rPr>
                <w:lang w:eastAsia="zh-CN"/>
              </w:rPr>
            </w:pPr>
            <w:r>
              <w:rPr>
                <w:lang w:eastAsia="zh-CN"/>
              </w:rPr>
              <w:t>Use of line coding for frequency shift</w:t>
            </w:r>
          </w:p>
          <w:p w14:paraId="6027761D" w14:textId="77777777" w:rsidR="00E343AE" w:rsidRDefault="00731313">
            <w:pPr>
              <w:pStyle w:val="3gpptxt"/>
              <w:numPr>
                <w:ilvl w:val="2"/>
                <w:numId w:val="12"/>
              </w:numPr>
              <w:rPr>
                <w:lang w:eastAsia="zh-CN"/>
              </w:rPr>
            </w:pPr>
            <w:r>
              <w:rPr>
                <w:lang w:eastAsia="zh-CN"/>
              </w:rPr>
              <w:t>Frequency shift range in order of few 100s of kHz</w:t>
            </w:r>
          </w:p>
          <w:p w14:paraId="64EB1DB6" w14:textId="77777777" w:rsidR="00E343AE" w:rsidRDefault="00731313">
            <w:pPr>
              <w:pStyle w:val="3gpptxt"/>
              <w:numPr>
                <w:ilvl w:val="2"/>
                <w:numId w:val="12"/>
              </w:numPr>
              <w:rPr>
                <w:lang w:eastAsia="zh-CN"/>
              </w:rPr>
            </w:pPr>
            <w:r>
              <w:rPr>
                <w:lang w:eastAsia="zh-CN"/>
              </w:rPr>
              <w:t>Power consumption</w:t>
            </w:r>
          </w:p>
          <w:p w14:paraId="2ADFAD87" w14:textId="77777777" w:rsidR="00E343AE" w:rsidRDefault="00731313">
            <w:pPr>
              <w:pStyle w:val="3gpptxt"/>
              <w:numPr>
                <w:ilvl w:val="2"/>
                <w:numId w:val="12"/>
              </w:numPr>
              <w:rPr>
                <w:lang w:eastAsia="zh-CN"/>
              </w:rPr>
            </w:pPr>
            <w:r>
              <w:rPr>
                <w:lang w:eastAsia="zh-CN"/>
              </w:rPr>
              <w:t>Required clock accuracy</w:t>
            </w:r>
          </w:p>
          <w:p w14:paraId="6210E8C9" w14:textId="77777777" w:rsidR="00E343AE" w:rsidRDefault="00E343AE"/>
        </w:tc>
      </w:tr>
    </w:tbl>
    <w:p w14:paraId="6FA90CC0" w14:textId="77777777" w:rsidR="00E343AE" w:rsidRDefault="00E343AE"/>
    <w:p w14:paraId="435B233A" w14:textId="77777777" w:rsidR="00E343AE" w:rsidRDefault="00731313">
      <w:pPr>
        <w:pStyle w:val="Heading2"/>
        <w:rPr>
          <w:b w:val="0"/>
          <w:bCs w:val="0"/>
        </w:rPr>
      </w:pPr>
      <w:bookmarkStart w:id="89" w:name="_Ref164109077"/>
      <w:r>
        <w:rPr>
          <w:b w:val="0"/>
          <w:bCs w:val="0"/>
        </w:rPr>
        <w:t>Receiver Sensitivity</w:t>
      </w:r>
      <w:bookmarkEnd w:id="89"/>
    </w:p>
    <w:p w14:paraId="1A633D1E" w14:textId="77777777" w:rsidR="00E343AE" w:rsidRDefault="00731313">
      <w:r>
        <w:t>Companies provided feasible range of receiver sensitivity.</w:t>
      </w:r>
    </w:p>
    <w:p w14:paraId="6C2C6197" w14:textId="77777777" w:rsidR="00E343AE" w:rsidRDefault="00731313">
      <w:pPr>
        <w:pStyle w:val="Bulletssmallgap"/>
      </w:pPr>
      <w:r>
        <w:t>[E///] provided sensitivity values for device 1, and device 2 with RFED, zero-IF, IF-ED.</w:t>
      </w:r>
    </w:p>
    <w:p w14:paraId="7DA8D8CF" w14:textId="77777777" w:rsidR="00E343AE" w:rsidRDefault="00731313">
      <w:pPr>
        <w:pStyle w:val="Bulletssmallgap"/>
      </w:pPr>
      <w:r>
        <w:t>[CMCC] device 2 RFED has 9dB better than device 1 RFED.</w:t>
      </w:r>
    </w:p>
    <w:p w14:paraId="51928040" w14:textId="77777777" w:rsidR="00E343AE" w:rsidRDefault="00731313">
      <w:pPr>
        <w:pStyle w:val="Bulletssmallgap"/>
      </w:pPr>
      <w:r>
        <w:t>[Vivo] IF/ZIF sensitivity &lt; -70dBm</w:t>
      </w:r>
    </w:p>
    <w:p w14:paraId="7C4EE53F" w14:textId="77777777" w:rsidR="00E343AE" w:rsidRDefault="00731313">
      <w:pPr>
        <w:pStyle w:val="Bulletssmallgap"/>
      </w:pPr>
      <w:r>
        <w:t>[QC] provided -35/-40/-40 for 1/2a/2b with RFED. For mixer based 2b, better sensitivity (-60) is achievable.</w:t>
      </w:r>
    </w:p>
    <w:p w14:paraId="79BDA575" w14:textId="77777777" w:rsidR="00E343AE" w:rsidRDefault="00731313">
      <w:pPr>
        <w:pStyle w:val="Bulletssmallgap"/>
      </w:pPr>
      <w:r>
        <w:t xml:space="preserve">[IITK] -35 for device 1a, -70dBm for device 2a, -80dBm for device 2b with ZIF receiver., </w:t>
      </w:r>
    </w:p>
    <w:p w14:paraId="7B817834" w14:textId="77777777" w:rsidR="00E343AE" w:rsidRDefault="00E343AE"/>
    <w:p w14:paraId="30ED6917" w14:textId="77777777" w:rsidR="00E343AE" w:rsidRDefault="00731313">
      <w:pPr>
        <w:pStyle w:val="Heading3"/>
        <w:rPr>
          <w:b w:val="0"/>
          <w:bCs w:val="0"/>
        </w:rPr>
      </w:pPr>
      <w:r>
        <w:rPr>
          <w:b w:val="0"/>
          <w:bCs w:val="0"/>
        </w:rPr>
        <w:t>Discussion</w:t>
      </w:r>
    </w:p>
    <w:p w14:paraId="1EE5571F" w14:textId="77777777" w:rsidR="00E343AE" w:rsidRDefault="00731313">
      <w:r>
        <w:t>Companies are encouraged to provide input on receiver sensitivity.</w:t>
      </w:r>
    </w:p>
    <w:p w14:paraId="5F4C09D7" w14:textId="77777777" w:rsidR="00E343AE" w:rsidRDefault="00E343AE"/>
    <w:p w14:paraId="0322652F" w14:textId="77777777" w:rsidR="00E343AE" w:rsidRDefault="00731313">
      <w:pPr>
        <w:rPr>
          <w:b/>
          <w:bCs/>
        </w:rPr>
      </w:pPr>
      <w:r>
        <w:rPr>
          <w:b/>
          <w:bCs/>
          <w:highlight w:val="yellow"/>
        </w:rPr>
        <w:t>FL Proposal 10:</w:t>
      </w:r>
    </w:p>
    <w:p w14:paraId="59907B03" w14:textId="77777777" w:rsidR="00E343AE" w:rsidRDefault="00731313">
      <w:r>
        <w:t>Capture following receiver sensitivity numbers reported by companies.</w:t>
      </w:r>
    </w:p>
    <w:p w14:paraId="16CC121D" w14:textId="77777777" w:rsidR="00E343AE" w:rsidRDefault="00731313">
      <w:pPr>
        <w:pStyle w:val="Caption"/>
        <w:keepNext/>
        <w:jc w:val="center"/>
      </w:pPr>
      <w:r>
        <w:t xml:space="preserve">Table </w:t>
      </w:r>
      <w:r>
        <w:fldChar w:fldCharType="begin"/>
      </w:r>
      <w:r>
        <w:instrText xml:space="preserve"> SEQ Table \* ARABIC </w:instrText>
      </w:r>
      <w:r>
        <w:fldChar w:fldCharType="separate"/>
      </w:r>
      <w:r>
        <w:t>7</w:t>
      </w:r>
      <w:r>
        <w:fldChar w:fldCharType="end"/>
      </w:r>
      <w:r>
        <w:t xml:space="preserve"> R2D Receiver Sensitivity (dBm)</w:t>
      </w:r>
    </w:p>
    <w:tbl>
      <w:tblPr>
        <w:tblStyle w:val="TableGrid"/>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23"/>
        <w:gridCol w:w="1363"/>
        <w:gridCol w:w="1442"/>
        <w:gridCol w:w="1682"/>
        <w:gridCol w:w="1460"/>
        <w:gridCol w:w="2161"/>
      </w:tblGrid>
      <w:tr w:rsidR="00E343AE" w14:paraId="297236F0" w14:textId="77777777">
        <w:tc>
          <w:tcPr>
            <w:tcW w:w="1523" w:type="dxa"/>
            <w:shd w:val="clear" w:color="auto" w:fill="auto"/>
          </w:tcPr>
          <w:p w14:paraId="2DDF9BDB" w14:textId="77777777" w:rsidR="00E343AE" w:rsidRDefault="00731313">
            <w:r>
              <w:t>Device type</w:t>
            </w:r>
          </w:p>
        </w:tc>
        <w:tc>
          <w:tcPr>
            <w:tcW w:w="1363" w:type="dxa"/>
            <w:shd w:val="clear" w:color="auto" w:fill="auto"/>
          </w:tcPr>
          <w:p w14:paraId="766AF8AC" w14:textId="77777777" w:rsidR="00E343AE" w:rsidRDefault="00731313">
            <w:r>
              <w:t>Device 1</w:t>
            </w:r>
          </w:p>
        </w:tc>
        <w:tc>
          <w:tcPr>
            <w:tcW w:w="1442" w:type="dxa"/>
            <w:shd w:val="clear" w:color="auto" w:fill="auto"/>
          </w:tcPr>
          <w:p w14:paraId="00D2CFB5" w14:textId="77777777" w:rsidR="00E343AE" w:rsidRDefault="00731313">
            <w:r>
              <w:t>Device 2 RF-ED</w:t>
            </w:r>
          </w:p>
        </w:tc>
        <w:tc>
          <w:tcPr>
            <w:tcW w:w="1682" w:type="dxa"/>
          </w:tcPr>
          <w:p w14:paraId="3276F18D" w14:textId="77777777" w:rsidR="00E343AE" w:rsidRDefault="00731313">
            <w:r>
              <w:t>Device 2 IF-ED</w:t>
            </w:r>
          </w:p>
        </w:tc>
        <w:tc>
          <w:tcPr>
            <w:tcW w:w="1460" w:type="dxa"/>
          </w:tcPr>
          <w:p w14:paraId="181D7ACE" w14:textId="77777777" w:rsidR="00E343AE" w:rsidRDefault="00731313">
            <w:r>
              <w:t>Device 2 ZIF</w:t>
            </w:r>
          </w:p>
        </w:tc>
        <w:tc>
          <w:tcPr>
            <w:tcW w:w="2161" w:type="dxa"/>
          </w:tcPr>
          <w:p w14:paraId="3DFCE1E1" w14:textId="77777777" w:rsidR="00E343AE" w:rsidRDefault="00731313">
            <w:r>
              <w:t>Note</w:t>
            </w:r>
          </w:p>
        </w:tc>
      </w:tr>
      <w:tr w:rsidR="00E343AE" w14:paraId="42ACE3B2" w14:textId="77777777">
        <w:tc>
          <w:tcPr>
            <w:tcW w:w="1523" w:type="dxa"/>
            <w:shd w:val="clear" w:color="auto" w:fill="auto"/>
          </w:tcPr>
          <w:p w14:paraId="1DB26E34" w14:textId="77777777" w:rsidR="00E343AE" w:rsidRDefault="00731313">
            <w:r>
              <w:t>[E///]</w:t>
            </w:r>
          </w:p>
        </w:tc>
        <w:tc>
          <w:tcPr>
            <w:tcW w:w="1363" w:type="dxa"/>
            <w:shd w:val="clear" w:color="auto" w:fill="auto"/>
          </w:tcPr>
          <w:p w14:paraId="613A92A3" w14:textId="77777777" w:rsidR="00E343AE" w:rsidRDefault="00731313">
            <w:r>
              <w:t>-55</w:t>
            </w:r>
            <w:r>
              <w:rPr>
                <w:vertAlign w:val="superscript"/>
              </w:rPr>
              <w:t xml:space="preserve">[1] </w:t>
            </w:r>
            <w:r>
              <w:t>~ -50</w:t>
            </w:r>
            <w:r>
              <w:rPr>
                <w:vertAlign w:val="superscript"/>
              </w:rPr>
              <w:t>[1]</w:t>
            </w:r>
            <w:r>
              <w:t>,</w:t>
            </w:r>
          </w:p>
          <w:p w14:paraId="1F185793" w14:textId="77777777" w:rsidR="00E343AE" w:rsidRDefault="00731313">
            <w:r>
              <w:t>-45 ~ -40</w:t>
            </w:r>
          </w:p>
        </w:tc>
        <w:tc>
          <w:tcPr>
            <w:tcW w:w="1442" w:type="dxa"/>
            <w:shd w:val="clear" w:color="auto" w:fill="auto"/>
          </w:tcPr>
          <w:p w14:paraId="03E46C83" w14:textId="77777777" w:rsidR="00E343AE" w:rsidRDefault="00731313">
            <w:r>
              <w:t>-40 ~ -3</w:t>
            </w:r>
            <w:r>
              <w:rPr>
                <w:rFonts w:eastAsia="Malgun Gothic" w:hint="eastAsia"/>
                <w:lang w:eastAsia="ko-KR"/>
              </w:rPr>
              <w:t>5</w:t>
            </w:r>
          </w:p>
        </w:tc>
        <w:tc>
          <w:tcPr>
            <w:tcW w:w="1682" w:type="dxa"/>
          </w:tcPr>
          <w:p w14:paraId="6D23835A" w14:textId="77777777" w:rsidR="00E343AE" w:rsidRDefault="00731313">
            <w:r>
              <w:t>-95 ~ -90</w:t>
            </w:r>
          </w:p>
        </w:tc>
        <w:tc>
          <w:tcPr>
            <w:tcW w:w="1460" w:type="dxa"/>
          </w:tcPr>
          <w:p w14:paraId="06730285" w14:textId="77777777" w:rsidR="00E343AE" w:rsidRDefault="00731313">
            <w:r>
              <w:t>-85 ~ -80</w:t>
            </w:r>
          </w:p>
        </w:tc>
        <w:tc>
          <w:tcPr>
            <w:tcW w:w="2161" w:type="dxa"/>
          </w:tcPr>
          <w:p w14:paraId="05344E4F" w14:textId="77777777" w:rsidR="00E343AE" w:rsidRDefault="00731313">
            <w:r>
              <w:t>[1] with LNA</w:t>
            </w:r>
          </w:p>
        </w:tc>
      </w:tr>
      <w:tr w:rsidR="00E343AE" w14:paraId="3EAD337C" w14:textId="77777777">
        <w:tc>
          <w:tcPr>
            <w:tcW w:w="1523" w:type="dxa"/>
            <w:shd w:val="clear" w:color="auto" w:fill="auto"/>
          </w:tcPr>
          <w:p w14:paraId="7DA809F0" w14:textId="77777777" w:rsidR="00E343AE" w:rsidRDefault="00731313">
            <w:r>
              <w:t>[CMCC]</w:t>
            </w:r>
          </w:p>
        </w:tc>
        <w:tc>
          <w:tcPr>
            <w:tcW w:w="1363" w:type="dxa"/>
            <w:shd w:val="clear" w:color="auto" w:fill="auto"/>
          </w:tcPr>
          <w:p w14:paraId="32923A11" w14:textId="77777777" w:rsidR="00E343AE" w:rsidRDefault="00731313">
            <w:r>
              <w:t>-36</w:t>
            </w:r>
          </w:p>
        </w:tc>
        <w:tc>
          <w:tcPr>
            <w:tcW w:w="1442" w:type="dxa"/>
            <w:shd w:val="clear" w:color="auto" w:fill="auto"/>
          </w:tcPr>
          <w:p w14:paraId="2ECA7E03" w14:textId="77777777" w:rsidR="00E343AE" w:rsidRDefault="00731313">
            <w:r>
              <w:t>-45</w:t>
            </w:r>
          </w:p>
        </w:tc>
        <w:tc>
          <w:tcPr>
            <w:tcW w:w="1682" w:type="dxa"/>
          </w:tcPr>
          <w:p w14:paraId="2950F8C8" w14:textId="77777777" w:rsidR="00E343AE" w:rsidRDefault="00E343AE"/>
        </w:tc>
        <w:tc>
          <w:tcPr>
            <w:tcW w:w="1460" w:type="dxa"/>
          </w:tcPr>
          <w:p w14:paraId="2264D345" w14:textId="77777777" w:rsidR="00E343AE" w:rsidRDefault="00E343AE"/>
        </w:tc>
        <w:tc>
          <w:tcPr>
            <w:tcW w:w="2161" w:type="dxa"/>
          </w:tcPr>
          <w:p w14:paraId="1109C3E7" w14:textId="77777777" w:rsidR="00E343AE" w:rsidRDefault="00E343AE"/>
        </w:tc>
      </w:tr>
      <w:tr w:rsidR="00E343AE" w14:paraId="322BB84F" w14:textId="77777777">
        <w:tc>
          <w:tcPr>
            <w:tcW w:w="1523" w:type="dxa"/>
            <w:shd w:val="clear" w:color="auto" w:fill="auto"/>
          </w:tcPr>
          <w:p w14:paraId="159CE93A" w14:textId="77777777" w:rsidR="00E343AE" w:rsidRDefault="00731313">
            <w:r>
              <w:t>[Vivo]</w:t>
            </w:r>
          </w:p>
        </w:tc>
        <w:tc>
          <w:tcPr>
            <w:tcW w:w="1363" w:type="dxa"/>
            <w:shd w:val="clear" w:color="auto" w:fill="auto"/>
          </w:tcPr>
          <w:p w14:paraId="3FAC0CFE" w14:textId="77777777" w:rsidR="00E343AE" w:rsidRDefault="00731313">
            <w:r>
              <w:t>-35 ~ -30</w:t>
            </w:r>
          </w:p>
        </w:tc>
        <w:tc>
          <w:tcPr>
            <w:tcW w:w="1442" w:type="dxa"/>
            <w:shd w:val="clear" w:color="auto" w:fill="auto"/>
          </w:tcPr>
          <w:p w14:paraId="467B4B95" w14:textId="77777777" w:rsidR="00E343AE" w:rsidRDefault="00731313">
            <w:r>
              <w:t>-46 ~ -35</w:t>
            </w:r>
          </w:p>
        </w:tc>
        <w:tc>
          <w:tcPr>
            <w:tcW w:w="1682" w:type="dxa"/>
          </w:tcPr>
          <w:p w14:paraId="030F6EC5" w14:textId="77777777" w:rsidR="00E343AE" w:rsidRDefault="00731313">
            <w:r>
              <w:t>&lt;-70</w:t>
            </w:r>
          </w:p>
        </w:tc>
        <w:tc>
          <w:tcPr>
            <w:tcW w:w="1460" w:type="dxa"/>
          </w:tcPr>
          <w:p w14:paraId="021934AA" w14:textId="77777777" w:rsidR="00E343AE" w:rsidRDefault="00731313">
            <w:r>
              <w:t>&lt;-70</w:t>
            </w:r>
          </w:p>
        </w:tc>
        <w:tc>
          <w:tcPr>
            <w:tcW w:w="2161" w:type="dxa"/>
          </w:tcPr>
          <w:p w14:paraId="1C0620F9" w14:textId="77777777" w:rsidR="00E343AE" w:rsidRDefault="00E343AE"/>
        </w:tc>
      </w:tr>
      <w:tr w:rsidR="00E343AE" w14:paraId="3A7E3D56" w14:textId="77777777">
        <w:tc>
          <w:tcPr>
            <w:tcW w:w="1523" w:type="dxa"/>
            <w:shd w:val="clear" w:color="auto" w:fill="auto"/>
          </w:tcPr>
          <w:p w14:paraId="524A8850" w14:textId="77777777" w:rsidR="00E343AE" w:rsidRDefault="00731313">
            <w:r>
              <w:t>[QC]</w:t>
            </w:r>
          </w:p>
        </w:tc>
        <w:tc>
          <w:tcPr>
            <w:tcW w:w="1363" w:type="dxa"/>
            <w:shd w:val="clear" w:color="auto" w:fill="auto"/>
          </w:tcPr>
          <w:p w14:paraId="105C4832" w14:textId="77777777" w:rsidR="00E343AE" w:rsidRDefault="00731313">
            <w:r>
              <w:t>-35 ~ -30</w:t>
            </w:r>
          </w:p>
        </w:tc>
        <w:tc>
          <w:tcPr>
            <w:tcW w:w="1442" w:type="dxa"/>
            <w:shd w:val="clear" w:color="auto" w:fill="auto"/>
          </w:tcPr>
          <w:p w14:paraId="3F4A658E" w14:textId="77777777" w:rsidR="00E343AE" w:rsidRDefault="00731313">
            <w:r>
              <w:t>-40 ~ -35</w:t>
            </w:r>
          </w:p>
        </w:tc>
        <w:tc>
          <w:tcPr>
            <w:tcW w:w="1682" w:type="dxa"/>
          </w:tcPr>
          <w:p w14:paraId="2426C5B0" w14:textId="77777777" w:rsidR="00E343AE" w:rsidRDefault="00731313">
            <w:r>
              <w:t>-60 ~ -50</w:t>
            </w:r>
          </w:p>
        </w:tc>
        <w:tc>
          <w:tcPr>
            <w:tcW w:w="1460" w:type="dxa"/>
          </w:tcPr>
          <w:p w14:paraId="7E7AC740" w14:textId="77777777" w:rsidR="00E343AE" w:rsidRDefault="00731313">
            <w:r>
              <w:t>-60 ~ -50</w:t>
            </w:r>
          </w:p>
        </w:tc>
        <w:tc>
          <w:tcPr>
            <w:tcW w:w="2161" w:type="dxa"/>
          </w:tcPr>
          <w:p w14:paraId="473AEC0B" w14:textId="77777777" w:rsidR="00E343AE" w:rsidRDefault="00E343AE"/>
        </w:tc>
      </w:tr>
      <w:tr w:rsidR="00E343AE" w14:paraId="28FBA26D" w14:textId="77777777">
        <w:tc>
          <w:tcPr>
            <w:tcW w:w="1523" w:type="dxa"/>
            <w:shd w:val="clear" w:color="auto" w:fill="auto"/>
          </w:tcPr>
          <w:p w14:paraId="1803CFD5" w14:textId="77777777" w:rsidR="00E343AE" w:rsidRDefault="00731313">
            <w:r>
              <w:t>[IITK]</w:t>
            </w:r>
          </w:p>
        </w:tc>
        <w:tc>
          <w:tcPr>
            <w:tcW w:w="1363" w:type="dxa"/>
            <w:shd w:val="clear" w:color="auto" w:fill="auto"/>
          </w:tcPr>
          <w:p w14:paraId="6548CBB5" w14:textId="77777777" w:rsidR="00E343AE" w:rsidRDefault="00731313">
            <w:r>
              <w:t>-35</w:t>
            </w:r>
          </w:p>
        </w:tc>
        <w:tc>
          <w:tcPr>
            <w:tcW w:w="1442" w:type="dxa"/>
            <w:shd w:val="clear" w:color="auto" w:fill="auto"/>
          </w:tcPr>
          <w:p w14:paraId="34BBDAD6" w14:textId="77777777" w:rsidR="00E343AE" w:rsidRDefault="00731313">
            <w:r>
              <w:t>-50</w:t>
            </w:r>
            <w:r>
              <w:rPr>
                <w:vertAlign w:val="superscript"/>
              </w:rPr>
              <w:t>[2]</w:t>
            </w:r>
            <w:r>
              <w:t>, -55</w:t>
            </w:r>
            <w:r>
              <w:rPr>
                <w:vertAlign w:val="superscript"/>
              </w:rPr>
              <w:t>[3]</w:t>
            </w:r>
          </w:p>
        </w:tc>
        <w:tc>
          <w:tcPr>
            <w:tcW w:w="1682" w:type="dxa"/>
          </w:tcPr>
          <w:p w14:paraId="25C715CA" w14:textId="77777777" w:rsidR="00E343AE" w:rsidRDefault="00731313">
            <w:r>
              <w:t>-70</w:t>
            </w:r>
          </w:p>
        </w:tc>
        <w:tc>
          <w:tcPr>
            <w:tcW w:w="1460" w:type="dxa"/>
          </w:tcPr>
          <w:p w14:paraId="619BBC40" w14:textId="77777777" w:rsidR="00E343AE" w:rsidRDefault="00731313">
            <w:r>
              <w:t>-80</w:t>
            </w:r>
          </w:p>
        </w:tc>
        <w:tc>
          <w:tcPr>
            <w:tcW w:w="2161" w:type="dxa"/>
          </w:tcPr>
          <w:p w14:paraId="2E91C33C" w14:textId="77777777" w:rsidR="00E343AE" w:rsidRDefault="00731313">
            <w:r>
              <w:t>[2] device 2a, [3] device 2b</w:t>
            </w:r>
          </w:p>
        </w:tc>
      </w:tr>
      <w:tr w:rsidR="00E343AE" w14:paraId="02FEB351" w14:textId="77777777">
        <w:tc>
          <w:tcPr>
            <w:tcW w:w="1523" w:type="dxa"/>
            <w:shd w:val="clear" w:color="auto" w:fill="auto"/>
          </w:tcPr>
          <w:p w14:paraId="5892E9F7" w14:textId="77777777" w:rsidR="00E343AE" w:rsidRDefault="00731313">
            <w:r>
              <w:t>…</w:t>
            </w:r>
          </w:p>
        </w:tc>
        <w:tc>
          <w:tcPr>
            <w:tcW w:w="1363" w:type="dxa"/>
            <w:shd w:val="clear" w:color="auto" w:fill="auto"/>
          </w:tcPr>
          <w:p w14:paraId="172695AE" w14:textId="77777777" w:rsidR="00E343AE" w:rsidRDefault="00E343AE"/>
        </w:tc>
        <w:tc>
          <w:tcPr>
            <w:tcW w:w="1442" w:type="dxa"/>
            <w:shd w:val="clear" w:color="auto" w:fill="auto"/>
          </w:tcPr>
          <w:p w14:paraId="3E48EBBC" w14:textId="77777777" w:rsidR="00E343AE" w:rsidRDefault="00E343AE"/>
        </w:tc>
        <w:tc>
          <w:tcPr>
            <w:tcW w:w="1682" w:type="dxa"/>
          </w:tcPr>
          <w:p w14:paraId="0E8855A1" w14:textId="77777777" w:rsidR="00E343AE" w:rsidRDefault="00E343AE"/>
        </w:tc>
        <w:tc>
          <w:tcPr>
            <w:tcW w:w="1460" w:type="dxa"/>
          </w:tcPr>
          <w:p w14:paraId="1F49BC29" w14:textId="77777777" w:rsidR="00E343AE" w:rsidRDefault="00E343AE"/>
        </w:tc>
        <w:tc>
          <w:tcPr>
            <w:tcW w:w="2161" w:type="dxa"/>
          </w:tcPr>
          <w:p w14:paraId="6AC42CFC" w14:textId="77777777" w:rsidR="00E343AE" w:rsidRDefault="00E343AE"/>
        </w:tc>
      </w:tr>
    </w:tbl>
    <w:p w14:paraId="0031CFF8" w14:textId="77777777" w:rsidR="00E343AE" w:rsidRDefault="00E343AE"/>
    <w:p w14:paraId="120410A6" w14:textId="77777777" w:rsidR="00E343AE" w:rsidRDefault="00E343AE"/>
    <w:p w14:paraId="40FF7994" w14:textId="77777777" w:rsidR="00E343AE" w:rsidRDefault="00731313">
      <w:pPr>
        <w:rPr>
          <w:b/>
          <w:bCs/>
        </w:rPr>
      </w:pPr>
      <w:r>
        <w:rPr>
          <w:b/>
          <w:bCs/>
        </w:rPr>
        <w:t>Please provide input for FL Proposal 10.</w:t>
      </w:r>
    </w:p>
    <w:tbl>
      <w:tblPr>
        <w:tblStyle w:val="TableGrid"/>
        <w:tblW w:w="0" w:type="auto"/>
        <w:tblInd w:w="-5" w:type="dxa"/>
        <w:tblLook w:val="04A0" w:firstRow="1" w:lastRow="0" w:firstColumn="1" w:lastColumn="0" w:noHBand="0" w:noVBand="1"/>
      </w:tblPr>
      <w:tblGrid>
        <w:gridCol w:w="1347"/>
        <w:gridCol w:w="8289"/>
      </w:tblGrid>
      <w:tr w:rsidR="00E343AE" w14:paraId="78320F37" w14:textId="77777777">
        <w:tc>
          <w:tcPr>
            <w:tcW w:w="1347" w:type="dxa"/>
          </w:tcPr>
          <w:p w14:paraId="23E80513" w14:textId="77777777" w:rsidR="00E343AE" w:rsidRDefault="00731313">
            <w:r>
              <w:t>Source</w:t>
            </w:r>
          </w:p>
        </w:tc>
        <w:tc>
          <w:tcPr>
            <w:tcW w:w="8289" w:type="dxa"/>
          </w:tcPr>
          <w:p w14:paraId="1717695F" w14:textId="77777777" w:rsidR="00E343AE" w:rsidRDefault="00731313">
            <w:r>
              <w:t>Input</w:t>
            </w:r>
          </w:p>
        </w:tc>
      </w:tr>
      <w:tr w:rsidR="00E343AE" w14:paraId="7A230CCC" w14:textId="77777777">
        <w:tc>
          <w:tcPr>
            <w:tcW w:w="1347" w:type="dxa"/>
          </w:tcPr>
          <w:p w14:paraId="337EA98B"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8289" w:type="dxa"/>
          </w:tcPr>
          <w:p w14:paraId="1D3AF704" w14:textId="77777777" w:rsidR="00E343AE" w:rsidRDefault="00731313">
            <w:pPr>
              <w:rPr>
                <w:rFonts w:ascii="Times New Roman" w:eastAsia="DengXian" w:hAnsi="Times New Roman" w:cs="Times New Roman"/>
              </w:rPr>
            </w:pPr>
            <w:r>
              <w:rPr>
                <w:rFonts w:ascii="Times New Roman" w:eastAsia="DengXian" w:hAnsi="Times New Roman" w:cs="Times New Roman"/>
              </w:rPr>
              <w:t>There is no need to re-discuss the R2D receiver sensitivity of devices, considering the corresponding values have already been discussed in the evaluation assumptions for coverage evaluations. We believe the agreed values already consider the feasibility of device implementation.</w:t>
            </w:r>
          </w:p>
        </w:tc>
      </w:tr>
      <w:tr w:rsidR="00E343AE" w14:paraId="1E9B904D" w14:textId="77777777">
        <w:tc>
          <w:tcPr>
            <w:tcW w:w="1347" w:type="dxa"/>
          </w:tcPr>
          <w:p w14:paraId="2DAEDEBA" w14:textId="77777777" w:rsidR="00E343AE" w:rsidRDefault="00731313">
            <w:r>
              <w:t>Samsung1</w:t>
            </w:r>
          </w:p>
        </w:tc>
        <w:tc>
          <w:tcPr>
            <w:tcW w:w="8289" w:type="dxa"/>
          </w:tcPr>
          <w:p w14:paraId="28A35FB6" w14:textId="77777777" w:rsidR="00E343AE" w:rsidRDefault="00731313">
            <w:r>
              <w:t xml:space="preserve">Depending on the removal of FFS for LNA or not, the value needs to be based on the corresponding assumption. Except for Ericsson, the reported value needs to be clarified whether LNA is assumed or not. </w:t>
            </w:r>
          </w:p>
        </w:tc>
      </w:tr>
    </w:tbl>
    <w:p w14:paraId="50FBA2E1" w14:textId="77777777" w:rsidR="00E343AE" w:rsidRDefault="00E343AE"/>
    <w:p w14:paraId="60A46176" w14:textId="77777777" w:rsidR="00E343AE" w:rsidRDefault="00731313">
      <w:r>
        <w:t>`</w:t>
      </w:r>
    </w:p>
    <w:p w14:paraId="1D3BCFE6"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6"/>
        <w:gridCol w:w="8289"/>
      </w:tblGrid>
      <w:tr w:rsidR="00E343AE" w14:paraId="4B871BB6" w14:textId="77777777">
        <w:tc>
          <w:tcPr>
            <w:tcW w:w="1256" w:type="dxa"/>
          </w:tcPr>
          <w:p w14:paraId="1AA370D7" w14:textId="77777777" w:rsidR="00E343AE" w:rsidRDefault="00731313">
            <w:r>
              <w:t>Source</w:t>
            </w:r>
          </w:p>
        </w:tc>
        <w:tc>
          <w:tcPr>
            <w:tcW w:w="8289" w:type="dxa"/>
          </w:tcPr>
          <w:p w14:paraId="0B2CAA1F" w14:textId="77777777" w:rsidR="00E343AE" w:rsidRDefault="00731313">
            <w:r>
              <w:t>Input</w:t>
            </w:r>
          </w:p>
        </w:tc>
      </w:tr>
      <w:tr w:rsidR="00E343AE" w14:paraId="309179E9" w14:textId="77777777">
        <w:tc>
          <w:tcPr>
            <w:tcW w:w="1256" w:type="dxa"/>
          </w:tcPr>
          <w:p w14:paraId="193EF4A7" w14:textId="77777777" w:rsidR="00E343AE" w:rsidRDefault="00731313">
            <w:r>
              <w:t>E///</w:t>
            </w:r>
          </w:p>
        </w:tc>
        <w:tc>
          <w:tcPr>
            <w:tcW w:w="8289" w:type="dxa"/>
          </w:tcPr>
          <w:p w14:paraId="1F3C74D9" w14:textId="77777777" w:rsidR="00E343AE" w:rsidRDefault="00731313">
            <w:pPr>
              <w:pStyle w:val="Observation"/>
              <w:jc w:val="left"/>
              <w:rPr>
                <w:b w:val="0"/>
                <w:bCs w:val="0"/>
              </w:rPr>
            </w:pPr>
            <w:bookmarkStart w:id="90" w:name="_Toc174120334"/>
            <w:bookmarkStart w:id="91" w:name="_Toc166253076"/>
            <w:r>
              <w:rPr>
                <w:b w:val="0"/>
                <w:bCs w:val="0"/>
              </w:rPr>
              <w:t>The Rx sensitivity for Devices 1 (with RF ED) can be between -40dBm and -45dBm.</w:t>
            </w:r>
            <w:bookmarkEnd w:id="90"/>
            <w:bookmarkEnd w:id="91"/>
          </w:p>
          <w:p w14:paraId="6D5B7BED" w14:textId="77777777" w:rsidR="00E343AE" w:rsidRDefault="00731313">
            <w:pPr>
              <w:pStyle w:val="Observation"/>
              <w:jc w:val="left"/>
              <w:rPr>
                <w:b w:val="0"/>
                <w:bCs w:val="0"/>
              </w:rPr>
            </w:pPr>
            <w:bookmarkStart w:id="92" w:name="_Toc174120335"/>
            <w:bookmarkStart w:id="93" w:name="_Toc166253077"/>
            <w:r>
              <w:rPr>
                <w:b w:val="0"/>
                <w:bCs w:val="0"/>
              </w:rPr>
              <w:t>The Rx sensitivity for Device 2a/2b with RF ED with RF LNA is -50dBm to -55dBm.</w:t>
            </w:r>
            <w:bookmarkEnd w:id="92"/>
            <w:bookmarkEnd w:id="93"/>
          </w:p>
          <w:p w14:paraId="69AE1DCB" w14:textId="77777777" w:rsidR="00E343AE" w:rsidRDefault="00731313">
            <w:pPr>
              <w:pStyle w:val="Observation"/>
              <w:jc w:val="left"/>
              <w:rPr>
                <w:b w:val="0"/>
                <w:bCs w:val="0"/>
              </w:rPr>
            </w:pPr>
            <w:bookmarkStart w:id="94" w:name="_Toc174120336"/>
            <w:bookmarkStart w:id="95" w:name="_Toc166253078"/>
            <w:r>
              <w:rPr>
                <w:b w:val="0"/>
                <w:bCs w:val="0"/>
              </w:rPr>
              <w:t>The Rx sensitivity for Device 2a/2b with zero-IF with RF LNA is -80dBm to -85dBm.</w:t>
            </w:r>
            <w:bookmarkEnd w:id="94"/>
            <w:bookmarkEnd w:id="95"/>
          </w:p>
          <w:p w14:paraId="57B9E7C3" w14:textId="77777777" w:rsidR="00E343AE" w:rsidRDefault="00731313">
            <w:pPr>
              <w:pStyle w:val="Observation"/>
              <w:jc w:val="left"/>
              <w:rPr>
                <w:b w:val="0"/>
                <w:bCs w:val="0"/>
              </w:rPr>
            </w:pPr>
            <w:bookmarkStart w:id="96" w:name="_Toc174120337"/>
            <w:bookmarkStart w:id="97" w:name="_Toc166253079"/>
            <w:r>
              <w:rPr>
                <w:b w:val="0"/>
                <w:bCs w:val="0"/>
              </w:rPr>
              <w:t>The Rx sensitivity for Device 2a/2b with IF-ED with RF LNA is -90dBm to -95dBm.</w:t>
            </w:r>
            <w:bookmarkEnd w:id="96"/>
            <w:bookmarkEnd w:id="97"/>
          </w:p>
          <w:p w14:paraId="11FCF6B7" w14:textId="77777777" w:rsidR="00E343AE" w:rsidRDefault="00E343AE"/>
        </w:tc>
      </w:tr>
      <w:tr w:rsidR="00E343AE" w14:paraId="1DEFA3A9" w14:textId="77777777">
        <w:tc>
          <w:tcPr>
            <w:tcW w:w="1256" w:type="dxa"/>
          </w:tcPr>
          <w:p w14:paraId="57FEB8A9" w14:textId="77777777" w:rsidR="00E343AE" w:rsidRDefault="00731313">
            <w:r>
              <w:t>CMCC</w:t>
            </w:r>
          </w:p>
        </w:tc>
        <w:tc>
          <w:tcPr>
            <w:tcW w:w="8289" w:type="dxa"/>
          </w:tcPr>
          <w:p w14:paraId="61FEFD24" w14:textId="77777777" w:rsidR="00E343AE" w:rsidRDefault="00731313">
            <w:r>
              <w:rPr>
                <w:rFonts w:hint="eastAsia"/>
              </w:rPr>
              <w:t xml:space="preserve">Proposal </w:t>
            </w:r>
            <w:r>
              <w:t>4</w:t>
            </w:r>
            <w:r>
              <w:rPr>
                <w:rFonts w:hint="eastAsia"/>
              </w:rPr>
              <w:t xml:space="preserve">: </w:t>
            </w:r>
            <w:r>
              <w:t>The following receiver sensitivity are considered,</w:t>
            </w:r>
          </w:p>
          <w:p w14:paraId="0E422E70" w14:textId="77777777" w:rsidR="00E343AE" w:rsidRDefault="00731313">
            <w:pPr>
              <w:numPr>
                <w:ilvl w:val="0"/>
                <w:numId w:val="29"/>
              </w:numPr>
              <w:tabs>
                <w:tab w:val="left" w:pos="720"/>
              </w:tabs>
              <w:spacing w:after="0"/>
            </w:pPr>
            <w:r>
              <w:t>-30dBm for device 1 (RF-EH)</w:t>
            </w:r>
          </w:p>
          <w:p w14:paraId="1BFC48CB" w14:textId="77777777" w:rsidR="00E343AE" w:rsidRDefault="00731313">
            <w:pPr>
              <w:numPr>
                <w:ilvl w:val="0"/>
                <w:numId w:val="29"/>
              </w:numPr>
              <w:tabs>
                <w:tab w:val="left" w:pos="720"/>
              </w:tabs>
              <w:spacing w:after="0"/>
            </w:pPr>
            <w:r>
              <w:t>-36dBm for device 1 (R2D RF-ED)</w:t>
            </w:r>
          </w:p>
          <w:p w14:paraId="38815FE0" w14:textId="77777777" w:rsidR="00E343AE" w:rsidRDefault="00731313">
            <w:pPr>
              <w:numPr>
                <w:ilvl w:val="0"/>
                <w:numId w:val="29"/>
              </w:numPr>
              <w:tabs>
                <w:tab w:val="left" w:pos="720"/>
              </w:tabs>
              <w:spacing w:after="0"/>
            </w:pPr>
            <w:r>
              <w:t>-45dBm for device 2 (R2D RF-ED)</w:t>
            </w:r>
          </w:p>
          <w:p w14:paraId="5647DCD4" w14:textId="77777777" w:rsidR="00E343AE" w:rsidRDefault="00E343AE"/>
        </w:tc>
      </w:tr>
      <w:tr w:rsidR="00E343AE" w14:paraId="5C388648" w14:textId="77777777">
        <w:tc>
          <w:tcPr>
            <w:tcW w:w="1256" w:type="dxa"/>
          </w:tcPr>
          <w:p w14:paraId="0D663A6D" w14:textId="77777777" w:rsidR="00E343AE" w:rsidRDefault="00731313">
            <w:r>
              <w:t>vivo</w:t>
            </w:r>
          </w:p>
        </w:tc>
        <w:tc>
          <w:tcPr>
            <w:tcW w:w="8289" w:type="dxa"/>
          </w:tcPr>
          <w:p w14:paraId="25DC2BA2"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Proposal \* ARABIC </w:instrText>
            </w:r>
            <w:r>
              <w:rPr>
                <w:rFonts w:ascii="Arial" w:eastAsia="DengXian" w:hAnsi="Arial" w:cs="Arial"/>
                <w:i/>
                <w:iCs/>
                <w:szCs w:val="20"/>
                <w:lang w:val="en-GB"/>
              </w:rPr>
              <w:fldChar w:fldCharType="separate"/>
            </w:r>
            <w:r>
              <w:rPr>
                <w:rFonts w:ascii="Arial" w:eastAsia="DengXian" w:hAnsi="Arial" w:cs="Arial"/>
                <w:i/>
                <w:iCs/>
                <w:szCs w:val="20"/>
                <w:lang w:val="en-GB"/>
              </w:rPr>
              <w:t>4</w:t>
            </w:r>
            <w:r>
              <w:rPr>
                <w:rFonts w:ascii="Arial" w:eastAsia="DengXian" w:hAnsi="Arial" w:cs="Arial"/>
                <w:i/>
                <w:iCs/>
                <w:szCs w:val="20"/>
                <w:lang w:val="en-GB"/>
              </w:rPr>
              <w:fldChar w:fldCharType="end"/>
            </w:r>
            <w:r>
              <w:rPr>
                <w:rFonts w:ascii="Arial" w:eastAsia="DengXian" w:hAnsi="Arial" w:cs="Arial"/>
                <w:i/>
                <w:iCs/>
                <w:szCs w:val="20"/>
                <w:lang w:val="en-GB"/>
              </w:rPr>
              <w:t>: For the receiver sensitivity and power consumption, it may depend on receiver architecture</w:t>
            </w:r>
          </w:p>
          <w:tbl>
            <w:tblPr>
              <w:tblStyle w:val="TableGrid"/>
              <w:tblW w:w="4926" w:type="pct"/>
              <w:tblLook w:val="04A0" w:firstRow="1" w:lastRow="0" w:firstColumn="1" w:lastColumn="0" w:noHBand="0" w:noVBand="1"/>
            </w:tblPr>
            <w:tblGrid>
              <w:gridCol w:w="1258"/>
              <w:gridCol w:w="2018"/>
              <w:gridCol w:w="2272"/>
              <w:gridCol w:w="2396"/>
            </w:tblGrid>
            <w:tr w:rsidR="00E343AE" w14:paraId="4834BBEB" w14:textId="77777777">
              <w:tc>
                <w:tcPr>
                  <w:tcW w:w="792" w:type="pct"/>
                  <w:shd w:val="clear" w:color="auto" w:fill="E7E6E6" w:themeFill="background2"/>
                </w:tcPr>
                <w:p w14:paraId="0A82BCFF"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w:t>
                  </w:r>
                </w:p>
              </w:tc>
              <w:tc>
                <w:tcPr>
                  <w:tcW w:w="1270" w:type="pct"/>
                  <w:shd w:val="clear" w:color="auto" w:fill="E7E6E6" w:themeFill="background2"/>
                </w:tcPr>
                <w:p w14:paraId="54993FA1"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Receiver architecture</w:t>
                  </w:r>
                </w:p>
              </w:tc>
              <w:tc>
                <w:tcPr>
                  <w:tcW w:w="1430" w:type="pct"/>
                  <w:shd w:val="clear" w:color="auto" w:fill="E7E6E6" w:themeFill="background2"/>
                </w:tcPr>
                <w:p w14:paraId="162AD7C9"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Receiver Sensitivity value (dBm)</w:t>
                  </w:r>
                </w:p>
              </w:tc>
              <w:tc>
                <w:tcPr>
                  <w:tcW w:w="1508" w:type="pct"/>
                  <w:shd w:val="clear" w:color="auto" w:fill="E7E6E6" w:themeFill="background2"/>
                </w:tcPr>
                <w:p w14:paraId="04A4FAC3"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Power consumption (uW)</w:t>
                  </w:r>
                </w:p>
              </w:tc>
            </w:tr>
            <w:tr w:rsidR="00E343AE" w14:paraId="513944FC" w14:textId="77777777">
              <w:tc>
                <w:tcPr>
                  <w:tcW w:w="792" w:type="pct"/>
                </w:tcPr>
                <w:p w14:paraId="2A19FF3D"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1</w:t>
                  </w:r>
                </w:p>
              </w:tc>
              <w:tc>
                <w:tcPr>
                  <w:tcW w:w="1270" w:type="pct"/>
                </w:tcPr>
                <w:p w14:paraId="42618AF8"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331D34B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-30~-35 dBm</w:t>
                  </w:r>
                </w:p>
              </w:tc>
              <w:tc>
                <w:tcPr>
                  <w:tcW w:w="1508" w:type="pct"/>
                </w:tcPr>
                <w:p w14:paraId="027B5A06"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A few </w:t>
                  </w:r>
                  <w:r>
                    <w:rPr>
                      <w:rFonts w:ascii="Arial" w:eastAsia="DengXian" w:hAnsi="Arial" w:cs="Arial" w:hint="eastAsia"/>
                      <w:i/>
                      <w:iCs/>
                      <w:szCs w:val="20"/>
                      <w:lang w:val="en-GB"/>
                    </w:rPr>
                    <w:t>µ</w:t>
                  </w:r>
                  <w:r>
                    <w:rPr>
                      <w:rFonts w:ascii="Arial" w:eastAsia="DengXian" w:hAnsi="Arial" w:cs="Arial"/>
                      <w:i/>
                      <w:iCs/>
                      <w:szCs w:val="20"/>
                      <w:lang w:val="en-GB"/>
                    </w:rPr>
                    <w:t>W</w:t>
                  </w:r>
                </w:p>
              </w:tc>
            </w:tr>
            <w:tr w:rsidR="00E343AE" w14:paraId="001D4B1E" w14:textId="77777777">
              <w:tc>
                <w:tcPr>
                  <w:tcW w:w="792" w:type="pct"/>
                </w:tcPr>
                <w:p w14:paraId="1D186938"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4C894283"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48C98C2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-35~-46 dBm</w:t>
                  </w:r>
                </w:p>
              </w:tc>
              <w:tc>
                <w:tcPr>
                  <w:tcW w:w="1508" w:type="pct"/>
                </w:tcPr>
                <w:p w14:paraId="7711C77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tens of </w:t>
                  </w:r>
                  <w:r>
                    <w:rPr>
                      <w:rFonts w:ascii="Arial" w:eastAsia="DengXian" w:hAnsi="Arial" w:cs="Arial" w:hint="eastAsia"/>
                      <w:i/>
                      <w:iCs/>
                      <w:szCs w:val="20"/>
                      <w:lang w:val="en-GB"/>
                    </w:rPr>
                    <w:t>µ</w:t>
                  </w:r>
                  <w:r>
                    <w:rPr>
                      <w:rFonts w:ascii="Arial" w:eastAsia="DengXian" w:hAnsi="Arial" w:cs="Arial"/>
                      <w:i/>
                      <w:iCs/>
                      <w:szCs w:val="20"/>
                      <w:lang w:val="en-GB"/>
                    </w:rPr>
                    <w:t xml:space="preserve">W ~ 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r w:rsidR="00E343AE" w14:paraId="5F10D823" w14:textId="77777777">
              <w:tc>
                <w:tcPr>
                  <w:tcW w:w="792" w:type="pct"/>
                </w:tcPr>
                <w:p w14:paraId="7ED7642F"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282B5850"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IF-ED/Zero-IF ED</w:t>
                  </w:r>
                </w:p>
              </w:tc>
              <w:tc>
                <w:tcPr>
                  <w:tcW w:w="1430" w:type="pct"/>
                </w:tcPr>
                <w:p w14:paraId="21E7B2E1"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&lt;= -70dBm</w:t>
                  </w:r>
                </w:p>
              </w:tc>
              <w:tc>
                <w:tcPr>
                  <w:tcW w:w="1508" w:type="pct"/>
                </w:tcPr>
                <w:p w14:paraId="50C635F5"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bl>
          <w:p w14:paraId="24409247" w14:textId="77777777" w:rsidR="00E343AE" w:rsidRDefault="00E343AE">
            <w:pPr>
              <w:pStyle w:val="Proposal"/>
              <w:rPr>
                <w:b w:val="0"/>
                <w:bCs w:val="0"/>
              </w:rPr>
            </w:pPr>
          </w:p>
        </w:tc>
      </w:tr>
      <w:tr w:rsidR="00E343AE" w14:paraId="012765FC" w14:textId="77777777">
        <w:tc>
          <w:tcPr>
            <w:tcW w:w="1256" w:type="dxa"/>
          </w:tcPr>
          <w:p w14:paraId="7F8465D9" w14:textId="77777777" w:rsidR="00E343AE" w:rsidRDefault="00731313">
            <w:r>
              <w:t>QC</w:t>
            </w:r>
          </w:p>
        </w:tc>
        <w:tc>
          <w:tcPr>
            <w:tcW w:w="8289" w:type="dxa"/>
          </w:tcPr>
          <w:p w14:paraId="1544330A" w14:textId="77777777" w:rsidR="00E343AE" w:rsidRDefault="00731313">
            <w:r>
              <w:t>Proposal 14: RAN1 to adopt following table as device’s receiver sensitivity for communication.</w:t>
            </w:r>
          </w:p>
          <w:p w14:paraId="7466CE30" w14:textId="77777777" w:rsidR="00E343AE" w:rsidRDefault="00E343AE"/>
          <w:p w14:paraId="2700F330" w14:textId="77777777" w:rsidR="00E343AE" w:rsidRDefault="00731313">
            <w:pPr>
              <w:pStyle w:val="Caption"/>
            </w:pPr>
            <w:r>
              <w:t xml:space="preserve">Table </w:t>
            </w:r>
            <w:r>
              <w:fldChar w:fldCharType="begin"/>
            </w:r>
            <w:r>
              <w:instrText xml:space="preserve"> SEQ Table \* ARABIC </w:instrText>
            </w:r>
            <w:r>
              <w:fldChar w:fldCharType="separate"/>
            </w:r>
            <w:r>
              <w:t>8</w:t>
            </w:r>
            <w:r>
              <w:fldChar w:fldCharType="end"/>
            </w:r>
            <w:r>
              <w:t xml:space="preserve"> Receiver architecture dependent device’s receiver sensitivity for communication (dBm)</w:t>
            </w:r>
          </w:p>
          <w:tbl>
            <w:tblPr>
              <w:tblStyle w:val="TableGrid"/>
              <w:tblW w:w="0" w:type="auto"/>
              <w:tblInd w:w="8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75"/>
              <w:gridCol w:w="2821"/>
              <w:gridCol w:w="2562"/>
            </w:tblGrid>
            <w:tr w:rsidR="00E343AE" w14:paraId="3B81CE3B" w14:textId="77777777">
              <w:tc>
                <w:tcPr>
                  <w:tcW w:w="1800" w:type="dxa"/>
                  <w:shd w:val="clear" w:color="auto" w:fill="4472C4" w:themeFill="accent1"/>
                </w:tcPr>
                <w:p w14:paraId="6A7E33B4" w14:textId="77777777" w:rsidR="00E343AE" w:rsidRDefault="00E343AE">
                  <w:pPr>
                    <w:rPr>
                      <w:color w:val="FFFFFF" w:themeColor="background1"/>
                    </w:rPr>
                  </w:pPr>
                </w:p>
              </w:tc>
              <w:tc>
                <w:tcPr>
                  <w:tcW w:w="5490" w:type="dxa"/>
                  <w:gridSpan w:val="2"/>
                  <w:shd w:val="clear" w:color="auto" w:fill="4472C4" w:themeFill="accent1"/>
                </w:tcPr>
                <w:p w14:paraId="0692743C" w14:textId="77777777" w:rsidR="00E343AE" w:rsidRDefault="00731313">
                  <w:pPr>
                    <w:rPr>
                      <w:color w:val="FFFFFF" w:themeColor="background1"/>
                    </w:rPr>
                  </w:pPr>
                  <w:r>
                    <w:rPr>
                      <w:color w:val="FFFFFF" w:themeColor="background1"/>
                    </w:rPr>
                    <w:t>Receiver architecture</w:t>
                  </w:r>
                </w:p>
              </w:tc>
            </w:tr>
            <w:tr w:rsidR="00E343AE" w14:paraId="5ED66208" w14:textId="77777777">
              <w:tc>
                <w:tcPr>
                  <w:tcW w:w="1800" w:type="dxa"/>
                  <w:shd w:val="clear" w:color="auto" w:fill="4472C4" w:themeFill="accent1"/>
                </w:tcPr>
                <w:p w14:paraId="7DD17C41" w14:textId="77777777" w:rsidR="00E343AE" w:rsidRDefault="00731313">
                  <w:pPr>
                    <w:rPr>
                      <w:color w:val="FFFFFF" w:themeColor="background1"/>
                    </w:rPr>
                  </w:pPr>
                  <w:r>
                    <w:rPr>
                      <w:color w:val="FFFFFF" w:themeColor="background1"/>
                    </w:rPr>
                    <w:t>Device type</w:t>
                  </w:r>
                </w:p>
              </w:tc>
              <w:tc>
                <w:tcPr>
                  <w:tcW w:w="2880" w:type="dxa"/>
                  <w:shd w:val="clear" w:color="auto" w:fill="4472C4" w:themeFill="accent1"/>
                </w:tcPr>
                <w:p w14:paraId="6898CD1C" w14:textId="77777777" w:rsidR="00E343AE" w:rsidRDefault="00731313">
                  <w:pPr>
                    <w:rPr>
                      <w:color w:val="FFFFFF" w:themeColor="background1"/>
                    </w:rPr>
                  </w:pPr>
                  <w:r>
                    <w:rPr>
                      <w:color w:val="FFFFFF" w:themeColor="background1"/>
                    </w:rPr>
                    <w:t>RF ED</w:t>
                  </w:r>
                </w:p>
              </w:tc>
              <w:tc>
                <w:tcPr>
                  <w:tcW w:w="2610" w:type="dxa"/>
                  <w:shd w:val="clear" w:color="auto" w:fill="4472C4" w:themeFill="accent1"/>
                </w:tcPr>
                <w:p w14:paraId="4901A2FB" w14:textId="77777777" w:rsidR="00E343AE" w:rsidRDefault="00731313">
                  <w:pPr>
                    <w:rPr>
                      <w:color w:val="FFFFFF" w:themeColor="background1"/>
                    </w:rPr>
                  </w:pPr>
                  <w:r>
                    <w:rPr>
                      <w:color w:val="FFFFFF" w:themeColor="background1"/>
                    </w:rPr>
                    <w:t>Mixer based</w:t>
                  </w:r>
                </w:p>
              </w:tc>
            </w:tr>
            <w:tr w:rsidR="00E343AE" w14:paraId="5C44D75B" w14:textId="77777777">
              <w:tc>
                <w:tcPr>
                  <w:tcW w:w="1800" w:type="dxa"/>
                  <w:shd w:val="clear" w:color="auto" w:fill="4472C4" w:themeFill="accent1"/>
                </w:tcPr>
                <w:p w14:paraId="617BA77E" w14:textId="77777777" w:rsidR="00E343AE" w:rsidRDefault="00731313">
                  <w:pPr>
                    <w:rPr>
                      <w:color w:val="FFFFFF" w:themeColor="background1"/>
                    </w:rPr>
                  </w:pPr>
                  <w:r>
                    <w:rPr>
                      <w:color w:val="FFFFFF" w:themeColor="background1"/>
                    </w:rPr>
                    <w:t>1</w:t>
                  </w:r>
                </w:p>
              </w:tc>
              <w:tc>
                <w:tcPr>
                  <w:tcW w:w="2880" w:type="dxa"/>
                </w:tcPr>
                <w:p w14:paraId="5FD57DC4" w14:textId="77777777" w:rsidR="00E343AE" w:rsidRDefault="00731313">
                  <w:r>
                    <w:t>[-</w:t>
                  </w:r>
                  <w:r>
                    <w:rPr>
                      <w:rFonts w:eastAsia="Malgun Gothic" w:hint="eastAsia"/>
                      <w:lang w:eastAsia="ko-KR"/>
                    </w:rPr>
                    <w:t>35</w:t>
                  </w:r>
                  <w:r>
                    <w:t>], [-</w:t>
                  </w:r>
                  <w:r>
                    <w:rPr>
                      <w:rFonts w:eastAsia="Malgun Gothic" w:hint="eastAsia"/>
                      <w:lang w:eastAsia="ko-KR"/>
                    </w:rPr>
                    <w:t>30</w:t>
                  </w:r>
                  <w:r>
                    <w:t>]</w:t>
                  </w:r>
                </w:p>
              </w:tc>
              <w:tc>
                <w:tcPr>
                  <w:tcW w:w="2610" w:type="dxa"/>
                </w:tcPr>
                <w:p w14:paraId="1C469EBF" w14:textId="77777777" w:rsidR="00E343AE" w:rsidRDefault="00731313">
                  <w:r>
                    <w:t>N/A</w:t>
                  </w:r>
                </w:p>
              </w:tc>
            </w:tr>
            <w:tr w:rsidR="00E343AE" w14:paraId="66A68D4E" w14:textId="77777777">
              <w:tc>
                <w:tcPr>
                  <w:tcW w:w="1800" w:type="dxa"/>
                  <w:shd w:val="clear" w:color="auto" w:fill="4472C4" w:themeFill="accent1"/>
                </w:tcPr>
                <w:p w14:paraId="5806B352" w14:textId="77777777" w:rsidR="00E343AE" w:rsidRDefault="00731313">
                  <w:pPr>
                    <w:rPr>
                      <w:color w:val="FFFFFF" w:themeColor="background1"/>
                    </w:rPr>
                  </w:pPr>
                  <w:r>
                    <w:rPr>
                      <w:color w:val="FFFFFF" w:themeColor="background1"/>
                    </w:rPr>
                    <w:t>2a</w:t>
                  </w:r>
                </w:p>
              </w:tc>
              <w:tc>
                <w:tcPr>
                  <w:tcW w:w="2880" w:type="dxa"/>
                </w:tcPr>
                <w:p w14:paraId="141A34E5" w14:textId="77777777" w:rsidR="00E343AE" w:rsidRDefault="00731313">
                  <w:r>
                    <w:t>[-40], [-3</w:t>
                  </w:r>
                  <w:r>
                    <w:rPr>
                      <w:rFonts w:eastAsia="Malgun Gothic" w:hint="eastAsia"/>
                      <w:lang w:eastAsia="ko-KR"/>
                    </w:rPr>
                    <w:t>5</w:t>
                  </w:r>
                  <w:r>
                    <w:t>]</w:t>
                  </w:r>
                </w:p>
              </w:tc>
              <w:tc>
                <w:tcPr>
                  <w:tcW w:w="2610" w:type="dxa"/>
                </w:tcPr>
                <w:p w14:paraId="4C6C0271" w14:textId="77777777" w:rsidR="00E343AE" w:rsidRDefault="00731313">
                  <w:r>
                    <w:t>N/A</w:t>
                  </w:r>
                </w:p>
              </w:tc>
            </w:tr>
            <w:tr w:rsidR="00E343AE" w14:paraId="34C3D721" w14:textId="77777777">
              <w:tc>
                <w:tcPr>
                  <w:tcW w:w="1800" w:type="dxa"/>
                  <w:shd w:val="clear" w:color="auto" w:fill="4472C4" w:themeFill="accent1"/>
                </w:tcPr>
                <w:p w14:paraId="1E87C487" w14:textId="77777777" w:rsidR="00E343AE" w:rsidRDefault="00731313">
                  <w:pPr>
                    <w:rPr>
                      <w:color w:val="FFFFFF" w:themeColor="background1"/>
                    </w:rPr>
                  </w:pPr>
                  <w:r>
                    <w:rPr>
                      <w:color w:val="FFFFFF" w:themeColor="background1"/>
                    </w:rPr>
                    <w:t>2b</w:t>
                  </w:r>
                </w:p>
              </w:tc>
              <w:tc>
                <w:tcPr>
                  <w:tcW w:w="2880" w:type="dxa"/>
                </w:tcPr>
                <w:p w14:paraId="598B24B1" w14:textId="77777777" w:rsidR="00E343AE" w:rsidRDefault="00731313">
                  <w:r>
                    <w:t>[-40], [-3</w:t>
                  </w:r>
                  <w:r>
                    <w:rPr>
                      <w:rFonts w:eastAsia="Malgun Gothic" w:hint="eastAsia"/>
                      <w:lang w:eastAsia="ko-KR"/>
                    </w:rPr>
                    <w:t>5</w:t>
                  </w:r>
                  <w:r>
                    <w:t>]</w:t>
                  </w:r>
                </w:p>
              </w:tc>
              <w:tc>
                <w:tcPr>
                  <w:tcW w:w="2610" w:type="dxa"/>
                </w:tcPr>
                <w:p w14:paraId="4A0B763D" w14:textId="77777777" w:rsidR="00E343AE" w:rsidRDefault="00731313">
                  <w:r>
                    <w:t>[-60], [-50]</w:t>
                  </w:r>
                </w:p>
              </w:tc>
            </w:tr>
          </w:tbl>
          <w:p w14:paraId="5820E614" w14:textId="77777777" w:rsidR="00E343AE" w:rsidRDefault="00E343AE"/>
        </w:tc>
      </w:tr>
      <w:tr w:rsidR="00E343AE" w14:paraId="720D8443" w14:textId="77777777">
        <w:tc>
          <w:tcPr>
            <w:tcW w:w="1256" w:type="dxa"/>
          </w:tcPr>
          <w:p w14:paraId="5F802A6B" w14:textId="77777777" w:rsidR="00E343AE" w:rsidRDefault="00731313">
            <w:r>
              <w:lastRenderedPageBreak/>
              <w:t>IITK</w:t>
            </w:r>
          </w:p>
        </w:tc>
        <w:tc>
          <w:tcPr>
            <w:tcW w:w="8289" w:type="dxa"/>
          </w:tcPr>
          <w:p w14:paraId="52E83BB7" w14:textId="77777777" w:rsidR="00E343AE" w:rsidRDefault="00731313">
            <w:pPr>
              <w:spacing w:after="0" w:line="276" w:lineRule="auto"/>
              <w:rPr>
                <w:sz w:val="24"/>
              </w:rPr>
            </w:pPr>
            <w:r>
              <w:rPr>
                <w:iCs/>
                <w:sz w:val="24"/>
              </w:rPr>
              <w:t>Observation 1: RF-ED based receiver architecture of device type 1 has receiver sensitivity of ~ -35dBm.</w:t>
            </w:r>
          </w:p>
          <w:p w14:paraId="3247AF8D" w14:textId="77777777" w:rsidR="00E343AE" w:rsidRDefault="00731313">
            <w:pPr>
              <w:spacing w:after="0" w:line="276" w:lineRule="auto"/>
              <w:rPr>
                <w:iCs/>
                <w:sz w:val="24"/>
              </w:rPr>
            </w:pPr>
            <w:r>
              <w:rPr>
                <w:sz w:val="24"/>
              </w:rPr>
              <w:t xml:space="preserve">Observation 2: </w:t>
            </w:r>
            <w:r>
              <w:rPr>
                <w:iCs/>
                <w:sz w:val="24"/>
              </w:rPr>
              <w:t>Zero-IF based receiver architecture of device 2b has receiver sensitivity range of ~ -50dBm to -80dBm.</w:t>
            </w:r>
          </w:p>
          <w:p w14:paraId="0326866C" w14:textId="77777777" w:rsidR="00E343AE" w:rsidRDefault="00731313">
            <w:pPr>
              <w:spacing w:after="0" w:line="276" w:lineRule="auto"/>
              <w:rPr>
                <w:sz w:val="24"/>
              </w:rPr>
            </w:pPr>
            <w:r>
              <w:rPr>
                <w:sz w:val="24"/>
              </w:rPr>
              <w:t xml:space="preserve">Observation 3: For </w:t>
            </w:r>
            <w:r>
              <w:rPr>
                <w:iCs/>
                <w:sz w:val="24"/>
              </w:rPr>
              <w:t>Zero-IF based receiver architecture, t</w:t>
            </w:r>
            <w:r>
              <w:rPr>
                <w:sz w:val="24"/>
              </w:rPr>
              <w:t>he noise level is increased when received signal is processed in baseband compared to IF or RF.</w:t>
            </w:r>
          </w:p>
          <w:p w14:paraId="77FF9AAC" w14:textId="77777777" w:rsidR="00E343AE" w:rsidRDefault="00731313">
            <w:pPr>
              <w:rPr>
                <w:sz w:val="24"/>
              </w:rPr>
            </w:pPr>
            <w:r>
              <w:rPr>
                <w:sz w:val="24"/>
              </w:rPr>
              <w:t>Observation 4: Device 2b with IF-ED based architecture has the receiver sensitivity of ~ -70dBm.</w:t>
            </w:r>
          </w:p>
          <w:p w14:paraId="23DDB698" w14:textId="77777777" w:rsidR="00E343AE" w:rsidRDefault="00731313">
            <w:pPr>
              <w:rPr>
                <w:sz w:val="24"/>
              </w:rPr>
            </w:pPr>
            <w:r>
              <w:rPr>
                <w:sz w:val="24"/>
              </w:rPr>
              <w:t>Table 1 captures the receiver sensitivity of different device types.</w:t>
            </w:r>
          </w:p>
          <w:p w14:paraId="0BB2A43D" w14:textId="77777777" w:rsidR="00E343AE" w:rsidRDefault="00731313">
            <w:pPr>
              <w:spacing w:after="0" w:line="276" w:lineRule="auto"/>
              <w:jc w:val="center"/>
              <w:rPr>
                <w:sz w:val="24"/>
              </w:rPr>
            </w:pPr>
            <w:r>
              <w:rPr>
                <w:sz w:val="24"/>
              </w:rPr>
              <w:t>Table 1: Receiver sensitivity of different receiver architecture of devices</w:t>
            </w:r>
          </w:p>
          <w:tbl>
            <w:tblPr>
              <w:tblStyle w:val="TableGrid"/>
              <w:tblW w:w="3404" w:type="pct"/>
              <w:jc w:val="center"/>
              <w:tblLook w:val="04A0" w:firstRow="1" w:lastRow="0" w:firstColumn="1" w:lastColumn="0" w:noHBand="0" w:noVBand="1"/>
            </w:tblPr>
            <w:tblGrid>
              <w:gridCol w:w="1262"/>
              <w:gridCol w:w="1411"/>
              <w:gridCol w:w="2816"/>
            </w:tblGrid>
            <w:tr w:rsidR="00E343AE" w14:paraId="249424D8" w14:textId="77777777">
              <w:trPr>
                <w:trHeight w:val="597"/>
                <w:jc w:val="center"/>
              </w:trPr>
              <w:tc>
                <w:tcPr>
                  <w:tcW w:w="1150" w:type="pct"/>
                  <w:shd w:val="clear" w:color="auto" w:fill="E7E6E6" w:themeFill="background2"/>
                </w:tcPr>
                <w:p w14:paraId="5F53626B" w14:textId="77777777" w:rsidR="00E343AE" w:rsidRDefault="00731313">
                  <w:pPr>
                    <w:rPr>
                      <w:sz w:val="24"/>
                      <w:szCs w:val="32"/>
                      <w:lang w:eastAsia="ko-KR"/>
                    </w:rPr>
                  </w:pPr>
                  <w:r>
                    <w:rPr>
                      <w:sz w:val="24"/>
                      <w:szCs w:val="32"/>
                      <w:lang w:eastAsia="ko-KR"/>
                    </w:rPr>
                    <w:t>Device</w:t>
                  </w:r>
                </w:p>
              </w:tc>
              <w:tc>
                <w:tcPr>
                  <w:tcW w:w="1285" w:type="pct"/>
                  <w:shd w:val="clear" w:color="auto" w:fill="E7E6E6" w:themeFill="background2"/>
                </w:tcPr>
                <w:p w14:paraId="1CF38DCC" w14:textId="77777777" w:rsidR="00E343AE" w:rsidRDefault="00731313">
                  <w:pPr>
                    <w:rPr>
                      <w:sz w:val="24"/>
                      <w:szCs w:val="32"/>
                      <w:lang w:eastAsia="ko-KR"/>
                    </w:rPr>
                  </w:pPr>
                  <w:r>
                    <w:rPr>
                      <w:sz w:val="24"/>
                      <w:szCs w:val="32"/>
                      <w:lang w:eastAsia="ko-KR"/>
                    </w:rPr>
                    <w:t>Receiver architecture</w:t>
                  </w:r>
                </w:p>
              </w:tc>
              <w:tc>
                <w:tcPr>
                  <w:tcW w:w="2565" w:type="pct"/>
                  <w:shd w:val="clear" w:color="auto" w:fill="E7E6E6" w:themeFill="background2"/>
                </w:tcPr>
                <w:p w14:paraId="4693864D" w14:textId="77777777" w:rsidR="00E343AE" w:rsidRDefault="00731313">
                  <w:pPr>
                    <w:rPr>
                      <w:sz w:val="24"/>
                      <w:szCs w:val="32"/>
                      <w:lang w:eastAsia="ko-KR"/>
                    </w:rPr>
                  </w:pPr>
                  <w:r>
                    <w:rPr>
                      <w:sz w:val="24"/>
                      <w:szCs w:val="32"/>
                      <w:lang w:eastAsia="ko-KR"/>
                    </w:rPr>
                    <w:t>Receiver Sensitivity value (dBm)</w:t>
                  </w:r>
                </w:p>
              </w:tc>
            </w:tr>
            <w:tr w:rsidR="00E343AE" w14:paraId="45F7393C" w14:textId="77777777">
              <w:trPr>
                <w:trHeight w:val="378"/>
                <w:jc w:val="center"/>
              </w:trPr>
              <w:tc>
                <w:tcPr>
                  <w:tcW w:w="1150" w:type="pct"/>
                </w:tcPr>
                <w:p w14:paraId="62564962" w14:textId="77777777" w:rsidR="00E343AE" w:rsidRDefault="00731313">
                  <w:pPr>
                    <w:rPr>
                      <w:sz w:val="24"/>
                      <w:szCs w:val="32"/>
                      <w:lang w:eastAsia="ko-KR"/>
                    </w:rPr>
                  </w:pPr>
                  <w:r>
                    <w:rPr>
                      <w:sz w:val="24"/>
                      <w:szCs w:val="32"/>
                      <w:lang w:eastAsia="ko-KR"/>
                    </w:rPr>
                    <w:t>Device 1</w:t>
                  </w:r>
                </w:p>
              </w:tc>
              <w:tc>
                <w:tcPr>
                  <w:tcW w:w="1285" w:type="pct"/>
                </w:tcPr>
                <w:p w14:paraId="234A296B" w14:textId="77777777" w:rsidR="00E343AE" w:rsidRDefault="00731313">
                  <w:pPr>
                    <w:rPr>
                      <w:sz w:val="24"/>
                      <w:szCs w:val="32"/>
                      <w:lang w:eastAsia="ko-KR"/>
                    </w:rPr>
                  </w:pPr>
                  <w:r>
                    <w:rPr>
                      <w:sz w:val="24"/>
                      <w:szCs w:val="32"/>
                      <w:lang w:eastAsia="ko-KR"/>
                    </w:rPr>
                    <w:t>RF-ED</w:t>
                  </w:r>
                </w:p>
              </w:tc>
              <w:tc>
                <w:tcPr>
                  <w:tcW w:w="2565" w:type="pct"/>
                </w:tcPr>
                <w:p w14:paraId="6F23A82A" w14:textId="77777777" w:rsidR="00E343AE" w:rsidRDefault="00731313">
                  <w:pPr>
                    <w:rPr>
                      <w:sz w:val="24"/>
                      <w:szCs w:val="32"/>
                      <w:lang w:eastAsia="ko-KR"/>
                    </w:rPr>
                  </w:pPr>
                  <w:r>
                    <w:rPr>
                      <w:sz w:val="24"/>
                      <w:szCs w:val="32"/>
                      <w:lang w:eastAsia="ko-KR"/>
                    </w:rPr>
                    <w:t>~ -35dBm</w:t>
                  </w:r>
                </w:p>
              </w:tc>
            </w:tr>
            <w:tr w:rsidR="00E343AE" w14:paraId="6EF9C916" w14:textId="77777777">
              <w:trPr>
                <w:trHeight w:val="393"/>
                <w:jc w:val="center"/>
              </w:trPr>
              <w:tc>
                <w:tcPr>
                  <w:tcW w:w="1150" w:type="pct"/>
                </w:tcPr>
                <w:p w14:paraId="385B94E1" w14:textId="77777777" w:rsidR="00E343AE" w:rsidRDefault="00731313">
                  <w:pPr>
                    <w:rPr>
                      <w:sz w:val="24"/>
                      <w:szCs w:val="32"/>
                      <w:lang w:eastAsia="ko-KR"/>
                    </w:rPr>
                  </w:pPr>
                  <w:r>
                    <w:rPr>
                      <w:sz w:val="24"/>
                      <w:szCs w:val="32"/>
                      <w:lang w:eastAsia="ko-KR"/>
                    </w:rPr>
                    <w:t>Device 2a</w:t>
                  </w:r>
                </w:p>
              </w:tc>
              <w:tc>
                <w:tcPr>
                  <w:tcW w:w="1285" w:type="pct"/>
                </w:tcPr>
                <w:p w14:paraId="2C6B4CAA" w14:textId="77777777" w:rsidR="00E343AE" w:rsidRDefault="00731313">
                  <w:pPr>
                    <w:rPr>
                      <w:sz w:val="24"/>
                      <w:szCs w:val="32"/>
                      <w:lang w:eastAsia="ko-KR"/>
                    </w:rPr>
                  </w:pPr>
                  <w:r>
                    <w:rPr>
                      <w:sz w:val="24"/>
                      <w:szCs w:val="32"/>
                      <w:lang w:eastAsia="ko-KR"/>
                    </w:rPr>
                    <w:t>RF-ED</w:t>
                  </w:r>
                </w:p>
              </w:tc>
              <w:tc>
                <w:tcPr>
                  <w:tcW w:w="2565" w:type="pct"/>
                </w:tcPr>
                <w:p w14:paraId="2B68CFD4" w14:textId="77777777" w:rsidR="00E343AE" w:rsidRDefault="00731313">
                  <w:pPr>
                    <w:rPr>
                      <w:sz w:val="24"/>
                      <w:szCs w:val="32"/>
                      <w:lang w:eastAsia="ko-KR"/>
                    </w:rPr>
                  </w:pPr>
                  <w:r>
                    <w:rPr>
                      <w:sz w:val="24"/>
                      <w:szCs w:val="32"/>
                      <w:lang w:eastAsia="ko-KR"/>
                    </w:rPr>
                    <w:t>~ -50dBm</w:t>
                  </w:r>
                </w:p>
              </w:tc>
            </w:tr>
            <w:tr w:rsidR="00E343AE" w14:paraId="555E9B14" w14:textId="77777777">
              <w:trPr>
                <w:trHeight w:val="378"/>
                <w:jc w:val="center"/>
              </w:trPr>
              <w:tc>
                <w:tcPr>
                  <w:tcW w:w="1150" w:type="pct"/>
                </w:tcPr>
                <w:p w14:paraId="7FA43F5C" w14:textId="77777777" w:rsidR="00E343AE" w:rsidRDefault="00731313">
                  <w:pPr>
                    <w:rPr>
                      <w:sz w:val="24"/>
                      <w:szCs w:val="32"/>
                      <w:lang w:eastAsia="ko-KR"/>
                    </w:rPr>
                  </w:pPr>
                  <w:r>
                    <w:rPr>
                      <w:sz w:val="24"/>
                      <w:szCs w:val="32"/>
                      <w:lang w:eastAsia="ko-KR"/>
                    </w:rPr>
                    <w:t>Device 2b</w:t>
                  </w:r>
                </w:p>
              </w:tc>
              <w:tc>
                <w:tcPr>
                  <w:tcW w:w="1285" w:type="pct"/>
                </w:tcPr>
                <w:p w14:paraId="5B1F9BB0" w14:textId="77777777" w:rsidR="00E343AE" w:rsidRDefault="00731313">
                  <w:pPr>
                    <w:rPr>
                      <w:sz w:val="24"/>
                      <w:szCs w:val="32"/>
                      <w:lang w:eastAsia="ko-KR"/>
                    </w:rPr>
                  </w:pPr>
                  <w:r>
                    <w:rPr>
                      <w:sz w:val="24"/>
                      <w:szCs w:val="32"/>
                      <w:lang w:eastAsia="ko-KR"/>
                    </w:rPr>
                    <w:t>RF-ED</w:t>
                  </w:r>
                </w:p>
              </w:tc>
              <w:tc>
                <w:tcPr>
                  <w:tcW w:w="2565" w:type="pct"/>
                </w:tcPr>
                <w:p w14:paraId="66A4A519" w14:textId="77777777" w:rsidR="00E343AE" w:rsidRDefault="00731313">
                  <w:pPr>
                    <w:rPr>
                      <w:sz w:val="24"/>
                      <w:szCs w:val="32"/>
                      <w:lang w:eastAsia="ko-KR"/>
                    </w:rPr>
                  </w:pPr>
                  <w:r>
                    <w:rPr>
                      <w:sz w:val="24"/>
                      <w:szCs w:val="32"/>
                      <w:lang w:eastAsia="ko-KR"/>
                    </w:rPr>
                    <w:t>~ -55dBm</w:t>
                  </w:r>
                </w:p>
              </w:tc>
            </w:tr>
            <w:tr w:rsidR="00E343AE" w14:paraId="1D6183DF" w14:textId="77777777">
              <w:trPr>
                <w:trHeight w:val="393"/>
                <w:jc w:val="center"/>
              </w:trPr>
              <w:tc>
                <w:tcPr>
                  <w:tcW w:w="1150" w:type="pct"/>
                </w:tcPr>
                <w:p w14:paraId="297036CB" w14:textId="77777777" w:rsidR="00E343AE" w:rsidRDefault="00731313">
                  <w:pPr>
                    <w:rPr>
                      <w:sz w:val="24"/>
                      <w:szCs w:val="32"/>
                      <w:lang w:eastAsia="ko-KR"/>
                    </w:rPr>
                  </w:pPr>
                  <w:r>
                    <w:rPr>
                      <w:sz w:val="24"/>
                      <w:szCs w:val="32"/>
                      <w:lang w:eastAsia="ko-KR"/>
                    </w:rPr>
                    <w:t>Device 2b</w:t>
                  </w:r>
                </w:p>
              </w:tc>
              <w:tc>
                <w:tcPr>
                  <w:tcW w:w="1285" w:type="pct"/>
                </w:tcPr>
                <w:p w14:paraId="50F2CC22" w14:textId="77777777" w:rsidR="00E343AE" w:rsidRDefault="00731313">
                  <w:pPr>
                    <w:rPr>
                      <w:sz w:val="24"/>
                      <w:szCs w:val="32"/>
                      <w:lang w:eastAsia="ko-KR"/>
                    </w:rPr>
                  </w:pPr>
                  <w:r>
                    <w:rPr>
                      <w:sz w:val="24"/>
                      <w:szCs w:val="32"/>
                      <w:lang w:eastAsia="ko-KR"/>
                    </w:rPr>
                    <w:t>IF</w:t>
                  </w:r>
                </w:p>
              </w:tc>
              <w:tc>
                <w:tcPr>
                  <w:tcW w:w="2565" w:type="pct"/>
                </w:tcPr>
                <w:p w14:paraId="0D8E0BA5" w14:textId="77777777" w:rsidR="00E343AE" w:rsidRDefault="00731313">
                  <w:pPr>
                    <w:rPr>
                      <w:sz w:val="24"/>
                      <w:szCs w:val="32"/>
                      <w:lang w:eastAsia="ko-KR"/>
                    </w:rPr>
                  </w:pPr>
                  <w:r>
                    <w:rPr>
                      <w:sz w:val="24"/>
                      <w:szCs w:val="32"/>
                      <w:lang w:eastAsia="ko-KR"/>
                    </w:rPr>
                    <w:t>~ -70dBm</w:t>
                  </w:r>
                </w:p>
              </w:tc>
            </w:tr>
            <w:tr w:rsidR="00E343AE" w14:paraId="3504318D" w14:textId="77777777">
              <w:trPr>
                <w:trHeight w:val="378"/>
                <w:jc w:val="center"/>
              </w:trPr>
              <w:tc>
                <w:tcPr>
                  <w:tcW w:w="1150" w:type="pct"/>
                </w:tcPr>
                <w:p w14:paraId="410CCE10" w14:textId="77777777" w:rsidR="00E343AE" w:rsidRDefault="00731313">
                  <w:pPr>
                    <w:rPr>
                      <w:sz w:val="24"/>
                      <w:szCs w:val="32"/>
                      <w:lang w:eastAsia="ko-KR"/>
                    </w:rPr>
                  </w:pPr>
                  <w:r>
                    <w:rPr>
                      <w:sz w:val="24"/>
                      <w:szCs w:val="32"/>
                      <w:lang w:eastAsia="ko-KR"/>
                    </w:rPr>
                    <w:t>Device 2b</w:t>
                  </w:r>
                </w:p>
              </w:tc>
              <w:tc>
                <w:tcPr>
                  <w:tcW w:w="1285" w:type="pct"/>
                </w:tcPr>
                <w:p w14:paraId="234A23AA" w14:textId="77777777" w:rsidR="00E343AE" w:rsidRDefault="00731313">
                  <w:pPr>
                    <w:rPr>
                      <w:sz w:val="24"/>
                      <w:szCs w:val="32"/>
                      <w:lang w:eastAsia="ko-KR"/>
                    </w:rPr>
                  </w:pPr>
                  <w:r>
                    <w:rPr>
                      <w:sz w:val="24"/>
                      <w:szCs w:val="32"/>
                      <w:lang w:eastAsia="ko-KR"/>
                    </w:rPr>
                    <w:t>ZIF</w:t>
                  </w:r>
                </w:p>
              </w:tc>
              <w:tc>
                <w:tcPr>
                  <w:tcW w:w="2565" w:type="pct"/>
                </w:tcPr>
                <w:p w14:paraId="6E470127" w14:textId="77777777" w:rsidR="00E343AE" w:rsidRDefault="00731313">
                  <w:pPr>
                    <w:rPr>
                      <w:sz w:val="24"/>
                      <w:szCs w:val="32"/>
                      <w:lang w:eastAsia="ko-KR"/>
                    </w:rPr>
                  </w:pPr>
                  <w:r>
                    <w:rPr>
                      <w:sz w:val="24"/>
                      <w:szCs w:val="32"/>
                      <w:lang w:eastAsia="ko-KR"/>
                    </w:rPr>
                    <w:t>~ -80dBm</w:t>
                  </w:r>
                </w:p>
              </w:tc>
            </w:tr>
          </w:tbl>
          <w:p w14:paraId="7CEDB5C7" w14:textId="77777777" w:rsidR="00E343AE" w:rsidRDefault="00E343AE">
            <w:pPr>
              <w:spacing w:after="0" w:line="276" w:lineRule="auto"/>
              <w:rPr>
                <w:iCs/>
                <w:sz w:val="24"/>
              </w:rPr>
            </w:pPr>
          </w:p>
          <w:p w14:paraId="46637F0A" w14:textId="77777777" w:rsidR="00E343AE" w:rsidRDefault="00E343AE"/>
        </w:tc>
      </w:tr>
    </w:tbl>
    <w:p w14:paraId="0B97F22F" w14:textId="77777777" w:rsidR="00E343AE" w:rsidRDefault="00E343AE"/>
    <w:p w14:paraId="5F32A1A8" w14:textId="77777777" w:rsidR="00E343AE" w:rsidRDefault="00E343AE"/>
    <w:p w14:paraId="347086CB" w14:textId="77777777" w:rsidR="00E343AE" w:rsidRDefault="00E343AE"/>
    <w:p w14:paraId="5BEFEEA3" w14:textId="77777777" w:rsidR="00E343AE" w:rsidRDefault="00E343AE"/>
    <w:p w14:paraId="1EA2DBB4" w14:textId="77777777" w:rsidR="00E343AE" w:rsidRDefault="00731313">
      <w:pPr>
        <w:pStyle w:val="Heading2"/>
        <w:rPr>
          <w:b w:val="0"/>
          <w:bCs w:val="0"/>
          <w:lang w:eastAsia="ko-KR"/>
        </w:rPr>
      </w:pPr>
      <w:bookmarkStart w:id="98" w:name="_Power_Consumption_Breakdown"/>
      <w:bookmarkStart w:id="99" w:name="_Ref164109096"/>
      <w:bookmarkEnd w:id="98"/>
      <w:r>
        <w:rPr>
          <w:b w:val="0"/>
          <w:bCs w:val="0"/>
        </w:rPr>
        <w:t xml:space="preserve">[High] </w:t>
      </w:r>
      <w:r>
        <w:rPr>
          <w:b w:val="0"/>
          <w:bCs w:val="0"/>
          <w:lang w:eastAsia="ko-KR"/>
        </w:rPr>
        <w:t>Device States / Power Model</w:t>
      </w:r>
    </w:p>
    <w:p w14:paraId="68D33EDD" w14:textId="77777777" w:rsidR="00E343AE" w:rsidRDefault="00731313">
      <w:pPr>
        <w:rPr>
          <w:lang w:eastAsia="ko-KR"/>
        </w:rPr>
      </w:pPr>
      <w:r>
        <w:rPr>
          <w:lang w:eastAsia="ko-KR"/>
        </w:rPr>
        <w:t xml:space="preserve">Companies provided input on device states and supported functions. Most of companies support ON and OFF state. SLEEP state could be additionally defined for power saving. </w:t>
      </w:r>
    </w:p>
    <w:p w14:paraId="0B1F8027" w14:textId="77777777" w:rsidR="00E343AE" w:rsidRDefault="00E343AE">
      <w:pPr>
        <w:rPr>
          <w:lang w:eastAsia="ko-KR"/>
        </w:rPr>
      </w:pPr>
    </w:p>
    <w:p w14:paraId="5283FFCE" w14:textId="77777777" w:rsidR="00E343AE" w:rsidRDefault="00E343AE">
      <w:pPr>
        <w:rPr>
          <w:lang w:eastAsia="ko-KR"/>
        </w:rPr>
      </w:pPr>
    </w:p>
    <w:p w14:paraId="2CF95F0C" w14:textId="77777777" w:rsidR="00E343AE" w:rsidRDefault="00731313">
      <w:pPr>
        <w:rPr>
          <w:lang w:eastAsia="ko-KR"/>
        </w:rPr>
      </w:pPr>
      <w:r>
        <w:rPr>
          <w:lang w:eastAsia="ko-KR"/>
        </w:rPr>
        <w:t>[E///]</w:t>
      </w:r>
    </w:p>
    <w:p w14:paraId="75C027B2" w14:textId="77777777" w:rsidR="00E343AE" w:rsidRDefault="00731313">
      <w:pPr>
        <w:pStyle w:val="Bulletssmallgap"/>
        <w:rPr>
          <w:lang w:eastAsia="ko-KR"/>
        </w:rPr>
      </w:pPr>
      <w:r>
        <w:rPr>
          <w:lang w:eastAsia="ko-KR"/>
        </w:rPr>
        <w:t>Two states for device 1 (ON, OFF)</w:t>
      </w:r>
    </w:p>
    <w:p w14:paraId="67BFDDC9" w14:textId="77777777" w:rsidR="00E343AE" w:rsidRDefault="00731313">
      <w:pPr>
        <w:pStyle w:val="Bulletssmallgap"/>
        <w:rPr>
          <w:lang w:eastAsia="ko-KR"/>
        </w:rPr>
      </w:pPr>
      <w:r>
        <w:rPr>
          <w:lang w:eastAsia="ko-KR"/>
        </w:rPr>
        <w:t>Three+ states for device 2 (ON, OFF, SLEEP, +)</w:t>
      </w:r>
    </w:p>
    <w:p w14:paraId="46AC4741" w14:textId="77777777" w:rsidR="00E343AE" w:rsidRDefault="00731313">
      <w:pPr>
        <w:pStyle w:val="Bulletssmallgap"/>
        <w:numPr>
          <w:ilvl w:val="1"/>
          <w:numId w:val="6"/>
        </w:numPr>
        <w:rPr>
          <w:lang w:eastAsia="ko-KR"/>
        </w:rPr>
      </w:pPr>
      <w:r>
        <w:rPr>
          <w:lang w:eastAsia="ko-KR"/>
        </w:rPr>
        <w:t>MONITORING state (detecting preamble) should be considered in SI.</w:t>
      </w:r>
    </w:p>
    <w:p w14:paraId="5A365D48" w14:textId="77777777" w:rsidR="00E343AE" w:rsidRDefault="00731313">
      <w:pPr>
        <w:rPr>
          <w:lang w:eastAsia="ko-KR"/>
        </w:rPr>
      </w:pPr>
      <w:r>
        <w:rPr>
          <w:lang w:eastAsia="ko-KR"/>
        </w:rPr>
        <w:t>[CMCC]</w:t>
      </w:r>
    </w:p>
    <w:p w14:paraId="72A576BC" w14:textId="77777777" w:rsidR="00E343AE" w:rsidRDefault="00731313">
      <w:pPr>
        <w:pStyle w:val="Bulletssmallgap"/>
        <w:rPr>
          <w:lang w:eastAsia="ko-KR"/>
        </w:rPr>
      </w:pPr>
      <w:r>
        <w:rPr>
          <w:lang w:eastAsia="ko-KR"/>
        </w:rPr>
        <w:t>Two states for device 1 (ON, OFF)</w:t>
      </w:r>
    </w:p>
    <w:p w14:paraId="50C8F37F" w14:textId="77777777" w:rsidR="00E343AE" w:rsidRDefault="00731313">
      <w:pPr>
        <w:pStyle w:val="Bulletssmallgap"/>
        <w:rPr>
          <w:lang w:eastAsia="ko-KR"/>
        </w:rPr>
      </w:pPr>
      <w:r>
        <w:rPr>
          <w:lang w:eastAsia="ko-KR"/>
        </w:rPr>
        <w:t>Three states for device 2 (ON, OFF, SLEEP)</w:t>
      </w:r>
    </w:p>
    <w:p w14:paraId="483229E0" w14:textId="77777777" w:rsidR="00E343AE" w:rsidRDefault="00731313">
      <w:pPr>
        <w:pStyle w:val="Bulletssmallgap"/>
        <w:numPr>
          <w:ilvl w:val="0"/>
          <w:numId w:val="0"/>
        </w:numPr>
        <w:rPr>
          <w:lang w:eastAsia="ko-KR"/>
        </w:rPr>
      </w:pPr>
      <w:r>
        <w:rPr>
          <w:lang w:eastAsia="ko-KR"/>
        </w:rPr>
        <w:t>[Vivo]</w:t>
      </w:r>
    </w:p>
    <w:p w14:paraId="477D4EF1" w14:textId="77777777" w:rsidR="00E343AE" w:rsidRDefault="00731313">
      <w:pPr>
        <w:pStyle w:val="Bulletssmallgap"/>
        <w:rPr>
          <w:lang w:eastAsia="ko-KR"/>
        </w:rPr>
      </w:pPr>
      <w:r>
        <w:rPr>
          <w:lang w:eastAsia="ko-KR"/>
        </w:rPr>
        <w:t>Three states ON, OFF, SLEEP</w:t>
      </w:r>
    </w:p>
    <w:p w14:paraId="2D4A41DA" w14:textId="77777777" w:rsidR="00E343AE" w:rsidRDefault="00731313">
      <w:pPr>
        <w:pStyle w:val="Bulletssmallgap"/>
        <w:numPr>
          <w:ilvl w:val="0"/>
          <w:numId w:val="0"/>
        </w:numPr>
        <w:rPr>
          <w:lang w:eastAsia="ko-KR"/>
        </w:rPr>
      </w:pPr>
      <w:r>
        <w:rPr>
          <w:lang w:eastAsia="ko-KR"/>
        </w:rPr>
        <w:t>[Oppo]</w:t>
      </w:r>
    </w:p>
    <w:p w14:paraId="14CD1AEB" w14:textId="77777777" w:rsidR="00E343AE" w:rsidRDefault="00731313">
      <w:pPr>
        <w:pStyle w:val="Bulletssmallgap"/>
        <w:rPr>
          <w:lang w:eastAsia="ko-KR"/>
        </w:rPr>
      </w:pPr>
      <w:r>
        <w:rPr>
          <w:lang w:eastAsia="ko-KR"/>
        </w:rPr>
        <w:t>Three states ON, OFF, SLEEP (w/ monitoring)</w:t>
      </w:r>
    </w:p>
    <w:p w14:paraId="1B8E713B" w14:textId="77777777" w:rsidR="00E343AE" w:rsidRDefault="00731313">
      <w:pPr>
        <w:pStyle w:val="Bulletssmallgap"/>
        <w:numPr>
          <w:ilvl w:val="0"/>
          <w:numId w:val="0"/>
        </w:numPr>
        <w:rPr>
          <w:lang w:eastAsia="ko-KR"/>
        </w:rPr>
      </w:pPr>
      <w:r>
        <w:rPr>
          <w:lang w:eastAsia="ko-KR"/>
        </w:rPr>
        <w:t>[Samsung]</w:t>
      </w:r>
    </w:p>
    <w:p w14:paraId="429A9F54" w14:textId="77777777" w:rsidR="00E343AE" w:rsidRDefault="00731313">
      <w:pPr>
        <w:pStyle w:val="Bulletssmallgap"/>
        <w:rPr>
          <w:lang w:eastAsia="ko-KR"/>
        </w:rPr>
      </w:pPr>
      <w:r>
        <w:rPr>
          <w:lang w:eastAsia="ko-KR"/>
        </w:rPr>
        <w:t>Two states for device 1</w:t>
      </w:r>
    </w:p>
    <w:p w14:paraId="40DF2A83" w14:textId="77777777" w:rsidR="00E343AE" w:rsidRDefault="00731313">
      <w:pPr>
        <w:pStyle w:val="Bulletssmallgap"/>
        <w:rPr>
          <w:lang w:eastAsia="ko-KR"/>
        </w:rPr>
      </w:pPr>
      <w:r>
        <w:rPr>
          <w:lang w:eastAsia="ko-KR"/>
        </w:rPr>
        <w:t>Need Power Saving state for device 2 in addition to on/off. Transition diagrams for device 1 and 2 provided.</w:t>
      </w:r>
    </w:p>
    <w:p w14:paraId="4C6ECAFE" w14:textId="77777777" w:rsidR="00E343AE" w:rsidRDefault="00731313">
      <w:pPr>
        <w:pStyle w:val="Bulletssmallgap"/>
        <w:numPr>
          <w:ilvl w:val="0"/>
          <w:numId w:val="0"/>
        </w:numPr>
        <w:rPr>
          <w:lang w:eastAsia="ko-KR"/>
        </w:rPr>
      </w:pPr>
      <w:r>
        <w:rPr>
          <w:lang w:eastAsia="ko-KR"/>
        </w:rPr>
        <w:t>[NTT DCM]</w:t>
      </w:r>
    </w:p>
    <w:p w14:paraId="516E3F39" w14:textId="77777777" w:rsidR="00E343AE" w:rsidRDefault="00731313">
      <w:pPr>
        <w:pStyle w:val="Bulletssmallgap"/>
        <w:rPr>
          <w:lang w:eastAsia="ko-KR"/>
        </w:rPr>
      </w:pPr>
      <w:r>
        <w:rPr>
          <w:lang w:eastAsia="ko-KR"/>
        </w:rPr>
        <w:t>Define ON/OFF/SLEEP states and supported functions</w:t>
      </w:r>
    </w:p>
    <w:p w14:paraId="0D7C5C74" w14:textId="77777777" w:rsidR="00E343AE" w:rsidRDefault="00731313">
      <w:pPr>
        <w:pStyle w:val="Bulletssmallgap"/>
        <w:numPr>
          <w:ilvl w:val="0"/>
          <w:numId w:val="0"/>
        </w:numPr>
        <w:rPr>
          <w:lang w:eastAsia="ko-KR"/>
        </w:rPr>
      </w:pPr>
      <w:r>
        <w:rPr>
          <w:lang w:eastAsia="ko-KR"/>
        </w:rPr>
        <w:t>[LG]</w:t>
      </w:r>
    </w:p>
    <w:p w14:paraId="76F39372" w14:textId="77777777" w:rsidR="00E343AE" w:rsidRDefault="00731313">
      <w:pPr>
        <w:pStyle w:val="Bulletssmallgap"/>
        <w:rPr>
          <w:lang w:eastAsia="ko-KR"/>
        </w:rPr>
      </w:pPr>
      <w:r>
        <w:rPr>
          <w:lang w:eastAsia="ko-KR"/>
        </w:rPr>
        <w:t>Study states (e.g., On, Off, [Sleep]) and duty cycled monitoring</w:t>
      </w:r>
    </w:p>
    <w:p w14:paraId="796C7D4A" w14:textId="77777777" w:rsidR="00E343AE" w:rsidRDefault="00731313">
      <w:pPr>
        <w:pStyle w:val="Bulletssmallgap"/>
        <w:numPr>
          <w:ilvl w:val="0"/>
          <w:numId w:val="0"/>
        </w:numPr>
        <w:rPr>
          <w:lang w:eastAsia="ko-KR"/>
        </w:rPr>
      </w:pPr>
      <w:r>
        <w:rPr>
          <w:lang w:eastAsia="ko-KR"/>
        </w:rPr>
        <w:t>[QC]</w:t>
      </w:r>
    </w:p>
    <w:p w14:paraId="520F69E8" w14:textId="77777777" w:rsidR="00E343AE" w:rsidRDefault="00731313">
      <w:pPr>
        <w:pStyle w:val="Bulletssmallgap"/>
        <w:rPr>
          <w:lang w:eastAsia="ko-KR"/>
        </w:rPr>
      </w:pPr>
      <w:r>
        <w:rPr>
          <w:lang w:eastAsia="ko-KR"/>
        </w:rPr>
        <w:lastRenderedPageBreak/>
        <w:t>Three states ON, OFF, SLEEP, where ON state supports Tx, Rx, Monitoring with different power consumption value.</w:t>
      </w:r>
    </w:p>
    <w:p w14:paraId="345EC405" w14:textId="77777777" w:rsidR="00E343AE" w:rsidRDefault="00E343AE">
      <w:pPr>
        <w:pStyle w:val="Bulletssmallgap"/>
        <w:numPr>
          <w:ilvl w:val="0"/>
          <w:numId w:val="0"/>
        </w:numPr>
        <w:rPr>
          <w:lang w:eastAsia="ko-KR"/>
        </w:rPr>
      </w:pPr>
    </w:p>
    <w:p w14:paraId="3292CC62" w14:textId="77777777" w:rsidR="00E343AE" w:rsidRDefault="00731313">
      <w:pPr>
        <w:pStyle w:val="Heading3"/>
        <w:rPr>
          <w:b w:val="0"/>
          <w:bCs w:val="0"/>
          <w:lang w:eastAsia="ko-KR"/>
        </w:rPr>
      </w:pPr>
      <w:r>
        <w:rPr>
          <w:b w:val="0"/>
          <w:bCs w:val="0"/>
          <w:lang w:eastAsia="ko-KR"/>
        </w:rPr>
        <w:t>Discussion</w:t>
      </w:r>
    </w:p>
    <w:p w14:paraId="44B799E7" w14:textId="77777777" w:rsidR="00E343AE" w:rsidRDefault="00731313">
      <w:pPr>
        <w:rPr>
          <w:lang w:eastAsia="ko-KR"/>
        </w:rPr>
      </w:pPr>
      <w:r>
        <w:rPr>
          <w:lang w:eastAsia="ko-KR"/>
        </w:rPr>
        <w:t xml:space="preserve">Given that there is on-going discussion in 9.4.2.2, in this agenda, we can define states focusing more on device HW related aspects – clock, memory, EH, etc. </w:t>
      </w:r>
    </w:p>
    <w:p w14:paraId="529805A3" w14:textId="77777777" w:rsidR="00E343AE" w:rsidRDefault="00E343AE">
      <w:pPr>
        <w:rPr>
          <w:lang w:eastAsia="ko-KR"/>
        </w:rPr>
      </w:pPr>
    </w:p>
    <w:p w14:paraId="2D1D2C70" w14:textId="77777777" w:rsidR="00E343AE" w:rsidRDefault="00731313">
      <w:pPr>
        <w:pStyle w:val="Bulletssmallgap"/>
        <w:numPr>
          <w:ilvl w:val="0"/>
          <w:numId w:val="0"/>
        </w:numPr>
        <w:rPr>
          <w:b/>
          <w:bCs/>
          <w:lang w:eastAsia="ko-KR"/>
        </w:rPr>
      </w:pPr>
      <w:r>
        <w:rPr>
          <w:b/>
          <w:bCs/>
          <w:highlight w:val="yellow"/>
          <w:lang w:eastAsia="ko-KR"/>
        </w:rPr>
        <w:t>FL Proposal 11:</w:t>
      </w:r>
    </w:p>
    <w:p w14:paraId="533E7F95" w14:textId="77777777" w:rsidR="00E343AE" w:rsidRDefault="00731313">
      <w:pPr>
        <w:pStyle w:val="Bulletssmallgap"/>
        <w:numPr>
          <w:ilvl w:val="0"/>
          <w:numId w:val="0"/>
        </w:numPr>
        <w:rPr>
          <w:lang w:eastAsia="ko-KR"/>
        </w:rPr>
      </w:pPr>
      <w:r>
        <w:rPr>
          <w:lang w:eastAsia="ko-KR"/>
        </w:rPr>
        <w:t>Device states are defined according to the following table.</w:t>
      </w:r>
    </w:p>
    <w:tbl>
      <w:tblPr>
        <w:tblW w:w="5065" w:type="pct"/>
        <w:tblLayout w:type="fixed"/>
        <w:tblCellMar>
          <w:left w:w="0" w:type="dxa"/>
          <w:right w:w="0" w:type="dxa"/>
        </w:tblCellMar>
        <w:tblLook w:val="04A0" w:firstRow="1" w:lastRow="0" w:firstColumn="1" w:lastColumn="0" w:noHBand="0" w:noVBand="1"/>
      </w:tblPr>
      <w:tblGrid>
        <w:gridCol w:w="751"/>
        <w:gridCol w:w="992"/>
        <w:gridCol w:w="992"/>
        <w:gridCol w:w="1080"/>
        <w:gridCol w:w="1164"/>
        <w:gridCol w:w="1053"/>
        <w:gridCol w:w="1084"/>
        <w:gridCol w:w="1357"/>
        <w:gridCol w:w="1273"/>
      </w:tblGrid>
      <w:tr w:rsidR="00E343AE" w14:paraId="4E812E71" w14:textId="77777777">
        <w:trPr>
          <w:trHeight w:val="178"/>
        </w:trPr>
        <w:tc>
          <w:tcPr>
            <w:tcW w:w="38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1FB14821" w14:textId="77777777" w:rsidR="00E343AE" w:rsidRDefault="00731313">
            <w:pPr>
              <w:jc w:val="center"/>
              <w:rPr>
                <w:rFonts w:eastAsia="Malgun Gothic"/>
                <w:sz w:val="16"/>
                <w:szCs w:val="16"/>
                <w:lang w:eastAsia="ko-KR"/>
              </w:rPr>
            </w:pPr>
            <w:r>
              <w:rPr>
                <w:rFonts w:eastAsia="Malgun Gothic"/>
                <w:sz w:val="16"/>
                <w:szCs w:val="16"/>
                <w:lang w:eastAsia="ko-KR"/>
              </w:rPr>
              <w:t>Device state</w:t>
            </w:r>
          </w:p>
        </w:tc>
        <w:tc>
          <w:tcPr>
            <w:tcW w:w="3265" w:type="pct"/>
            <w:gridSpan w:val="6"/>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F28DB06" w14:textId="77777777" w:rsidR="00E343AE" w:rsidRDefault="00731313">
            <w:pPr>
              <w:jc w:val="center"/>
              <w:rPr>
                <w:rFonts w:eastAsia="Malgun Gothic"/>
                <w:sz w:val="16"/>
                <w:szCs w:val="16"/>
                <w:lang w:eastAsia="ko-KR"/>
              </w:rPr>
            </w:pPr>
            <w:r>
              <w:rPr>
                <w:rFonts w:eastAsia="Malgun Gothic"/>
                <w:sz w:val="16"/>
                <w:szCs w:val="16"/>
                <w:lang w:eastAsia="ko-KR"/>
              </w:rPr>
              <w:t>Functions</w:t>
            </w:r>
          </w:p>
        </w:tc>
        <w:tc>
          <w:tcPr>
            <w:tcW w:w="69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0D67687F" w14:textId="77777777" w:rsidR="00E343AE" w:rsidRDefault="00731313">
            <w:pPr>
              <w:rPr>
                <w:rFonts w:eastAsia="Malgun Gothic"/>
                <w:sz w:val="16"/>
                <w:szCs w:val="16"/>
                <w:lang w:eastAsia="ko-KR"/>
              </w:rPr>
            </w:pPr>
            <w:r>
              <w:rPr>
                <w:rFonts w:eastAsia="Malgun Gothic"/>
                <w:sz w:val="16"/>
                <w:szCs w:val="16"/>
                <w:lang w:eastAsia="ko-KR"/>
              </w:rPr>
              <w:t>Applicability for</w:t>
            </w:r>
          </w:p>
          <w:p w14:paraId="53209897" w14:textId="77777777" w:rsidR="00E343AE" w:rsidRDefault="00731313">
            <w:pPr>
              <w:rPr>
                <w:rFonts w:eastAsia="Malgun Gothic"/>
                <w:sz w:val="16"/>
                <w:szCs w:val="16"/>
                <w:lang w:eastAsia="ko-KR"/>
              </w:rPr>
            </w:pPr>
            <w:r>
              <w:rPr>
                <w:rFonts w:eastAsia="Malgun Gothic"/>
                <w:sz w:val="16"/>
                <w:szCs w:val="16"/>
                <w:lang w:eastAsia="ko-KR"/>
              </w:rPr>
              <w:t>Device 1</w:t>
            </w:r>
          </w:p>
        </w:tc>
        <w:tc>
          <w:tcPr>
            <w:tcW w:w="652"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248ACB7F" w14:textId="77777777" w:rsidR="00E343AE" w:rsidRDefault="00731313">
            <w:pPr>
              <w:rPr>
                <w:rFonts w:eastAsia="Malgun Gothic"/>
                <w:sz w:val="16"/>
                <w:szCs w:val="16"/>
                <w:lang w:eastAsia="ko-KR"/>
              </w:rPr>
            </w:pPr>
            <w:r>
              <w:rPr>
                <w:rFonts w:eastAsia="Malgun Gothic"/>
                <w:sz w:val="16"/>
                <w:szCs w:val="16"/>
                <w:lang w:eastAsia="ko-KR"/>
              </w:rPr>
              <w:t xml:space="preserve">Applicability to </w:t>
            </w:r>
          </w:p>
          <w:p w14:paraId="7BAD9D87" w14:textId="77777777" w:rsidR="00E343AE" w:rsidRDefault="00731313">
            <w:pPr>
              <w:rPr>
                <w:rFonts w:eastAsia="Malgun Gothic"/>
                <w:sz w:val="16"/>
                <w:szCs w:val="16"/>
                <w:lang w:eastAsia="ko-KR"/>
              </w:rPr>
            </w:pPr>
            <w:r>
              <w:rPr>
                <w:rFonts w:eastAsia="Malgun Gothic"/>
                <w:sz w:val="16"/>
                <w:szCs w:val="16"/>
                <w:lang w:eastAsia="ko-KR"/>
              </w:rPr>
              <w:t>Device 2</w:t>
            </w:r>
          </w:p>
        </w:tc>
      </w:tr>
      <w:tr w:rsidR="00E343AE" w14:paraId="4279E8E4" w14:textId="77777777">
        <w:trPr>
          <w:trHeight w:val="358"/>
        </w:trPr>
        <w:tc>
          <w:tcPr>
            <w:tcW w:w="38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CDF7C31" w14:textId="77777777" w:rsidR="00E343AE" w:rsidRDefault="00E343AE">
            <w:pPr>
              <w:rPr>
                <w:rFonts w:eastAsia="Malgun Gothic"/>
                <w:color w:val="FFFFFF" w:themeColor="background1"/>
                <w:sz w:val="16"/>
                <w:szCs w:val="16"/>
                <w:lang w:eastAsia="ko-KR"/>
              </w:rPr>
            </w:pP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4AC4728" w14:textId="77777777" w:rsidR="00E343AE" w:rsidRDefault="00731313">
            <w:pPr>
              <w:rPr>
                <w:rFonts w:eastAsia="Malgun Gothic"/>
                <w:sz w:val="16"/>
                <w:szCs w:val="16"/>
                <w:lang w:eastAsia="ko-KR"/>
              </w:rPr>
            </w:pPr>
            <w:r>
              <w:rPr>
                <w:rFonts w:eastAsia="Malgun Gothic"/>
                <w:sz w:val="16"/>
                <w:szCs w:val="16"/>
                <w:lang w:eastAsia="ko-KR"/>
              </w:rPr>
              <w:t>Tx</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0329DD3" w14:textId="77777777" w:rsidR="00E343AE" w:rsidRDefault="00731313">
            <w:pPr>
              <w:rPr>
                <w:rFonts w:eastAsia="Malgun Gothic"/>
                <w:sz w:val="16"/>
                <w:szCs w:val="16"/>
                <w:lang w:eastAsia="ko-KR"/>
              </w:rPr>
            </w:pPr>
            <w:r>
              <w:rPr>
                <w:rFonts w:eastAsia="Malgun Gothic"/>
                <w:sz w:val="16"/>
                <w:szCs w:val="16"/>
                <w:lang w:eastAsia="ko-KR"/>
              </w:rPr>
              <w:t xml:space="preserve">Rx </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0DD8EC1" w14:textId="77777777" w:rsidR="00E343AE" w:rsidRDefault="00731313">
            <w:pPr>
              <w:rPr>
                <w:rFonts w:eastAsia="Malgun Gothic"/>
                <w:sz w:val="16"/>
                <w:szCs w:val="16"/>
                <w:lang w:eastAsia="ko-KR"/>
              </w:rPr>
            </w:pPr>
            <w:r>
              <w:rPr>
                <w:rFonts w:eastAsia="Malgun Gothic"/>
                <w:sz w:val="16"/>
                <w:szCs w:val="16"/>
                <w:lang w:eastAsia="ko-KR"/>
              </w:rPr>
              <w:t>Preamble Monitoring</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EBA598F" w14:textId="77777777" w:rsidR="00E343AE" w:rsidRDefault="00731313">
            <w:pPr>
              <w:rPr>
                <w:rFonts w:eastAsia="Malgun Gothic"/>
                <w:sz w:val="16"/>
                <w:szCs w:val="16"/>
                <w:lang w:eastAsia="ko-KR"/>
              </w:rPr>
            </w:pPr>
            <w:r>
              <w:rPr>
                <w:rFonts w:eastAsia="Malgun Gothic"/>
                <w:sz w:val="16"/>
                <w:szCs w:val="16"/>
                <w:lang w:eastAsia="ko-KR"/>
              </w:rPr>
              <w:t>Clock / sync</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E0A7574" w14:textId="77777777" w:rsidR="00E343AE" w:rsidRDefault="00731313">
            <w:pPr>
              <w:rPr>
                <w:rFonts w:eastAsia="Malgun Gothic"/>
                <w:sz w:val="16"/>
                <w:szCs w:val="16"/>
                <w:lang w:eastAsia="ko-KR"/>
              </w:rPr>
            </w:pPr>
            <w:r>
              <w:rPr>
                <w:rFonts w:eastAsia="Malgun Gothic"/>
                <w:sz w:val="16"/>
                <w:szCs w:val="16"/>
                <w:lang w:eastAsia="ko-KR"/>
              </w:rPr>
              <w:t>Memory</w:t>
            </w:r>
            <w:r>
              <w:rPr>
                <w:rFonts w:eastAsia="Malgun Gothic" w:hint="eastAsia"/>
                <w:sz w:val="16"/>
                <w:szCs w:val="16"/>
                <w:lang w:eastAsia="ko-KR"/>
              </w:rPr>
              <w:t xml:space="preserve"> (VM)</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248A6F4" w14:textId="77777777" w:rsidR="00E343AE" w:rsidRDefault="00731313">
            <w:pPr>
              <w:rPr>
                <w:rFonts w:eastAsia="Malgun Gothic"/>
                <w:sz w:val="16"/>
                <w:szCs w:val="16"/>
                <w:lang w:eastAsia="ko-KR"/>
              </w:rPr>
            </w:pPr>
            <w:r>
              <w:rPr>
                <w:rFonts w:eastAsia="Malgun Gothic"/>
                <w:sz w:val="16"/>
                <w:szCs w:val="16"/>
                <w:lang w:eastAsia="ko-KR"/>
              </w:rPr>
              <w:t>Energy Harvesting</w:t>
            </w:r>
          </w:p>
        </w:tc>
        <w:tc>
          <w:tcPr>
            <w:tcW w:w="69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839A0E2" w14:textId="77777777" w:rsidR="00E343AE" w:rsidRDefault="00E343AE">
            <w:pPr>
              <w:rPr>
                <w:rFonts w:eastAsia="Malgun Gothic"/>
                <w:color w:val="FFFFFF" w:themeColor="background1"/>
                <w:sz w:val="16"/>
                <w:szCs w:val="16"/>
                <w:lang w:eastAsia="ko-KR"/>
              </w:rPr>
            </w:pPr>
          </w:p>
        </w:tc>
        <w:tc>
          <w:tcPr>
            <w:tcW w:w="652"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5DDA118" w14:textId="77777777" w:rsidR="00E343AE" w:rsidRDefault="00E343AE">
            <w:pPr>
              <w:rPr>
                <w:rFonts w:eastAsia="Malgun Gothic"/>
                <w:color w:val="FFFFFF" w:themeColor="background1"/>
                <w:sz w:val="16"/>
                <w:szCs w:val="16"/>
                <w:lang w:eastAsia="ko-KR"/>
              </w:rPr>
            </w:pPr>
          </w:p>
        </w:tc>
      </w:tr>
      <w:tr w:rsidR="00E343AE" w14:paraId="4B4F9AC8" w14:textId="77777777">
        <w:trPr>
          <w:trHeight w:val="340"/>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9E83E21" w14:textId="77777777" w:rsidR="00E343AE" w:rsidRDefault="00731313">
            <w:pPr>
              <w:rPr>
                <w:rFonts w:eastAsia="Malgun Gothic"/>
                <w:sz w:val="16"/>
                <w:szCs w:val="16"/>
                <w:lang w:eastAsia="ko-KR"/>
              </w:rPr>
            </w:pPr>
            <w:r>
              <w:rPr>
                <w:rFonts w:eastAsia="Malgun Gothic"/>
                <w:sz w:val="16"/>
                <w:szCs w:val="16"/>
                <w:lang w:eastAsia="ko-KR"/>
              </w:rPr>
              <w:t>ON</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DA466E2" w14:textId="77777777" w:rsidR="00E343AE" w:rsidRDefault="00731313">
            <w:pPr>
              <w:rPr>
                <w:rFonts w:eastAsia="Malgun Gothic"/>
                <w:sz w:val="16"/>
                <w:szCs w:val="16"/>
                <w:lang w:eastAsia="ko-KR"/>
              </w:rPr>
            </w:pPr>
            <w:r>
              <w:rPr>
                <w:rFonts w:eastAsia="Malgun Gothic"/>
                <w:sz w:val="16"/>
                <w:szCs w:val="16"/>
                <w:lang w:eastAsia="ko-KR"/>
              </w:rPr>
              <w:t>Can be supported</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70BBF58" w14:textId="77777777" w:rsidR="00E343AE" w:rsidRDefault="00731313">
            <w:pPr>
              <w:rPr>
                <w:rFonts w:eastAsia="Malgun Gothic"/>
                <w:sz w:val="16"/>
                <w:szCs w:val="16"/>
                <w:lang w:eastAsia="ko-KR"/>
              </w:rPr>
            </w:pPr>
            <w:r>
              <w:rPr>
                <w:rFonts w:eastAsia="Malgun Gothic"/>
                <w:sz w:val="16"/>
                <w:szCs w:val="16"/>
                <w:lang w:eastAsia="ko-KR"/>
              </w:rPr>
              <w:t>Can be supported</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8B88B9A" w14:textId="77777777" w:rsidR="00E343AE" w:rsidRDefault="00731313">
            <w:pPr>
              <w:rPr>
                <w:rFonts w:eastAsia="Malgun Gothic"/>
                <w:sz w:val="16"/>
                <w:szCs w:val="16"/>
                <w:lang w:eastAsia="ko-KR"/>
              </w:rPr>
            </w:pPr>
            <w:r>
              <w:rPr>
                <w:rFonts w:eastAsia="Malgun Gothic"/>
                <w:sz w:val="16"/>
                <w:szCs w:val="16"/>
                <w:lang w:eastAsia="ko-KR"/>
              </w:rPr>
              <w:t>Can be supported</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AD07DB7" w14:textId="77777777" w:rsidR="00E343AE" w:rsidRDefault="00731313">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B73CF76" w14:textId="77777777" w:rsidR="00E343AE" w:rsidRDefault="00731313">
            <w:pPr>
              <w:rPr>
                <w:rFonts w:eastAsia="Malgun Gothic"/>
                <w:sz w:val="16"/>
                <w:szCs w:val="16"/>
                <w:lang w:eastAsia="ko-KR"/>
              </w:rPr>
            </w:pPr>
            <w:r>
              <w:rPr>
                <w:rFonts w:eastAsia="Malgun Gothic"/>
                <w:sz w:val="16"/>
                <w:szCs w:val="16"/>
                <w:lang w:eastAsia="ko-KR"/>
              </w:rPr>
              <w:t>Maintained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4EAD6FC" w14:textId="77777777" w:rsidR="00E343AE" w:rsidRDefault="00731313">
            <w:pPr>
              <w:rPr>
                <w:rFonts w:eastAsia="Malgun Gothic"/>
                <w:sz w:val="16"/>
                <w:szCs w:val="16"/>
                <w:lang w:eastAsia="ko-KR"/>
              </w:rPr>
            </w:pPr>
            <w:r>
              <w:rPr>
                <w:rFonts w:eastAsia="Malgun Gothic"/>
                <w:sz w:val="16"/>
                <w:szCs w:val="16"/>
                <w:lang w:eastAsia="ko-KR"/>
              </w:rPr>
              <w:t>No</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046315A" w14:textId="77777777" w:rsidR="00E343AE" w:rsidRDefault="00731313">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FE01F30" w14:textId="77777777" w:rsidR="00E343AE" w:rsidRDefault="00731313">
            <w:pPr>
              <w:rPr>
                <w:rFonts w:eastAsia="Malgun Gothic"/>
                <w:sz w:val="16"/>
                <w:szCs w:val="16"/>
                <w:lang w:eastAsia="ko-KR"/>
              </w:rPr>
            </w:pPr>
            <w:r>
              <w:rPr>
                <w:rFonts w:eastAsia="Malgun Gothic"/>
                <w:sz w:val="16"/>
                <w:szCs w:val="16"/>
                <w:lang w:eastAsia="ko-KR"/>
              </w:rPr>
              <w:t>[Yes]</w:t>
            </w:r>
          </w:p>
          <w:p w14:paraId="341957F1" w14:textId="77777777" w:rsidR="00E343AE" w:rsidRDefault="00E343AE">
            <w:pPr>
              <w:rPr>
                <w:rFonts w:eastAsia="Malgun Gothic"/>
                <w:sz w:val="16"/>
                <w:szCs w:val="16"/>
                <w:lang w:eastAsia="ko-KR"/>
              </w:rPr>
            </w:pPr>
          </w:p>
        </w:tc>
      </w:tr>
      <w:tr w:rsidR="00E343AE" w14:paraId="5612328A" w14:textId="77777777">
        <w:trPr>
          <w:trHeight w:val="133"/>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7F1C984" w14:textId="77777777" w:rsidR="00E343AE" w:rsidRDefault="00731313">
            <w:pPr>
              <w:rPr>
                <w:rFonts w:eastAsia="Malgun Gothic"/>
                <w:sz w:val="16"/>
                <w:szCs w:val="16"/>
                <w:lang w:eastAsia="ko-KR"/>
              </w:rPr>
            </w:pPr>
            <w:r>
              <w:rPr>
                <w:rFonts w:eastAsia="Malgun Gothic"/>
                <w:sz w:val="16"/>
                <w:szCs w:val="16"/>
                <w:lang w:eastAsia="ko-KR"/>
              </w:rPr>
              <w:t>OFF</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1CCA525" w14:textId="77777777" w:rsidR="00E343AE" w:rsidRDefault="00731313">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2E84E43" w14:textId="77777777" w:rsidR="00E343AE" w:rsidRDefault="00731313">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50F47AA" w14:textId="77777777" w:rsidR="00E343AE" w:rsidRDefault="00731313">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63D311B" w14:textId="77777777" w:rsidR="00E343AE" w:rsidRDefault="00731313">
            <w:pPr>
              <w:rPr>
                <w:rFonts w:eastAsia="Malgun Gothic"/>
                <w:sz w:val="16"/>
                <w:szCs w:val="16"/>
                <w:lang w:eastAsia="ko-KR"/>
              </w:rPr>
            </w:pPr>
            <w:r>
              <w:rPr>
                <w:rFonts w:eastAsia="Malgun Gothic"/>
                <w:sz w:val="16"/>
                <w:szCs w:val="16"/>
                <w:lang w:eastAsia="ko-KR"/>
              </w:rPr>
              <w:t>No</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491A54F" w14:textId="77777777" w:rsidR="00E343AE" w:rsidRDefault="00731313">
            <w:pPr>
              <w:rPr>
                <w:rFonts w:eastAsia="Malgun Gothic"/>
                <w:sz w:val="16"/>
                <w:szCs w:val="16"/>
                <w:lang w:eastAsia="ko-KR"/>
              </w:rPr>
            </w:pPr>
            <w:r>
              <w:rPr>
                <w:rFonts w:eastAsia="Malgun Gothic"/>
                <w:sz w:val="16"/>
                <w:szCs w:val="16"/>
                <w:lang w:eastAsia="ko-KR"/>
              </w:rPr>
              <w:t>No</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27FB300" w14:textId="77777777" w:rsidR="00E343AE" w:rsidRDefault="00731313">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802BEAD" w14:textId="77777777" w:rsidR="00E343AE" w:rsidRDefault="00731313">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C59A4C0"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5EEBEAAF" w14:textId="77777777">
        <w:trPr>
          <w:trHeight w:val="376"/>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329BB57" w14:textId="77777777" w:rsidR="00E343AE" w:rsidRDefault="00731313">
            <w:pPr>
              <w:rPr>
                <w:rFonts w:eastAsia="Malgun Gothic"/>
                <w:sz w:val="16"/>
                <w:szCs w:val="16"/>
                <w:lang w:eastAsia="ko-KR"/>
              </w:rPr>
            </w:pPr>
            <w:r>
              <w:rPr>
                <w:rFonts w:eastAsia="Malgun Gothic"/>
                <w:sz w:val="16"/>
                <w:szCs w:val="16"/>
                <w:lang w:eastAsia="ko-KR"/>
              </w:rPr>
              <w:t>SLEEP</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304BEF7" w14:textId="77777777" w:rsidR="00E343AE" w:rsidRDefault="00731313">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81ED2B6" w14:textId="77777777" w:rsidR="00E343AE" w:rsidRDefault="00731313">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18666CF" w14:textId="77777777" w:rsidR="00E343AE" w:rsidRDefault="00731313">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C22F31B" w14:textId="77777777" w:rsidR="00E343AE" w:rsidRDefault="00731313">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3D53FD4" w14:textId="77777777" w:rsidR="00E343AE" w:rsidRDefault="00731313">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FE8CDE" w14:textId="77777777" w:rsidR="00E343AE" w:rsidRDefault="00731313">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E6F0D38" w14:textId="77777777" w:rsidR="00E343AE" w:rsidRDefault="00731313">
            <w:pPr>
              <w:rPr>
                <w:rFonts w:eastAsia="Malgun Gothic"/>
                <w:sz w:val="16"/>
                <w:szCs w:val="16"/>
                <w:lang w:eastAsia="ko-KR"/>
              </w:rPr>
            </w:pPr>
            <w:r>
              <w:rPr>
                <w:rFonts w:eastAsia="Malgun Gothic"/>
                <w:sz w:val="16"/>
                <w:szCs w:val="16"/>
                <w:lang w:eastAsia="ko-KR"/>
              </w:rPr>
              <w:t>[FFS]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55AFEC1"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2BE0FD57" w14:textId="77777777">
        <w:trPr>
          <w:trHeight w:val="376"/>
        </w:trPr>
        <w:tc>
          <w:tcPr>
            <w:tcW w:w="5000" w:type="pct"/>
            <w:gridSpan w:val="9"/>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B971ABC" w14:textId="77777777" w:rsidR="00E343AE" w:rsidRDefault="00731313">
            <w:pPr>
              <w:rPr>
                <w:rFonts w:eastAsia="Malgun Gothic"/>
                <w:sz w:val="16"/>
                <w:szCs w:val="16"/>
                <w:lang w:eastAsia="ko-KR"/>
              </w:rPr>
            </w:pPr>
            <w:r>
              <w:rPr>
                <w:rFonts w:eastAsia="Malgun Gothic"/>
                <w:sz w:val="16"/>
                <w:szCs w:val="16"/>
                <w:lang w:eastAsia="ko-KR"/>
              </w:rPr>
              <w:t>Note 1: Power consumption varies by device type, state, and considered function. FFS: Power consumption model</w:t>
            </w:r>
          </w:p>
          <w:p w14:paraId="0EE96C00" w14:textId="77777777" w:rsidR="00E343AE" w:rsidRDefault="00731313">
            <w:pPr>
              <w:rPr>
                <w:rFonts w:eastAsia="Malgun Gothic"/>
                <w:sz w:val="16"/>
                <w:szCs w:val="16"/>
                <w:lang w:eastAsia="ko-KR"/>
              </w:rPr>
            </w:pPr>
            <w:r>
              <w:rPr>
                <w:rFonts w:eastAsia="Malgun Gothic"/>
                <w:sz w:val="16"/>
                <w:szCs w:val="16"/>
                <w:lang w:eastAsia="ko-KR"/>
              </w:rPr>
              <w:t>Note 2: Transitions among device states to be studied in 9.4.2.2.</w:t>
            </w:r>
          </w:p>
        </w:tc>
      </w:tr>
    </w:tbl>
    <w:p w14:paraId="7163B510" w14:textId="77777777" w:rsidR="00E343AE" w:rsidRDefault="00E343AE">
      <w:pPr>
        <w:pStyle w:val="Bulletssmallgap"/>
        <w:numPr>
          <w:ilvl w:val="0"/>
          <w:numId w:val="0"/>
        </w:numPr>
        <w:rPr>
          <w:lang w:eastAsia="ko-KR"/>
        </w:rPr>
      </w:pPr>
    </w:p>
    <w:p w14:paraId="19262B70" w14:textId="77777777" w:rsidR="00E343AE" w:rsidRDefault="00E343AE">
      <w:pPr>
        <w:pStyle w:val="Bulletssmallgap"/>
        <w:numPr>
          <w:ilvl w:val="0"/>
          <w:numId w:val="0"/>
        </w:numPr>
        <w:rPr>
          <w:lang w:eastAsia="ko-KR"/>
        </w:rPr>
      </w:pPr>
    </w:p>
    <w:p w14:paraId="685D2EA4" w14:textId="77777777" w:rsidR="00E343AE" w:rsidRDefault="00731313">
      <w:pPr>
        <w:pStyle w:val="Bulletssmallgap"/>
        <w:numPr>
          <w:ilvl w:val="0"/>
          <w:numId w:val="0"/>
        </w:numPr>
        <w:rPr>
          <w:b/>
          <w:bCs/>
          <w:lang w:eastAsia="ko-KR"/>
        </w:rPr>
      </w:pPr>
      <w:r>
        <w:rPr>
          <w:b/>
          <w:bCs/>
          <w:lang w:eastAsia="ko-KR"/>
        </w:rPr>
        <w:t>Please provide input for FL Proposal 11.</w:t>
      </w:r>
    </w:p>
    <w:tbl>
      <w:tblPr>
        <w:tblStyle w:val="TableGrid"/>
        <w:tblW w:w="0" w:type="auto"/>
        <w:tblLook w:val="04A0" w:firstRow="1" w:lastRow="0" w:firstColumn="1" w:lastColumn="0" w:noHBand="0" w:noVBand="1"/>
      </w:tblPr>
      <w:tblGrid>
        <w:gridCol w:w="1185"/>
        <w:gridCol w:w="8446"/>
      </w:tblGrid>
      <w:tr w:rsidR="00E343AE" w14:paraId="52570824" w14:textId="77777777">
        <w:tc>
          <w:tcPr>
            <w:tcW w:w="1185" w:type="dxa"/>
          </w:tcPr>
          <w:p w14:paraId="59D34A4E" w14:textId="77777777" w:rsidR="00E343AE" w:rsidRDefault="00731313">
            <w:pPr>
              <w:pStyle w:val="Bulletssmallgap"/>
              <w:numPr>
                <w:ilvl w:val="0"/>
                <w:numId w:val="0"/>
              </w:numPr>
              <w:rPr>
                <w:lang w:eastAsia="ko-KR"/>
              </w:rPr>
            </w:pPr>
            <w:r>
              <w:rPr>
                <w:lang w:eastAsia="ko-KR"/>
              </w:rPr>
              <w:t>source</w:t>
            </w:r>
          </w:p>
        </w:tc>
        <w:tc>
          <w:tcPr>
            <w:tcW w:w="8446" w:type="dxa"/>
          </w:tcPr>
          <w:p w14:paraId="19D66E6D" w14:textId="77777777" w:rsidR="00E343AE" w:rsidRDefault="00731313">
            <w:pPr>
              <w:pStyle w:val="Bulletssmallgap"/>
              <w:numPr>
                <w:ilvl w:val="0"/>
                <w:numId w:val="0"/>
              </w:numPr>
              <w:rPr>
                <w:lang w:eastAsia="ko-KR"/>
              </w:rPr>
            </w:pPr>
            <w:r>
              <w:rPr>
                <w:lang w:eastAsia="ko-KR"/>
              </w:rPr>
              <w:t>input</w:t>
            </w:r>
          </w:p>
        </w:tc>
      </w:tr>
      <w:tr w:rsidR="00E343AE" w14:paraId="18E1F7A9" w14:textId="77777777">
        <w:tc>
          <w:tcPr>
            <w:tcW w:w="1185" w:type="dxa"/>
          </w:tcPr>
          <w:p w14:paraId="6FE01DEC" w14:textId="77777777" w:rsidR="00E343AE" w:rsidRDefault="00731313">
            <w:pPr>
              <w:pStyle w:val="Bulletssmallgap"/>
              <w:numPr>
                <w:ilvl w:val="0"/>
                <w:numId w:val="0"/>
              </w:numPr>
              <w:rPr>
                <w:lang w:eastAsia="ko-KR"/>
              </w:rPr>
            </w:pPr>
            <w:r>
              <w:rPr>
                <w:lang w:eastAsia="ko-KR"/>
              </w:rPr>
              <w:t>TCL</w:t>
            </w:r>
          </w:p>
        </w:tc>
        <w:tc>
          <w:tcPr>
            <w:tcW w:w="8446" w:type="dxa"/>
          </w:tcPr>
          <w:p w14:paraId="03E8E691" w14:textId="77777777" w:rsidR="00E343AE" w:rsidRDefault="00731313">
            <w:pPr>
              <w:pStyle w:val="Bulletssmallgap"/>
              <w:numPr>
                <w:ilvl w:val="0"/>
                <w:numId w:val="0"/>
              </w:numPr>
              <w:rPr>
                <w:lang w:eastAsia="ko-KR"/>
              </w:rPr>
            </w:pPr>
            <w:r>
              <w:rPr>
                <w:lang w:eastAsia="ko-KR"/>
              </w:rPr>
              <w:t xml:space="preserve">For sleep state, maybe preamble monitoring is okay for device 2. Thus, </w:t>
            </w:r>
            <w:r>
              <w:rPr>
                <w:color w:val="FF0000"/>
                <w:lang w:eastAsia="ko-KR"/>
              </w:rPr>
              <w:t>in 4th column, we suggest “NO”-</w:t>
            </w:r>
            <w:proofErr w:type="gramStart"/>
            <w:r>
              <w:rPr>
                <w:color w:val="FF0000"/>
                <w:lang w:eastAsia="ko-KR"/>
              </w:rPr>
              <w:t>&gt;”FFS</w:t>
            </w:r>
            <w:proofErr w:type="gramEnd"/>
            <w:r>
              <w:rPr>
                <w:color w:val="FF0000"/>
                <w:lang w:eastAsia="ko-KR"/>
              </w:rPr>
              <w:t>” for sleep state</w:t>
            </w:r>
            <w:r>
              <w:rPr>
                <w:lang w:eastAsia="ko-KR"/>
              </w:rPr>
              <w:t>.</w:t>
            </w:r>
          </w:p>
        </w:tc>
      </w:tr>
      <w:tr w:rsidR="00E343AE" w14:paraId="722A4EC9" w14:textId="77777777">
        <w:tc>
          <w:tcPr>
            <w:tcW w:w="1185" w:type="dxa"/>
          </w:tcPr>
          <w:p w14:paraId="2FE6BD9A" w14:textId="77777777" w:rsidR="00E343AE" w:rsidRDefault="00731313">
            <w:pPr>
              <w:pStyle w:val="Bulletssmallgap"/>
              <w:numPr>
                <w:ilvl w:val="0"/>
                <w:numId w:val="0"/>
              </w:numPr>
            </w:pPr>
            <w:r>
              <w:rPr>
                <w:rFonts w:hint="eastAsia"/>
              </w:rPr>
              <w:t>S</w:t>
            </w:r>
            <w:r>
              <w:t>preadtrum</w:t>
            </w:r>
          </w:p>
        </w:tc>
        <w:tc>
          <w:tcPr>
            <w:tcW w:w="8446" w:type="dxa"/>
          </w:tcPr>
          <w:p w14:paraId="4204810E" w14:textId="77777777" w:rsidR="00E343AE" w:rsidRDefault="00731313">
            <w:pPr>
              <w:pStyle w:val="Bulletssmallgap"/>
              <w:numPr>
                <w:ilvl w:val="0"/>
                <w:numId w:val="0"/>
              </w:numPr>
            </w:pPr>
            <w:r>
              <w:t xml:space="preserve">For energy harvesting, we think it can be performed in arbitrary states. On the one hand, if RF EH is considered, a power divider can be used to separate the partial power of the Rx signal to </w:t>
            </w:r>
            <w:proofErr w:type="gramStart"/>
            <w:r>
              <w:t>charge</w:t>
            </w:r>
            <w:proofErr w:type="gramEnd"/>
            <w:r>
              <w:t xml:space="preserve"> and the energy can also be collected in the matching state of backscatter for On state. Of course, EH can also performed in an Off/Sleep state. On the other hand, other energy sources other than RF can also be considered, which is decoupling with device states and communication behavior.</w:t>
            </w:r>
          </w:p>
          <w:p w14:paraId="41D7D432" w14:textId="77777777" w:rsidR="00E343AE" w:rsidRDefault="00731313">
            <w:pPr>
              <w:pStyle w:val="Bulletssmallgap"/>
              <w:numPr>
                <w:ilvl w:val="0"/>
                <w:numId w:val="0"/>
              </w:numPr>
            </w:pPr>
            <w:r>
              <w:t xml:space="preserve">For the sleep state, we believe that the supported functions rely on the EH method discussed in 9.4.2.2. If duty-cycle based solution is used, only clock, memory, and EH should be supported. If a sequence </w:t>
            </w:r>
            <w:proofErr w:type="gramStart"/>
            <w:r>
              <w:t>detection based</w:t>
            </w:r>
            <w:proofErr w:type="gramEnd"/>
            <w:r>
              <w:t xml:space="preserve"> solution is adopted, the partial of Rx, clock, memory, and EH will be operated. Hence, we suggest postponing the supported functions of the sleep state until there is a common understanding of the impacts of EH.</w:t>
            </w:r>
          </w:p>
          <w:p w14:paraId="0FF46167" w14:textId="77777777" w:rsidR="00E343AE" w:rsidRDefault="00731313">
            <w:pPr>
              <w:pStyle w:val="Bulletssmallgap"/>
              <w:numPr>
                <w:ilvl w:val="0"/>
                <w:numId w:val="0"/>
              </w:numPr>
            </w:pPr>
            <w:r>
              <w:rPr>
                <w:rFonts w:hint="eastAsia"/>
              </w:rPr>
              <w:t>R</w:t>
            </w:r>
            <w:r>
              <w:t>egarding the applicability for Device 1, the sleep state should not be supported.</w:t>
            </w:r>
          </w:p>
          <w:p w14:paraId="2D495ABA" w14:textId="77777777" w:rsidR="00E343AE" w:rsidRDefault="00731313">
            <w:pPr>
              <w:pStyle w:val="Bulletssmallgap"/>
              <w:numPr>
                <w:ilvl w:val="0"/>
                <w:numId w:val="0"/>
              </w:numPr>
            </w:pPr>
            <w:r>
              <w:t xml:space="preserve">In short, this table is usable to be discussed, while we prefer to postpone the discussion until 9.4.2.2 has reached consensus on device states and associated functions. </w:t>
            </w:r>
          </w:p>
        </w:tc>
      </w:tr>
      <w:tr w:rsidR="00E343AE" w14:paraId="3C96AF32" w14:textId="77777777">
        <w:tc>
          <w:tcPr>
            <w:tcW w:w="1185" w:type="dxa"/>
          </w:tcPr>
          <w:p w14:paraId="5C1D5E38" w14:textId="77777777" w:rsidR="00E343AE" w:rsidRDefault="00731313">
            <w:pPr>
              <w:pStyle w:val="Bulletssmallgap"/>
              <w:numPr>
                <w:ilvl w:val="0"/>
                <w:numId w:val="0"/>
              </w:numPr>
              <w:rPr>
                <w:lang w:eastAsia="ko-KR"/>
              </w:rPr>
            </w:pPr>
            <w:r>
              <w:rPr>
                <w:lang w:eastAsia="ko-KR"/>
              </w:rPr>
              <w:t>CATT</w:t>
            </w:r>
          </w:p>
        </w:tc>
        <w:tc>
          <w:tcPr>
            <w:tcW w:w="8446" w:type="dxa"/>
          </w:tcPr>
          <w:p w14:paraId="6DB46514" w14:textId="77777777" w:rsidR="00E343AE" w:rsidRDefault="00731313">
            <w:pPr>
              <w:pStyle w:val="Bulletssmallgap"/>
              <w:numPr>
                <w:ilvl w:val="0"/>
                <w:numId w:val="0"/>
              </w:numPr>
              <w:rPr>
                <w:lang w:eastAsia="ko-KR"/>
              </w:rPr>
            </w:pPr>
            <w:r>
              <w:rPr>
                <w:lang w:eastAsia="ko-KR"/>
              </w:rPr>
              <w:t>In the table, “Energy Harvesting” is ‘No’ for ‘On’ state. However, in the agreed Device architecture, it shows the “</w:t>
            </w:r>
            <w:r>
              <w:rPr>
                <w:rFonts w:eastAsia="Malgun Gothic"/>
                <w:lang w:eastAsia="ko-KR"/>
              </w:rPr>
              <w:t xml:space="preserve">Energy Harvesting” runs in parallel with signals Tx/Rx for communication. </w:t>
            </w:r>
          </w:p>
        </w:tc>
      </w:tr>
      <w:tr w:rsidR="00E343AE" w14:paraId="1EC63D66" w14:textId="77777777">
        <w:tc>
          <w:tcPr>
            <w:tcW w:w="1185" w:type="dxa"/>
          </w:tcPr>
          <w:p w14:paraId="7BCBDF9C"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t>Huawei, Hisilicon</w:t>
            </w:r>
          </w:p>
        </w:tc>
        <w:tc>
          <w:tcPr>
            <w:tcW w:w="8446" w:type="dxa"/>
          </w:tcPr>
          <w:p w14:paraId="574E6AB1"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t>Agreement on EH is to handle under 9.4.2.2. Continuing to use this agenda item for duplicative insistence on this purpose is not helpful to progress.</w:t>
            </w:r>
          </w:p>
          <w:p w14:paraId="765FEE6D" w14:textId="77777777" w:rsidR="00E343AE" w:rsidRDefault="00E343AE">
            <w:pPr>
              <w:pStyle w:val="Bulletssmallgap"/>
              <w:numPr>
                <w:ilvl w:val="0"/>
                <w:numId w:val="0"/>
              </w:numPr>
              <w:rPr>
                <w:rFonts w:ascii="Times New Roman" w:hAnsi="Times New Roman" w:cs="Times New Roman"/>
              </w:rPr>
            </w:pPr>
          </w:p>
          <w:p w14:paraId="594ABB8A"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t>Suggest FL respectfully transfer the work to Lihui, together with these comments:</w:t>
            </w:r>
          </w:p>
          <w:p w14:paraId="2309855C"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egarding the column of “Clock/sync”, the description of “sync maintained” is confusing, as Ambient IoT is an asynchronous system due to the large SFO of device. Preamble is agreed for the timing acquisition of each R2D/D2R transmission. The “sync” in this column should be removed.</w:t>
            </w:r>
          </w:p>
          <w:p w14:paraId="3F4DE74C" w14:textId="77777777" w:rsidR="00E343AE" w:rsidRDefault="00E343AE">
            <w:pPr>
              <w:pStyle w:val="Bulletssmallgap"/>
              <w:numPr>
                <w:ilvl w:val="0"/>
                <w:numId w:val="0"/>
              </w:numPr>
              <w:rPr>
                <w:rFonts w:ascii="Times New Roman" w:hAnsi="Times New Roman" w:cs="Times New Roman"/>
              </w:rPr>
            </w:pPr>
          </w:p>
          <w:p w14:paraId="2AAF3663"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 xml:space="preserve">egarding the memory maintenance for the “OFF” state, it is not sure whether there will be a certain volatile memory to be temporarily maintained. For example, there are inventoried flags in the UHF RFID tag, which can last for a while (e.g., </w:t>
            </w:r>
            <w:proofErr w:type="gramStart"/>
            <w:r>
              <w:rPr>
                <w:rFonts w:ascii="Times New Roman" w:hAnsi="Times New Roman" w:cs="Times New Roman"/>
              </w:rPr>
              <w:t>second-level</w:t>
            </w:r>
            <w:proofErr w:type="gramEnd"/>
            <w:r>
              <w:rPr>
                <w:rFonts w:ascii="Times New Roman" w:hAnsi="Times New Roman" w:cs="Times New Roman"/>
              </w:rPr>
              <w:t>) in the case of the tag not being energized.</w:t>
            </w:r>
          </w:p>
        </w:tc>
      </w:tr>
      <w:tr w:rsidR="00E343AE" w14:paraId="53571438" w14:textId="77777777">
        <w:tc>
          <w:tcPr>
            <w:tcW w:w="1185" w:type="dxa"/>
          </w:tcPr>
          <w:p w14:paraId="362E25D5" w14:textId="77777777" w:rsidR="00E343AE" w:rsidRDefault="00731313">
            <w:pPr>
              <w:pStyle w:val="Bulletssmallgap"/>
              <w:numPr>
                <w:ilvl w:val="0"/>
                <w:numId w:val="0"/>
              </w:numPr>
              <w:rPr>
                <w:lang w:eastAsia="ko-KR"/>
              </w:rPr>
            </w:pPr>
            <w:r>
              <w:t>Samsung1</w:t>
            </w:r>
          </w:p>
        </w:tc>
        <w:tc>
          <w:tcPr>
            <w:tcW w:w="8446" w:type="dxa"/>
          </w:tcPr>
          <w:p w14:paraId="236E2390" w14:textId="77777777" w:rsidR="00E343AE" w:rsidRDefault="00731313">
            <w:pPr>
              <w:pStyle w:val="Bulletssmallgap"/>
              <w:numPr>
                <w:ilvl w:val="0"/>
                <w:numId w:val="0"/>
              </w:numPr>
              <w:rPr>
                <w:lang w:eastAsia="ko-KR"/>
              </w:rPr>
            </w:pPr>
            <w:r>
              <w:rPr>
                <w:lang w:eastAsia="ko-KR"/>
              </w:rPr>
              <w:t>This may be for discussion in 9.4.2.2.</w:t>
            </w:r>
          </w:p>
        </w:tc>
      </w:tr>
      <w:tr w:rsidR="00E343AE" w14:paraId="15AD9F8A" w14:textId="77777777">
        <w:tc>
          <w:tcPr>
            <w:tcW w:w="1185" w:type="dxa"/>
            <w:shd w:val="clear" w:color="auto" w:fill="auto"/>
          </w:tcPr>
          <w:p w14:paraId="4EAF7811" w14:textId="77777777" w:rsidR="00E343AE" w:rsidRDefault="00731313">
            <w:pPr>
              <w:pStyle w:val="Bulletssmallgap"/>
              <w:numPr>
                <w:ilvl w:val="0"/>
                <w:numId w:val="0"/>
              </w:numPr>
            </w:pPr>
            <w:r>
              <w:rPr>
                <w:rFonts w:hint="eastAsia"/>
              </w:rPr>
              <w:t>Xiaomi</w:t>
            </w:r>
          </w:p>
        </w:tc>
        <w:tc>
          <w:tcPr>
            <w:tcW w:w="8446" w:type="dxa"/>
            <w:shd w:val="clear" w:color="auto" w:fill="auto"/>
          </w:tcPr>
          <w:p w14:paraId="3C9E0835" w14:textId="77777777" w:rsidR="00E343AE" w:rsidRDefault="00731313">
            <w:pPr>
              <w:pStyle w:val="Bulletssmallgap"/>
              <w:numPr>
                <w:ilvl w:val="0"/>
                <w:numId w:val="0"/>
              </w:numPr>
              <w:rPr>
                <w:lang w:eastAsia="ko-KR"/>
              </w:rPr>
            </w:pPr>
            <w:r>
              <w:rPr>
                <w:lang w:eastAsia="ko-KR"/>
              </w:rPr>
              <w:t>We don't think that the state of the device needs to be strictly defined, especially the part about energy Harvesting, depending on the implementation of the device.</w:t>
            </w:r>
          </w:p>
        </w:tc>
      </w:tr>
      <w:tr w:rsidR="00361077" w14:paraId="74C6A7FA" w14:textId="77777777">
        <w:tc>
          <w:tcPr>
            <w:tcW w:w="1185" w:type="dxa"/>
            <w:shd w:val="clear" w:color="auto" w:fill="auto"/>
          </w:tcPr>
          <w:p w14:paraId="1BC5FD3E" w14:textId="75EE0029" w:rsidR="00361077" w:rsidRDefault="00361077" w:rsidP="00361077">
            <w:pPr>
              <w:pStyle w:val="Bulletssmallgap"/>
              <w:numPr>
                <w:ilvl w:val="0"/>
                <w:numId w:val="0"/>
              </w:numPr>
            </w:pPr>
            <w:r>
              <w:rPr>
                <w:rFonts w:hint="eastAsia"/>
              </w:rPr>
              <w:t>vivo</w:t>
            </w:r>
          </w:p>
        </w:tc>
        <w:tc>
          <w:tcPr>
            <w:tcW w:w="8446" w:type="dxa"/>
            <w:shd w:val="clear" w:color="auto" w:fill="auto"/>
          </w:tcPr>
          <w:p w14:paraId="1590F2FE" w14:textId="46890B9F" w:rsidR="00361077" w:rsidRDefault="00361077" w:rsidP="00361077">
            <w:pPr>
              <w:pStyle w:val="Bulletssmallgap"/>
              <w:numPr>
                <w:ilvl w:val="0"/>
                <w:numId w:val="0"/>
              </w:numPr>
              <w:rPr>
                <w:lang w:eastAsia="ko-KR"/>
              </w:rPr>
            </w:pPr>
            <w:r>
              <w:rPr>
                <w:rFonts w:hint="eastAsia"/>
              </w:rPr>
              <w:t>Agree</w:t>
            </w:r>
            <w:r>
              <w:rPr>
                <w:lang w:eastAsia="ko-KR"/>
              </w:rPr>
              <w:t xml:space="preserve"> </w:t>
            </w:r>
            <w:r>
              <w:rPr>
                <w:rFonts w:hint="eastAsia"/>
              </w:rPr>
              <w:t>with</w:t>
            </w:r>
            <w:r>
              <w:rPr>
                <w:lang w:eastAsia="ko-KR"/>
              </w:rPr>
              <w:t xml:space="preserve"> companies that the definition of states should be discussed in AI 9.4.2.2</w:t>
            </w:r>
          </w:p>
        </w:tc>
      </w:tr>
      <w:tr w:rsidR="00090DD3" w14:paraId="36E83835" w14:textId="77777777">
        <w:tc>
          <w:tcPr>
            <w:tcW w:w="1185" w:type="dxa"/>
            <w:shd w:val="clear" w:color="auto" w:fill="auto"/>
          </w:tcPr>
          <w:p w14:paraId="5F43F252" w14:textId="548A29D1" w:rsidR="00090DD3" w:rsidRDefault="00090DD3" w:rsidP="00090DD3">
            <w:pPr>
              <w:pStyle w:val="Bulletssmallgap"/>
              <w:numPr>
                <w:ilvl w:val="0"/>
                <w:numId w:val="0"/>
              </w:numPr>
            </w:pPr>
            <w:r>
              <w:rPr>
                <w:rFonts w:hint="eastAsia"/>
              </w:rPr>
              <w:lastRenderedPageBreak/>
              <w:t xml:space="preserve">ZTE, </w:t>
            </w:r>
            <w:proofErr w:type="spellStart"/>
            <w:r>
              <w:rPr>
                <w:rFonts w:hint="eastAsia"/>
              </w:rPr>
              <w:t>Sanechips</w:t>
            </w:r>
            <w:proofErr w:type="spellEnd"/>
          </w:p>
        </w:tc>
        <w:tc>
          <w:tcPr>
            <w:tcW w:w="8446" w:type="dxa"/>
            <w:shd w:val="clear" w:color="auto" w:fill="auto"/>
          </w:tcPr>
          <w:p w14:paraId="4CB42B26" w14:textId="53731722" w:rsidR="00090DD3" w:rsidRDefault="00090DD3" w:rsidP="00090DD3">
            <w:pPr>
              <w:pStyle w:val="Bulletssmallgap"/>
              <w:numPr>
                <w:ilvl w:val="0"/>
                <w:numId w:val="0"/>
              </w:numPr>
            </w:pPr>
            <w:r>
              <w:rPr>
                <w:rFonts w:hint="eastAsia"/>
              </w:rPr>
              <w:t xml:space="preserve">This can be discussed in </w:t>
            </w:r>
            <w:r>
              <w:rPr>
                <w:lang w:eastAsia="ko-KR"/>
              </w:rPr>
              <w:t>9.4.2.2.</w:t>
            </w:r>
          </w:p>
        </w:tc>
      </w:tr>
    </w:tbl>
    <w:p w14:paraId="40CE3325" w14:textId="77777777" w:rsidR="00E343AE" w:rsidRDefault="00E343AE">
      <w:pPr>
        <w:pStyle w:val="Bulletssmallgap"/>
        <w:numPr>
          <w:ilvl w:val="0"/>
          <w:numId w:val="0"/>
        </w:numPr>
        <w:rPr>
          <w:lang w:eastAsia="ko-KR"/>
        </w:rPr>
      </w:pPr>
    </w:p>
    <w:p w14:paraId="418CED41"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44"/>
        <w:gridCol w:w="8601"/>
      </w:tblGrid>
      <w:tr w:rsidR="00E343AE" w14:paraId="00BE2BA6" w14:textId="77777777">
        <w:tc>
          <w:tcPr>
            <w:tcW w:w="1529" w:type="dxa"/>
          </w:tcPr>
          <w:p w14:paraId="5676B625" w14:textId="77777777" w:rsidR="00E343AE" w:rsidRDefault="00731313">
            <w:pPr>
              <w:rPr>
                <w:lang w:val="en-GB" w:eastAsia="ko-KR"/>
              </w:rPr>
            </w:pPr>
            <w:r>
              <w:rPr>
                <w:lang w:val="en-GB" w:eastAsia="ko-KR"/>
              </w:rPr>
              <w:t xml:space="preserve">Source </w:t>
            </w:r>
          </w:p>
        </w:tc>
        <w:tc>
          <w:tcPr>
            <w:tcW w:w="8016" w:type="dxa"/>
          </w:tcPr>
          <w:p w14:paraId="233699FC" w14:textId="77777777" w:rsidR="00E343AE" w:rsidRDefault="00731313">
            <w:pPr>
              <w:overflowPunct w:val="0"/>
              <w:spacing w:after="180"/>
              <w:contextualSpacing/>
              <w:textAlignment w:val="baseline"/>
            </w:pPr>
            <w:r>
              <w:t>Input</w:t>
            </w:r>
          </w:p>
        </w:tc>
      </w:tr>
      <w:tr w:rsidR="00E343AE" w14:paraId="4DC03CF1" w14:textId="77777777">
        <w:tc>
          <w:tcPr>
            <w:tcW w:w="1529" w:type="dxa"/>
          </w:tcPr>
          <w:p w14:paraId="1A9D1D47" w14:textId="77777777" w:rsidR="00E343AE" w:rsidRDefault="00731313">
            <w:pPr>
              <w:rPr>
                <w:lang w:val="en-GB" w:eastAsia="ko-KR"/>
              </w:rPr>
            </w:pPr>
            <w:r>
              <w:rPr>
                <w:lang w:val="en-GB" w:eastAsia="ko-KR"/>
              </w:rPr>
              <w:t>E///</w:t>
            </w:r>
          </w:p>
        </w:tc>
        <w:tc>
          <w:tcPr>
            <w:tcW w:w="8016" w:type="dxa"/>
          </w:tcPr>
          <w:p w14:paraId="1878F973" w14:textId="77777777" w:rsidR="00E343AE" w:rsidRDefault="00731313">
            <w:pPr>
              <w:snapToGrid w:val="0"/>
              <w:rPr>
                <w:rFonts w:cs="Arial"/>
                <w:szCs w:val="20"/>
              </w:rPr>
            </w:pPr>
            <w:r>
              <w:rPr>
                <w:rFonts w:cs="Arial"/>
                <w:szCs w:val="20"/>
              </w:rPr>
              <w:t>Due to its low power budget of 1μW and to the RX and TX architectures being based on RF-ED and on passive backscattering, respectively, we agree that Device 1 should only have two states: ON and OFF.</w:t>
            </w:r>
          </w:p>
          <w:p w14:paraId="740668C9" w14:textId="77777777" w:rsidR="00E343AE" w:rsidRDefault="00731313">
            <w:pPr>
              <w:snapToGrid w:val="0"/>
              <w:rPr>
                <w:rFonts w:cs="Arial"/>
                <w:szCs w:val="20"/>
              </w:rPr>
            </w:pPr>
            <w:r>
              <w:rPr>
                <w:rFonts w:cs="Arial"/>
                <w:szCs w:val="20"/>
              </w:rPr>
              <w:t>In Device 2a and 2b, the power budget is a few 100s of μW and the architectures for both RX and TX can be more complex. For these reasons, in addition to ON and OFF states, a SLEEP state can also be considered. During the SLEEP state, the following components can be turned off:</w:t>
            </w:r>
          </w:p>
          <w:p w14:paraId="34EECB76" w14:textId="77777777" w:rsidR="00E343AE" w:rsidRDefault="00731313">
            <w:pPr>
              <w:snapToGrid w:val="0"/>
              <w:rPr>
                <w:rFonts w:cs="Arial"/>
                <w:szCs w:val="20"/>
              </w:rPr>
            </w:pPr>
            <w:r>
              <w:rPr>
                <w:rFonts w:cs="Arial"/>
                <w:szCs w:val="20"/>
              </w:rPr>
              <w:t>In addition, the SLEEP state will support energy harvesting and charging of the energy storage.</w:t>
            </w:r>
          </w:p>
          <w:p w14:paraId="48004768" w14:textId="77777777" w:rsidR="00E343AE" w:rsidRDefault="00731313">
            <w:pPr>
              <w:snapToGrid w:val="0"/>
              <w:rPr>
                <w:rFonts w:cs="Arial"/>
                <w:szCs w:val="20"/>
              </w:rPr>
            </w:pPr>
            <w:r>
              <w:rPr>
                <w:rFonts w:cs="Arial"/>
                <w:szCs w:val="20"/>
              </w:rPr>
              <w:t xml:space="preserve">We also believe that a MONITORING state should be considered for future study. During this MONITORING state, the device may for instance wait for a wake-up sequence before powering on all blocks. The devices can be either configured to wake up only when a predetermined sequence is received, or </w:t>
            </w:r>
            <w:r>
              <w:rPr>
                <w:rStyle w:val="ui-provider"/>
              </w:rPr>
              <w:t>"in alternative the devices can automatically switch to communication mode as soon as the energy storage is full.</w:t>
            </w:r>
          </w:p>
        </w:tc>
      </w:tr>
      <w:tr w:rsidR="00E343AE" w14:paraId="392BABCB" w14:textId="77777777">
        <w:tc>
          <w:tcPr>
            <w:tcW w:w="1529" w:type="dxa"/>
          </w:tcPr>
          <w:p w14:paraId="62EED36C" w14:textId="77777777" w:rsidR="00E343AE" w:rsidRDefault="00731313">
            <w:pPr>
              <w:rPr>
                <w:lang w:val="en-GB" w:eastAsia="ko-KR"/>
              </w:rPr>
            </w:pPr>
            <w:r>
              <w:rPr>
                <w:lang w:val="en-GB" w:eastAsia="ko-KR"/>
              </w:rPr>
              <w:t>CMCC</w:t>
            </w:r>
          </w:p>
        </w:tc>
        <w:tc>
          <w:tcPr>
            <w:tcW w:w="8016" w:type="dxa"/>
          </w:tcPr>
          <w:p w14:paraId="7F31C952" w14:textId="77777777" w:rsidR="00E343AE" w:rsidRDefault="00E343AE">
            <w:pPr>
              <w:snapToGrid w:val="0"/>
              <w:rPr>
                <w:rFonts w:cs="Arial"/>
                <w:szCs w:val="20"/>
              </w:rPr>
            </w:pPr>
          </w:p>
          <w:p w14:paraId="34054EFE" w14:textId="77777777" w:rsidR="00E343AE" w:rsidRDefault="00731313">
            <w:pPr>
              <w:pStyle w:val="ListParagraph"/>
              <w:numPr>
                <w:ilvl w:val="0"/>
                <w:numId w:val="30"/>
              </w:numPr>
              <w:spacing w:beforeLines="50" w:before="120" w:after="0" w:line="288" w:lineRule="auto"/>
              <w:ind w:left="442" w:firstLineChars="0" w:hanging="442"/>
              <w:rPr>
                <w:szCs w:val="20"/>
              </w:rPr>
            </w:pPr>
            <w:r>
              <w:rPr>
                <w:rFonts w:hint="eastAsia"/>
                <w:szCs w:val="20"/>
              </w:rPr>
              <w:t xml:space="preserve">Power consumption: In the analysis, we simply assume that for ON state, the power consumption is 1 uW for device 1, 100 uW or 500 uW for device 2. For SLEEP state, as the device still needs to run a very low accuracy clock and may need to retain memory, therefore, we assume the power </w:t>
            </w:r>
            <w:r>
              <w:rPr>
                <w:szCs w:val="20"/>
              </w:rPr>
              <w:t>consumption</w:t>
            </w:r>
            <w:r>
              <w:rPr>
                <w:rFonts w:hint="eastAsia"/>
                <w:szCs w:val="20"/>
              </w:rPr>
              <w:t xml:space="preserve"> is 0.1 uW. It should </w:t>
            </w:r>
            <w:r>
              <w:rPr>
                <w:szCs w:val="20"/>
              </w:rPr>
              <w:t>be</w:t>
            </w:r>
            <w:r>
              <w:rPr>
                <w:rFonts w:hint="eastAsia"/>
                <w:szCs w:val="20"/>
              </w:rPr>
              <w:t xml:space="preserve"> noted that during actual device communication, the average power consumption should be lower than the assumed peak power consumption value, but we should avoid discussing detailed power consumption model and therefore peak power consumption is used in </w:t>
            </w:r>
            <w:r>
              <w:rPr>
                <w:szCs w:val="20"/>
              </w:rPr>
              <w:t>the</w:t>
            </w:r>
            <w:r>
              <w:rPr>
                <w:rFonts w:hint="eastAsia"/>
                <w:szCs w:val="20"/>
              </w:rPr>
              <w:t xml:space="preserve"> analysis.</w:t>
            </w:r>
          </w:p>
          <w:p w14:paraId="4AB43805" w14:textId="77777777" w:rsidR="00E343AE" w:rsidRDefault="00731313">
            <w:pPr>
              <w:snapToGrid w:val="0"/>
            </w:pPr>
            <w:r>
              <w:rPr>
                <w:rFonts w:hint="eastAsia"/>
              </w:rPr>
              <w:t>Proposal 5: Study the following device operation states for RF energy harvesting impact:</w:t>
            </w:r>
          </w:p>
          <w:p w14:paraId="7ED5F82C"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ON state: Device can at least perform transmission and reception, run MHz sampling clock, and retain memory.</w:t>
            </w:r>
          </w:p>
          <w:p w14:paraId="719EA073"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 xml:space="preserve">OFF state: Device cannot perform transmission </w:t>
            </w:r>
            <w:r>
              <w:rPr>
                <w:szCs w:val="20"/>
              </w:rPr>
              <w:t>and</w:t>
            </w:r>
            <w:r>
              <w:rPr>
                <w:rFonts w:hint="eastAsia"/>
                <w:szCs w:val="20"/>
              </w:rPr>
              <w:t xml:space="preserve"> reception, no clock running. Device can harvest energy. FFS device </w:t>
            </w:r>
            <w:r>
              <w:rPr>
                <w:szCs w:val="20"/>
              </w:rPr>
              <w:t>can</w:t>
            </w:r>
            <w:r>
              <w:rPr>
                <w:rFonts w:hint="eastAsia"/>
                <w:szCs w:val="20"/>
              </w:rPr>
              <w:t xml:space="preserve"> retain flag (so that an </w:t>
            </w:r>
            <w:r>
              <w:rPr>
                <w:szCs w:val="20"/>
              </w:rPr>
              <w:t>inventoried</w:t>
            </w:r>
            <w:r>
              <w:rPr>
                <w:rFonts w:hint="eastAsia"/>
                <w:szCs w:val="20"/>
              </w:rPr>
              <w:t xml:space="preserve"> device can remember its state).</w:t>
            </w:r>
          </w:p>
          <w:p w14:paraId="6D7E4E57"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 xml:space="preserve">SLEEP state: Device cannot perform </w:t>
            </w:r>
            <w:r>
              <w:rPr>
                <w:szCs w:val="20"/>
              </w:rPr>
              <w:t>transmission</w:t>
            </w:r>
            <w:r>
              <w:rPr>
                <w:rFonts w:hint="eastAsia"/>
                <w:szCs w:val="20"/>
              </w:rPr>
              <w:t xml:space="preserve"> and reception. Device can run a low accuracy clock, retain memory, may or may not harvest energy (depends on the </w:t>
            </w:r>
            <w:r>
              <w:rPr>
                <w:szCs w:val="20"/>
              </w:rPr>
              <w:t>relationship</w:t>
            </w:r>
            <w:r>
              <w:rPr>
                <w:rFonts w:hint="eastAsia"/>
                <w:szCs w:val="20"/>
              </w:rPr>
              <w:t xml:space="preserve"> of the consumed power and the input power).</w:t>
            </w:r>
          </w:p>
          <w:p w14:paraId="21905578" w14:textId="77777777" w:rsidR="00E343AE" w:rsidRDefault="00E343AE">
            <w:pPr>
              <w:snapToGrid w:val="0"/>
              <w:rPr>
                <w:rFonts w:cs="Arial"/>
                <w:szCs w:val="20"/>
              </w:rPr>
            </w:pPr>
          </w:p>
        </w:tc>
      </w:tr>
      <w:tr w:rsidR="00E343AE" w14:paraId="5FAC750B" w14:textId="77777777">
        <w:tc>
          <w:tcPr>
            <w:tcW w:w="1529" w:type="dxa"/>
          </w:tcPr>
          <w:p w14:paraId="5B6A645C" w14:textId="77777777" w:rsidR="00E343AE" w:rsidRDefault="00731313">
            <w:pPr>
              <w:rPr>
                <w:lang w:val="en-GB" w:eastAsia="ko-KR"/>
              </w:rPr>
            </w:pPr>
            <w:r>
              <w:rPr>
                <w:lang w:val="en-GB" w:eastAsia="ko-KR"/>
              </w:rPr>
              <w:t>vivo</w:t>
            </w:r>
          </w:p>
        </w:tc>
        <w:tc>
          <w:tcPr>
            <w:tcW w:w="8016" w:type="dxa"/>
          </w:tcPr>
          <w:p w14:paraId="1B99008E" w14:textId="77777777" w:rsidR="00E343AE" w:rsidRDefault="00E343AE">
            <w:pPr>
              <w:snapToGrid w:val="0"/>
              <w:rPr>
                <w:rFonts w:cs="Arial"/>
                <w:szCs w:val="20"/>
              </w:rPr>
            </w:pPr>
          </w:p>
          <w:p w14:paraId="57B706F9" w14:textId="77777777" w:rsidR="00E343AE" w:rsidRDefault="00731313">
            <w:pPr>
              <w:overflowPunct w:val="0"/>
              <w:jc w:val="center"/>
              <w:textAlignment w:val="baseline"/>
              <w:rPr>
                <w:rFonts w:ascii="Arial" w:eastAsiaTheme="minorEastAsia" w:hAnsi="Arial" w:cs="Arial"/>
                <w:szCs w:val="20"/>
              </w:rPr>
            </w:pPr>
            <w:bookmarkStart w:id="100" w:name="_Ref174021187"/>
            <w:r>
              <w:rPr>
                <w:rFonts w:ascii="Arial" w:eastAsia="SimSun" w:hAnsi="Arial" w:cs="Arial"/>
                <w:kern w:val="2"/>
              </w:rPr>
              <w:t>T</w:t>
            </w:r>
            <w:r>
              <w:rPr>
                <w:rFonts w:ascii="Arial" w:eastAsiaTheme="minorEastAsia" w:hAnsi="Arial" w:cs="Arial"/>
                <w:szCs w:val="20"/>
              </w:rPr>
              <w:t xml:space="preserve">able </w:t>
            </w:r>
            <w:r>
              <w:rPr>
                <w:rFonts w:ascii="Arial" w:eastAsiaTheme="minorEastAsia" w:hAnsi="Arial" w:cs="Arial"/>
                <w:szCs w:val="20"/>
              </w:rPr>
              <w:fldChar w:fldCharType="begin"/>
            </w:r>
            <w:r>
              <w:rPr>
                <w:rFonts w:ascii="Arial" w:eastAsiaTheme="minorEastAsia" w:hAnsi="Arial" w:cs="Arial"/>
                <w:szCs w:val="20"/>
              </w:rPr>
              <w:instrText xml:space="preserve"> SEQ Table \* ARABIC </w:instrText>
            </w:r>
            <w:r>
              <w:rPr>
                <w:rFonts w:ascii="Arial" w:eastAsiaTheme="minorEastAsia" w:hAnsi="Arial" w:cs="Arial"/>
                <w:szCs w:val="20"/>
              </w:rPr>
              <w:fldChar w:fldCharType="separate"/>
            </w:r>
            <w:r>
              <w:rPr>
                <w:rFonts w:ascii="Arial" w:eastAsiaTheme="minorEastAsia" w:hAnsi="Arial" w:cs="Arial"/>
                <w:szCs w:val="20"/>
              </w:rPr>
              <w:t>15</w:t>
            </w:r>
            <w:r>
              <w:rPr>
                <w:rFonts w:ascii="Arial" w:eastAsiaTheme="minorEastAsia" w:hAnsi="Arial" w:cs="Arial"/>
                <w:szCs w:val="20"/>
              </w:rPr>
              <w:fldChar w:fldCharType="end"/>
            </w:r>
            <w:bookmarkEnd w:id="100"/>
            <w:r>
              <w:rPr>
                <w:rFonts w:ascii="Arial" w:eastAsiaTheme="minorEastAsia" w:hAnsi="Arial" w:cs="Arial"/>
                <w:szCs w:val="20"/>
              </w:rPr>
              <w:t xml:space="preserve"> Function(s) that supported and unsupported in each device state </w:t>
            </w:r>
          </w:p>
          <w:tbl>
            <w:tblPr>
              <w:tblStyle w:val="TableGrid4"/>
              <w:tblW w:w="0" w:type="auto"/>
              <w:tblLook w:val="04A0" w:firstRow="1" w:lastRow="0" w:firstColumn="1" w:lastColumn="0" w:noHBand="0" w:noVBand="1"/>
            </w:tblPr>
            <w:tblGrid>
              <w:gridCol w:w="1841"/>
              <w:gridCol w:w="3208"/>
              <w:gridCol w:w="3326"/>
            </w:tblGrid>
            <w:tr w:rsidR="00E343AE" w14:paraId="63A07A6E" w14:textId="77777777">
              <w:trPr>
                <w:trHeight w:val="474"/>
              </w:trPr>
              <w:tc>
                <w:tcPr>
                  <w:tcW w:w="1980" w:type="dxa"/>
                  <w:shd w:val="clear" w:color="auto" w:fill="auto"/>
                </w:tcPr>
                <w:p w14:paraId="239371EC" w14:textId="77777777" w:rsidR="00E343AE" w:rsidRDefault="00731313">
                  <w:pPr>
                    <w:spacing w:before="120" w:after="120" w:line="276" w:lineRule="auto"/>
                    <w:jc w:val="center"/>
                  </w:pPr>
                  <w:r>
                    <w:rPr>
                      <w:rFonts w:hint="eastAsia"/>
                    </w:rPr>
                    <w:t>D</w:t>
                  </w:r>
                  <w:r>
                    <w:t>evice states</w:t>
                  </w:r>
                </w:p>
              </w:tc>
              <w:tc>
                <w:tcPr>
                  <w:tcW w:w="3402" w:type="dxa"/>
                  <w:shd w:val="clear" w:color="auto" w:fill="auto"/>
                </w:tcPr>
                <w:p w14:paraId="6A86410D" w14:textId="77777777" w:rsidR="00E343AE" w:rsidRDefault="00731313">
                  <w:pPr>
                    <w:spacing w:before="120" w:after="120" w:line="276" w:lineRule="auto"/>
                  </w:pPr>
                  <w:r>
                    <w:rPr>
                      <w:rFonts w:hint="eastAsia"/>
                    </w:rPr>
                    <w:t>S</w:t>
                  </w:r>
                  <w:r>
                    <w:t xml:space="preserve">upported functions </w:t>
                  </w:r>
                </w:p>
              </w:tc>
              <w:tc>
                <w:tcPr>
                  <w:tcW w:w="3537" w:type="dxa"/>
                  <w:shd w:val="clear" w:color="auto" w:fill="auto"/>
                </w:tcPr>
                <w:p w14:paraId="3B7A7327" w14:textId="77777777" w:rsidR="00E343AE" w:rsidRDefault="00731313">
                  <w:pPr>
                    <w:spacing w:before="120" w:after="120" w:line="276" w:lineRule="auto"/>
                  </w:pPr>
                  <w:r>
                    <w:t>Unsupported functions</w:t>
                  </w:r>
                </w:p>
              </w:tc>
            </w:tr>
            <w:tr w:rsidR="00E343AE" w14:paraId="6164BC60" w14:textId="77777777">
              <w:trPr>
                <w:trHeight w:val="474"/>
              </w:trPr>
              <w:tc>
                <w:tcPr>
                  <w:tcW w:w="1980" w:type="dxa"/>
                </w:tcPr>
                <w:p w14:paraId="1E85B0F2" w14:textId="77777777" w:rsidR="00E343AE" w:rsidRDefault="00731313">
                  <w:pPr>
                    <w:spacing w:before="120" w:after="120" w:line="276" w:lineRule="auto"/>
                    <w:jc w:val="center"/>
                  </w:pPr>
                  <w:r>
                    <w:rPr>
                      <w:rFonts w:hint="eastAsia"/>
                    </w:rPr>
                    <w:t>O</w:t>
                  </w:r>
                  <w:r>
                    <w:t>n</w:t>
                  </w:r>
                </w:p>
              </w:tc>
              <w:tc>
                <w:tcPr>
                  <w:tcW w:w="3402" w:type="dxa"/>
                </w:tcPr>
                <w:p w14:paraId="09E1E55F" w14:textId="77777777" w:rsidR="00E343AE" w:rsidRDefault="00731313">
                  <w:pPr>
                    <w:numPr>
                      <w:ilvl w:val="0"/>
                      <w:numId w:val="32"/>
                    </w:numPr>
                    <w:autoSpaceDE w:val="0"/>
                    <w:autoSpaceDN w:val="0"/>
                    <w:adjustRightInd w:val="0"/>
                    <w:snapToGrid w:val="0"/>
                    <w:jc w:val="both"/>
                  </w:pPr>
                  <w:r>
                    <w:t>transmission, reception for communication</w:t>
                  </w:r>
                </w:p>
                <w:p w14:paraId="3A291C7E" w14:textId="77777777" w:rsidR="00E343AE" w:rsidRDefault="00731313">
                  <w:pPr>
                    <w:numPr>
                      <w:ilvl w:val="0"/>
                      <w:numId w:val="32"/>
                    </w:numPr>
                    <w:autoSpaceDE w:val="0"/>
                    <w:autoSpaceDN w:val="0"/>
                    <w:adjustRightInd w:val="0"/>
                    <w:snapToGrid w:val="0"/>
                    <w:jc w:val="both"/>
                  </w:pPr>
                  <w:r>
                    <w:t xml:space="preserve">maintain memory </w:t>
                  </w:r>
                </w:p>
                <w:p w14:paraId="5636E357" w14:textId="77777777" w:rsidR="00E343AE" w:rsidRDefault="00731313">
                  <w:pPr>
                    <w:numPr>
                      <w:ilvl w:val="0"/>
                      <w:numId w:val="32"/>
                    </w:numPr>
                    <w:autoSpaceDE w:val="0"/>
                    <w:autoSpaceDN w:val="0"/>
                    <w:adjustRightInd w:val="0"/>
                    <w:snapToGrid w:val="0"/>
                    <w:jc w:val="both"/>
                  </w:pPr>
                  <w:r>
                    <w:t>run a clock for Tx/Rx</w:t>
                  </w:r>
                </w:p>
              </w:tc>
              <w:tc>
                <w:tcPr>
                  <w:tcW w:w="3537" w:type="dxa"/>
                </w:tcPr>
                <w:p w14:paraId="12BC6B15" w14:textId="77777777" w:rsidR="00E343AE" w:rsidRDefault="00731313">
                  <w:pPr>
                    <w:numPr>
                      <w:ilvl w:val="0"/>
                      <w:numId w:val="32"/>
                    </w:numPr>
                    <w:autoSpaceDE w:val="0"/>
                    <w:autoSpaceDN w:val="0"/>
                    <w:adjustRightInd w:val="0"/>
                    <w:snapToGrid w:val="0"/>
                    <w:jc w:val="both"/>
                  </w:pPr>
                  <w:r>
                    <w:t>energy harvesting (</w:t>
                  </w:r>
                  <w:r>
                    <w:rPr>
                      <w:rFonts w:hint="eastAsia"/>
                      <w:lang w:eastAsia="ko-KR"/>
                    </w:rPr>
                    <w:t>device has a single antenna for both communication and RF energy harvesting</w:t>
                  </w:r>
                  <w:r>
                    <w:rPr>
                      <w:lang w:eastAsia="ko-KR"/>
                    </w:rPr>
                    <w:t xml:space="preserve"> in TDMed manner</w:t>
                  </w:r>
                  <w:r>
                    <w:t>)</w:t>
                  </w:r>
                </w:p>
              </w:tc>
            </w:tr>
            <w:tr w:rsidR="00E343AE" w14:paraId="1042CBFB" w14:textId="77777777">
              <w:trPr>
                <w:trHeight w:val="467"/>
              </w:trPr>
              <w:tc>
                <w:tcPr>
                  <w:tcW w:w="1980" w:type="dxa"/>
                </w:tcPr>
                <w:p w14:paraId="709B8E1B" w14:textId="77777777" w:rsidR="00E343AE" w:rsidRDefault="00731313">
                  <w:pPr>
                    <w:spacing w:before="120" w:after="120" w:line="276" w:lineRule="auto"/>
                    <w:jc w:val="center"/>
                  </w:pPr>
                  <w:r>
                    <w:rPr>
                      <w:rFonts w:hint="eastAsia"/>
                    </w:rPr>
                    <w:t>O</w:t>
                  </w:r>
                  <w:r>
                    <w:t>ff</w:t>
                  </w:r>
                </w:p>
                <w:p w14:paraId="1AA79CD8" w14:textId="77777777" w:rsidR="00E343AE" w:rsidRDefault="00731313">
                  <w:pPr>
                    <w:spacing w:before="120" w:after="120" w:line="276" w:lineRule="auto"/>
                    <w:jc w:val="center"/>
                  </w:pPr>
                  <w:r>
                    <w:rPr>
                      <w:rFonts w:hint="eastAsia"/>
                    </w:rPr>
                    <w:t>(</w:t>
                  </w:r>
                  <w:r>
                    <w:t xml:space="preserve">Fully or </w:t>
                  </w:r>
                  <w:proofErr w:type="gramStart"/>
                  <w:r>
                    <w:t>Partially</w:t>
                  </w:r>
                  <w:proofErr w:type="gramEnd"/>
                  <w:r>
                    <w:t xml:space="preserve"> off) </w:t>
                  </w:r>
                  <w:r>
                    <w:rPr>
                      <w:vertAlign w:val="superscript"/>
                    </w:rPr>
                    <w:t>Note</w:t>
                  </w:r>
                </w:p>
              </w:tc>
              <w:tc>
                <w:tcPr>
                  <w:tcW w:w="3402" w:type="dxa"/>
                </w:tcPr>
                <w:p w14:paraId="2B38C7D6" w14:textId="77777777" w:rsidR="00E343AE" w:rsidRDefault="00731313">
                  <w:pPr>
                    <w:numPr>
                      <w:ilvl w:val="0"/>
                      <w:numId w:val="33"/>
                    </w:numPr>
                    <w:spacing w:before="120" w:after="120" w:line="276" w:lineRule="auto"/>
                    <w:jc w:val="both"/>
                  </w:pPr>
                  <w:r>
                    <w:t>energy harvesting</w:t>
                  </w:r>
                </w:p>
              </w:tc>
              <w:tc>
                <w:tcPr>
                  <w:tcW w:w="3537" w:type="dxa"/>
                </w:tcPr>
                <w:p w14:paraId="3C572D84" w14:textId="77777777" w:rsidR="00E343AE" w:rsidRDefault="00731313">
                  <w:pPr>
                    <w:numPr>
                      <w:ilvl w:val="0"/>
                      <w:numId w:val="32"/>
                    </w:numPr>
                    <w:autoSpaceDE w:val="0"/>
                    <w:autoSpaceDN w:val="0"/>
                    <w:adjustRightInd w:val="0"/>
                    <w:snapToGrid w:val="0"/>
                    <w:jc w:val="both"/>
                  </w:pPr>
                  <w:r>
                    <w:t>transmission, reception for communication</w:t>
                  </w:r>
                </w:p>
                <w:p w14:paraId="7779F372" w14:textId="77777777" w:rsidR="00E343AE" w:rsidRDefault="00731313">
                  <w:pPr>
                    <w:numPr>
                      <w:ilvl w:val="0"/>
                      <w:numId w:val="32"/>
                    </w:numPr>
                    <w:autoSpaceDE w:val="0"/>
                    <w:autoSpaceDN w:val="0"/>
                    <w:adjustRightInd w:val="0"/>
                    <w:snapToGrid w:val="0"/>
                    <w:jc w:val="both"/>
                  </w:pPr>
                  <w:r>
                    <w:t xml:space="preserve">maintain memory </w:t>
                  </w:r>
                </w:p>
                <w:p w14:paraId="1C7D5C18" w14:textId="77777777" w:rsidR="00E343AE" w:rsidRDefault="00731313">
                  <w:pPr>
                    <w:numPr>
                      <w:ilvl w:val="0"/>
                      <w:numId w:val="32"/>
                    </w:numPr>
                    <w:autoSpaceDE w:val="0"/>
                    <w:autoSpaceDN w:val="0"/>
                    <w:adjustRightInd w:val="0"/>
                    <w:snapToGrid w:val="0"/>
                    <w:jc w:val="both"/>
                  </w:pPr>
                  <w:r>
                    <w:t>run a clock</w:t>
                  </w:r>
                </w:p>
              </w:tc>
            </w:tr>
            <w:tr w:rsidR="00E343AE" w14:paraId="60F287FF" w14:textId="77777777">
              <w:trPr>
                <w:trHeight w:val="481"/>
              </w:trPr>
              <w:tc>
                <w:tcPr>
                  <w:tcW w:w="1980" w:type="dxa"/>
                </w:tcPr>
                <w:p w14:paraId="6D9805B1" w14:textId="77777777" w:rsidR="00E343AE" w:rsidRDefault="00731313">
                  <w:pPr>
                    <w:spacing w:before="120" w:after="120" w:line="276" w:lineRule="auto"/>
                    <w:jc w:val="center"/>
                  </w:pPr>
                  <w:r>
                    <w:rPr>
                      <w:rFonts w:hint="eastAsia"/>
                    </w:rPr>
                    <w:lastRenderedPageBreak/>
                    <w:t>S</w:t>
                  </w:r>
                  <w:r>
                    <w:t>leep</w:t>
                  </w:r>
                </w:p>
              </w:tc>
              <w:tc>
                <w:tcPr>
                  <w:tcW w:w="3402" w:type="dxa"/>
                </w:tcPr>
                <w:p w14:paraId="7C1F4943" w14:textId="77777777" w:rsidR="00E343AE" w:rsidRDefault="00731313">
                  <w:pPr>
                    <w:numPr>
                      <w:ilvl w:val="0"/>
                      <w:numId w:val="32"/>
                    </w:numPr>
                    <w:autoSpaceDE w:val="0"/>
                    <w:autoSpaceDN w:val="0"/>
                    <w:adjustRightInd w:val="0"/>
                    <w:snapToGrid w:val="0"/>
                    <w:jc w:val="both"/>
                  </w:pPr>
                  <w:r>
                    <w:t>energy harvesting</w:t>
                  </w:r>
                </w:p>
                <w:p w14:paraId="574A9A2E" w14:textId="77777777" w:rsidR="00E343AE" w:rsidRDefault="00731313">
                  <w:pPr>
                    <w:numPr>
                      <w:ilvl w:val="0"/>
                      <w:numId w:val="32"/>
                    </w:numPr>
                    <w:autoSpaceDE w:val="0"/>
                    <w:autoSpaceDN w:val="0"/>
                    <w:adjustRightInd w:val="0"/>
                    <w:snapToGrid w:val="0"/>
                    <w:jc w:val="both"/>
                  </w:pPr>
                  <w:r>
                    <w:t xml:space="preserve">maintain a memory content from </w:t>
                  </w:r>
                  <w:proofErr w:type="gramStart"/>
                  <w:r>
                    <w:t>On</w:t>
                  </w:r>
                  <w:proofErr w:type="gramEnd"/>
                  <w:r>
                    <w:t xml:space="preserve"> state</w:t>
                  </w:r>
                </w:p>
                <w:p w14:paraId="6409C6E0" w14:textId="77777777" w:rsidR="00E343AE" w:rsidRDefault="00731313">
                  <w:pPr>
                    <w:numPr>
                      <w:ilvl w:val="0"/>
                      <w:numId w:val="32"/>
                    </w:numPr>
                    <w:autoSpaceDE w:val="0"/>
                    <w:autoSpaceDN w:val="0"/>
                    <w:adjustRightInd w:val="0"/>
                    <w:snapToGrid w:val="0"/>
                    <w:jc w:val="both"/>
                  </w:pPr>
                  <w:r>
                    <w:t>run a clock for time counting</w:t>
                  </w:r>
                </w:p>
              </w:tc>
              <w:tc>
                <w:tcPr>
                  <w:tcW w:w="3537" w:type="dxa"/>
                </w:tcPr>
                <w:p w14:paraId="661F7C5A" w14:textId="77777777" w:rsidR="00E343AE" w:rsidRDefault="00731313">
                  <w:pPr>
                    <w:numPr>
                      <w:ilvl w:val="0"/>
                      <w:numId w:val="32"/>
                    </w:numPr>
                    <w:autoSpaceDE w:val="0"/>
                    <w:autoSpaceDN w:val="0"/>
                    <w:adjustRightInd w:val="0"/>
                    <w:snapToGrid w:val="0"/>
                    <w:jc w:val="both"/>
                  </w:pPr>
                  <w:r>
                    <w:t>transmission, reception for communication</w:t>
                  </w:r>
                </w:p>
              </w:tc>
            </w:tr>
            <w:tr w:rsidR="00E343AE" w14:paraId="79A0E0C5" w14:textId="77777777">
              <w:trPr>
                <w:trHeight w:val="481"/>
              </w:trPr>
              <w:tc>
                <w:tcPr>
                  <w:tcW w:w="8919" w:type="dxa"/>
                  <w:gridSpan w:val="3"/>
                </w:tcPr>
                <w:p w14:paraId="535832C7" w14:textId="77777777" w:rsidR="00E343AE" w:rsidRDefault="00731313">
                  <w:pPr>
                    <w:autoSpaceDE w:val="0"/>
                    <w:autoSpaceDN w:val="0"/>
                    <w:adjustRightInd w:val="0"/>
                    <w:snapToGrid w:val="0"/>
                  </w:pPr>
                  <w:r>
                    <w:t>Note: Fully off means device is off when all energy in the storage is consumed. Partially off means device is off when the energy in the storage is lower than the threshold (e.g., 90% of available energy).</w:t>
                  </w:r>
                </w:p>
              </w:tc>
            </w:tr>
          </w:tbl>
          <w:p w14:paraId="2BDBD5A9"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3</w:t>
            </w:r>
            <w:r>
              <w:rPr>
                <w:rFonts w:ascii="Arial" w:hAnsi="Arial" w:cs="Arial"/>
                <w:i/>
                <w:iCs/>
              </w:rPr>
              <w:fldChar w:fldCharType="end"/>
            </w:r>
            <w:r>
              <w:rPr>
                <w:rFonts w:ascii="Arial" w:eastAsia="DengXian" w:hAnsi="Arial" w:cs="Arial"/>
                <w:i/>
                <w:iCs/>
                <w:szCs w:val="20"/>
                <w:lang w:val="en-GB"/>
              </w:rPr>
              <w:t>: to evaluate Impact of energy harvesting on device availability for transmission and reception procedures, assumptions in table 4 can be adopt.</w:t>
            </w:r>
          </w:p>
          <w:p w14:paraId="2BA0840B" w14:textId="77777777" w:rsidR="00E343AE" w:rsidRDefault="00E343AE">
            <w:pPr>
              <w:snapToGrid w:val="0"/>
              <w:rPr>
                <w:rFonts w:cs="Arial"/>
                <w:szCs w:val="20"/>
                <w:lang w:val="en-GB"/>
              </w:rPr>
            </w:pPr>
          </w:p>
          <w:p w14:paraId="47F6770F" w14:textId="77777777" w:rsidR="00E343AE" w:rsidRDefault="00731313">
            <w:pPr>
              <w:overflowPunct w:val="0"/>
              <w:jc w:val="center"/>
              <w:textAlignment w:val="baseline"/>
              <w:rPr>
                <w:rFonts w:ascii="Arial" w:eastAsiaTheme="minorEastAsia" w:hAnsi="Arial" w:cs="Arial"/>
              </w:rPr>
            </w:pPr>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16</w:t>
            </w:r>
            <w:r>
              <w:rPr>
                <w:rFonts w:ascii="Arial" w:eastAsia="SimSun" w:hAnsi="Arial" w:cs="Arial"/>
                <w:kern w:val="2"/>
              </w:rPr>
              <w:fldChar w:fldCharType="end"/>
            </w:r>
            <w:r>
              <w:rPr>
                <w:rFonts w:ascii="Arial" w:eastAsia="SimSun" w:hAnsi="Arial" w:cs="Arial"/>
                <w:kern w:val="2"/>
              </w:rPr>
              <w:t xml:space="preserve"> </w:t>
            </w:r>
            <w:r>
              <w:rPr>
                <w:rFonts w:ascii="Arial" w:eastAsiaTheme="minorEastAsia" w:hAnsi="Arial" w:cs="Arial"/>
                <w:color w:val="000000"/>
                <w:kern w:val="2"/>
                <w:szCs w:val="20"/>
              </w:rPr>
              <w:t>The AIoT device charging time for different capacitance size and AIoT device communication state</w:t>
            </w:r>
          </w:p>
          <w:tbl>
            <w:tblPr>
              <w:tblStyle w:val="TableGrid"/>
              <w:tblW w:w="0" w:type="auto"/>
              <w:jc w:val="center"/>
              <w:tblLook w:val="04A0" w:firstRow="1" w:lastRow="0" w:firstColumn="1" w:lastColumn="0" w:noHBand="0" w:noVBand="1"/>
            </w:tblPr>
            <w:tblGrid>
              <w:gridCol w:w="1337"/>
              <w:gridCol w:w="1407"/>
              <w:gridCol w:w="2213"/>
              <w:gridCol w:w="1887"/>
              <w:gridCol w:w="1089"/>
            </w:tblGrid>
            <w:tr w:rsidR="00E343AE" w14:paraId="53AC7EC9" w14:textId="77777777">
              <w:trPr>
                <w:jc w:val="center"/>
              </w:trPr>
              <w:tc>
                <w:tcPr>
                  <w:tcW w:w="1337" w:type="dxa"/>
                  <w:vMerge w:val="restart"/>
                </w:tcPr>
                <w:p w14:paraId="554244D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(uF)</w:t>
                  </w:r>
                </w:p>
              </w:tc>
              <w:tc>
                <w:tcPr>
                  <w:tcW w:w="1407" w:type="dxa"/>
                  <w:vMerge w:val="restart"/>
                </w:tcPr>
                <w:p w14:paraId="6A584732"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size(uJ)</w:t>
                  </w:r>
                </w:p>
                <w:p w14:paraId="57B0277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(Voltage: 1V)</w:t>
                  </w:r>
                </w:p>
              </w:tc>
              <w:tc>
                <w:tcPr>
                  <w:tcW w:w="2213" w:type="dxa"/>
                  <w:vMerge w:val="restart"/>
                </w:tcPr>
                <w:p w14:paraId="1BE82747" w14:textId="77777777" w:rsidR="00E343AE" w:rsidRDefault="00731313">
                  <w:pPr>
                    <w:overflowPunct w:val="0"/>
                    <w:jc w:val="center"/>
                    <w:textAlignment w:val="baseline"/>
                    <w:rPr>
                      <w:rFonts w:ascii="Arial" w:eastAsia="FangSong" w:hAnsi="Arial" w:cs="Arial"/>
                      <w:color w:val="000000" w:themeColor="text1"/>
                      <w:kern w:val="24"/>
                      <w:szCs w:val="20"/>
                    </w:rPr>
                  </w:pPr>
                  <w:r>
                    <w:rPr>
                      <w:rFonts w:ascii="Arial" w:eastAsia="FangSong" w:hAnsi="Arial" w:cs="Arial"/>
                      <w:color w:val="000000" w:themeColor="text1"/>
                      <w:kern w:val="24"/>
                      <w:szCs w:val="20"/>
                    </w:rPr>
                    <w:t xml:space="preserve">Input </w:t>
                  </w:r>
                  <w:r>
                    <w:rPr>
                      <w:rFonts w:ascii="Arial" w:eastAsia="FangSong" w:hAnsi="Arial" w:cs="Arial" w:hint="eastAsia"/>
                      <w:color w:val="000000" w:themeColor="text1"/>
                      <w:kern w:val="24"/>
                      <w:szCs w:val="20"/>
                    </w:rPr>
                    <w:t>R</w:t>
                  </w:r>
                  <w:r>
                    <w:rPr>
                      <w:rFonts w:ascii="Arial" w:eastAsia="FangSong" w:hAnsi="Arial" w:cs="Arial"/>
                      <w:color w:val="000000" w:themeColor="text1"/>
                      <w:kern w:val="24"/>
                      <w:szCs w:val="20"/>
                    </w:rPr>
                    <w:t>F power</w:t>
                  </w:r>
                </w:p>
              </w:tc>
              <w:tc>
                <w:tcPr>
                  <w:tcW w:w="2976" w:type="dxa"/>
                  <w:gridSpan w:val="2"/>
                </w:tcPr>
                <w:p w14:paraId="3437971A" w14:textId="77777777" w:rsidR="00E343AE" w:rsidRDefault="00731313">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t>Charging Time (s)</w:t>
                  </w:r>
                </w:p>
              </w:tc>
            </w:tr>
            <w:tr w:rsidR="00E343AE" w14:paraId="7636F0B0" w14:textId="77777777">
              <w:trPr>
                <w:jc w:val="center"/>
              </w:trPr>
              <w:tc>
                <w:tcPr>
                  <w:tcW w:w="1337" w:type="dxa"/>
                  <w:vMerge/>
                </w:tcPr>
                <w:p w14:paraId="1B88C3A8" w14:textId="77777777" w:rsidR="00E343AE" w:rsidRDefault="00E343AE">
                  <w:pPr>
                    <w:overflowPunct w:val="0"/>
                    <w:jc w:val="center"/>
                    <w:textAlignment w:val="baseline"/>
                    <w:rPr>
                      <w:rFonts w:ascii="Arial" w:eastAsiaTheme="minorEastAsia" w:hAnsi="Arial" w:cs="Arial"/>
                      <w:szCs w:val="20"/>
                    </w:rPr>
                  </w:pPr>
                </w:p>
              </w:tc>
              <w:tc>
                <w:tcPr>
                  <w:tcW w:w="1407" w:type="dxa"/>
                  <w:vMerge/>
                </w:tcPr>
                <w:p w14:paraId="68C6C751" w14:textId="77777777" w:rsidR="00E343AE" w:rsidRDefault="00E343AE">
                  <w:pPr>
                    <w:overflowPunct w:val="0"/>
                    <w:jc w:val="center"/>
                    <w:textAlignment w:val="baseline"/>
                    <w:rPr>
                      <w:rFonts w:ascii="Arial" w:eastAsiaTheme="minorEastAsia" w:hAnsi="Arial" w:cs="Arial"/>
                      <w:szCs w:val="20"/>
                    </w:rPr>
                  </w:pPr>
                </w:p>
              </w:tc>
              <w:tc>
                <w:tcPr>
                  <w:tcW w:w="2213" w:type="dxa"/>
                  <w:vMerge/>
                </w:tcPr>
                <w:p w14:paraId="2CD94C9D" w14:textId="77777777" w:rsidR="00E343AE" w:rsidRDefault="00E343AE">
                  <w:pPr>
                    <w:overflowPunct w:val="0"/>
                    <w:jc w:val="center"/>
                    <w:textAlignment w:val="baseline"/>
                    <w:rPr>
                      <w:rFonts w:ascii="Arial" w:eastAsiaTheme="minorEastAsia" w:hAnsi="Arial" w:cs="Arial"/>
                      <w:color w:val="000000"/>
                      <w:szCs w:val="20"/>
                    </w:rPr>
                  </w:pPr>
                </w:p>
              </w:tc>
              <w:tc>
                <w:tcPr>
                  <w:tcW w:w="1887" w:type="dxa"/>
                </w:tcPr>
                <w:p w14:paraId="275CE2E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sleep: 0.1uw</w:t>
                  </w:r>
                </w:p>
              </w:tc>
              <w:tc>
                <w:tcPr>
                  <w:tcW w:w="1089" w:type="dxa"/>
                </w:tcPr>
                <w:p w14:paraId="31787BE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off state: 0uw</w:t>
                  </w:r>
                </w:p>
              </w:tc>
            </w:tr>
            <w:tr w:rsidR="00E343AE" w14:paraId="2F7828D3" w14:textId="77777777">
              <w:trPr>
                <w:jc w:val="center"/>
              </w:trPr>
              <w:tc>
                <w:tcPr>
                  <w:tcW w:w="1337" w:type="dxa"/>
                </w:tcPr>
                <w:p w14:paraId="34BC759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0.5</w:t>
                  </w:r>
                </w:p>
              </w:tc>
              <w:tc>
                <w:tcPr>
                  <w:tcW w:w="1407" w:type="dxa"/>
                </w:tcPr>
                <w:p w14:paraId="3CF8F49B"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213" w:type="dxa"/>
                </w:tcPr>
                <w:p w14:paraId="35CCBFB7"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0AE3AE6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c>
                <w:tcPr>
                  <w:tcW w:w="1089" w:type="dxa"/>
                </w:tcPr>
                <w:p w14:paraId="5BA6F7A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0</w:t>
                  </w:r>
                  <w:r>
                    <w:rPr>
                      <w:rFonts w:ascii="Arial" w:eastAsiaTheme="minorEastAsia" w:hAnsi="Arial" w:cs="Arial"/>
                      <w:szCs w:val="20"/>
                    </w:rPr>
                    <w:t>.625</w:t>
                  </w:r>
                </w:p>
              </w:tc>
            </w:tr>
            <w:tr w:rsidR="00E343AE" w14:paraId="22447B40" w14:textId="77777777">
              <w:trPr>
                <w:jc w:val="center"/>
              </w:trPr>
              <w:tc>
                <w:tcPr>
                  <w:tcW w:w="1337" w:type="dxa"/>
                </w:tcPr>
                <w:p w14:paraId="2FC2E7FE"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0.5</w:t>
                  </w:r>
                </w:p>
              </w:tc>
              <w:tc>
                <w:tcPr>
                  <w:tcW w:w="1407" w:type="dxa"/>
                </w:tcPr>
                <w:p w14:paraId="634ABDBC"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213" w:type="dxa"/>
                </w:tcPr>
                <w:p w14:paraId="455DB38F"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36BE3BC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3B074DE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r>
            <w:tr w:rsidR="00E343AE" w14:paraId="1C42C0F8" w14:textId="77777777">
              <w:trPr>
                <w:jc w:val="center"/>
              </w:trPr>
              <w:tc>
                <w:tcPr>
                  <w:tcW w:w="1337" w:type="dxa"/>
                </w:tcPr>
                <w:p w14:paraId="3839020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407" w:type="dxa"/>
                </w:tcPr>
                <w:p w14:paraId="7E1037E2"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213" w:type="dxa"/>
                </w:tcPr>
                <w:p w14:paraId="4F3CDBC7"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6CC832B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c>
                <w:tcPr>
                  <w:tcW w:w="1089" w:type="dxa"/>
                </w:tcPr>
                <w:p w14:paraId="574F678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r>
            <w:tr w:rsidR="00E343AE" w14:paraId="44339BC3" w14:textId="77777777">
              <w:trPr>
                <w:jc w:val="center"/>
              </w:trPr>
              <w:tc>
                <w:tcPr>
                  <w:tcW w:w="1337" w:type="dxa"/>
                </w:tcPr>
                <w:p w14:paraId="47F19C4C"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1</w:t>
                  </w:r>
                </w:p>
              </w:tc>
              <w:tc>
                <w:tcPr>
                  <w:tcW w:w="1407" w:type="dxa"/>
                </w:tcPr>
                <w:p w14:paraId="1B05DDE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213" w:type="dxa"/>
                </w:tcPr>
                <w:p w14:paraId="4B1F065D"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00440C0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4D8D639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p>
              </w:tc>
            </w:tr>
            <w:tr w:rsidR="00E343AE" w14:paraId="19781336" w14:textId="77777777">
              <w:trPr>
                <w:jc w:val="center"/>
              </w:trPr>
              <w:tc>
                <w:tcPr>
                  <w:tcW w:w="1337" w:type="dxa"/>
                </w:tcPr>
                <w:p w14:paraId="0AEB5744"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407" w:type="dxa"/>
                </w:tcPr>
                <w:p w14:paraId="017F93DD"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213" w:type="dxa"/>
                </w:tcPr>
                <w:p w14:paraId="165835B1"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511087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c>
                <w:tcPr>
                  <w:tcW w:w="1089" w:type="dxa"/>
                </w:tcPr>
                <w:p w14:paraId="02372AF8"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6</w:t>
                  </w:r>
                  <w:r>
                    <w:rPr>
                      <w:rFonts w:ascii="Arial" w:eastAsiaTheme="minorEastAsia" w:hAnsi="Arial" w:cs="Arial"/>
                      <w:szCs w:val="20"/>
                    </w:rPr>
                    <w:t>.25</w:t>
                  </w:r>
                </w:p>
              </w:tc>
            </w:tr>
            <w:tr w:rsidR="00E343AE" w14:paraId="1F940A2C" w14:textId="77777777">
              <w:trPr>
                <w:jc w:val="center"/>
              </w:trPr>
              <w:tc>
                <w:tcPr>
                  <w:tcW w:w="1337" w:type="dxa"/>
                </w:tcPr>
                <w:p w14:paraId="2E85AB0E"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5</w:t>
                  </w:r>
                </w:p>
              </w:tc>
              <w:tc>
                <w:tcPr>
                  <w:tcW w:w="1407" w:type="dxa"/>
                </w:tcPr>
                <w:p w14:paraId="58FFF78D"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213" w:type="dxa"/>
                </w:tcPr>
                <w:p w14:paraId="6EC8B04A"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241FFF7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7A9775E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r>
            <w:tr w:rsidR="00E343AE" w14:paraId="62DBE6CE" w14:textId="77777777">
              <w:trPr>
                <w:jc w:val="center"/>
              </w:trPr>
              <w:tc>
                <w:tcPr>
                  <w:tcW w:w="1337" w:type="dxa"/>
                </w:tcPr>
                <w:p w14:paraId="0D57043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407" w:type="dxa"/>
                </w:tcPr>
                <w:p w14:paraId="5E4A723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213" w:type="dxa"/>
                </w:tcPr>
                <w:p w14:paraId="690CDB48"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2D454C8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c>
                <w:tcPr>
                  <w:tcW w:w="1089" w:type="dxa"/>
                </w:tcPr>
                <w:p w14:paraId="5696663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r>
            <w:tr w:rsidR="00E343AE" w14:paraId="5901D7AC" w14:textId="77777777">
              <w:trPr>
                <w:jc w:val="center"/>
              </w:trPr>
              <w:tc>
                <w:tcPr>
                  <w:tcW w:w="1337" w:type="dxa"/>
                </w:tcPr>
                <w:p w14:paraId="293247BA"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10</w:t>
                  </w:r>
                </w:p>
              </w:tc>
              <w:tc>
                <w:tcPr>
                  <w:tcW w:w="1407" w:type="dxa"/>
                </w:tcPr>
                <w:p w14:paraId="08F66AB6"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5/2.5</w:t>
                  </w:r>
                </w:p>
              </w:tc>
              <w:tc>
                <w:tcPr>
                  <w:tcW w:w="2213" w:type="dxa"/>
                </w:tcPr>
                <w:p w14:paraId="70688E2C"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762327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3DBB644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r>
                    <w:rPr>
                      <w:rFonts w:ascii="Arial" w:eastAsiaTheme="minorEastAsia" w:hAnsi="Arial" w:cs="Arial"/>
                      <w:szCs w:val="20"/>
                    </w:rPr>
                    <w:t>0</w:t>
                  </w:r>
                </w:p>
              </w:tc>
            </w:tr>
            <w:tr w:rsidR="00E343AE" w14:paraId="422F1DCC" w14:textId="77777777">
              <w:trPr>
                <w:jc w:val="center"/>
              </w:trPr>
              <w:tc>
                <w:tcPr>
                  <w:tcW w:w="1337" w:type="dxa"/>
                </w:tcPr>
                <w:p w14:paraId="36BBB4F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407" w:type="dxa"/>
                </w:tcPr>
                <w:p w14:paraId="5A19DB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213" w:type="dxa"/>
                </w:tcPr>
                <w:p w14:paraId="2D12BF5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43431AF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r>
                    <w:rPr>
                      <w:rFonts w:ascii="Arial" w:eastAsiaTheme="minorEastAsia" w:hAnsi="Arial" w:cs="Arial"/>
                      <w:szCs w:val="20"/>
                    </w:rPr>
                    <w:t>0</w:t>
                  </w:r>
                </w:p>
              </w:tc>
              <w:tc>
                <w:tcPr>
                  <w:tcW w:w="1089" w:type="dxa"/>
                </w:tcPr>
                <w:p w14:paraId="006F201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r>
            <w:tr w:rsidR="00E343AE" w14:paraId="0E1456D7" w14:textId="77777777">
              <w:trPr>
                <w:jc w:val="center"/>
              </w:trPr>
              <w:tc>
                <w:tcPr>
                  <w:tcW w:w="1337" w:type="dxa"/>
                </w:tcPr>
                <w:p w14:paraId="2496F63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407" w:type="dxa"/>
                </w:tcPr>
                <w:p w14:paraId="4E70C93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213" w:type="dxa"/>
                </w:tcPr>
                <w:p w14:paraId="57E41B05"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64ED791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054A4A6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00</w:t>
                  </w:r>
                </w:p>
              </w:tc>
            </w:tr>
          </w:tbl>
          <w:p w14:paraId="3D54234A" w14:textId="77777777" w:rsidR="00E343AE" w:rsidRDefault="00E343AE">
            <w:pPr>
              <w:snapToGrid w:val="0"/>
              <w:rPr>
                <w:rFonts w:cs="Arial"/>
                <w:szCs w:val="20"/>
                <w:lang w:val="en-GB"/>
              </w:rPr>
            </w:pPr>
          </w:p>
          <w:p w14:paraId="5FDA95AA"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9</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charging time is determined by coverage/layout and energy size in storage. Higher input RF power and less charging time. To avoid a long period charging time of device, it is best not to run out of energy in storage before charging.</w:t>
            </w:r>
          </w:p>
        </w:tc>
      </w:tr>
      <w:tr w:rsidR="00E343AE" w14:paraId="70D6B527" w14:textId="77777777">
        <w:tc>
          <w:tcPr>
            <w:tcW w:w="1529" w:type="dxa"/>
          </w:tcPr>
          <w:p w14:paraId="7613227A" w14:textId="77777777" w:rsidR="00E343AE" w:rsidRDefault="00731313">
            <w:pPr>
              <w:rPr>
                <w:lang w:val="en-GB" w:eastAsia="ko-KR"/>
              </w:rPr>
            </w:pPr>
            <w:r>
              <w:rPr>
                <w:lang w:val="en-GB" w:eastAsia="ko-KR"/>
              </w:rPr>
              <w:lastRenderedPageBreak/>
              <w:t>Oppo</w:t>
            </w:r>
          </w:p>
        </w:tc>
        <w:tc>
          <w:tcPr>
            <w:tcW w:w="8016" w:type="dxa"/>
          </w:tcPr>
          <w:p w14:paraId="571E8958"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3: It is proposed to take at least the following assumptions as a starting point to determine a device energy </w:t>
            </w:r>
            <w:proofErr w:type="gramStart"/>
            <w:r>
              <w:rPr>
                <w:rFonts w:ascii="Times New Roman" w:eastAsiaTheme="minorEastAsia" w:hAnsi="Times New Roman"/>
                <w:color w:val="000000"/>
                <w:szCs w:val="20"/>
              </w:rPr>
              <w:t>states</w:t>
            </w:r>
            <w:proofErr w:type="gramEnd"/>
            <w:r>
              <w:rPr>
                <w:rFonts w:ascii="Times New Roman" w:eastAsiaTheme="minorEastAsia" w:hAnsi="Times New Roman"/>
                <w:color w:val="000000"/>
                <w:szCs w:val="20"/>
              </w:rPr>
              <w:t>.</w:t>
            </w:r>
          </w:p>
          <w:p w14:paraId="4987EBE1" w14:textId="77777777" w:rsidR="00E343AE" w:rsidRDefault="00731313">
            <w:pPr>
              <w:pStyle w:val="BodyText"/>
              <w:numPr>
                <w:ilvl w:val="0"/>
                <w:numId w:val="34"/>
              </w:numPr>
              <w:spacing w:before="60" w:line="240" w:lineRule="auto"/>
              <w:rPr>
                <w:rFonts w:eastAsiaTheme="minorEastAsia"/>
              </w:rPr>
            </w:pPr>
            <w:r>
              <w:rPr>
                <w:rFonts w:eastAsiaTheme="minorEastAsia"/>
              </w:rPr>
              <w:t>Power OFF with only passive energy harvesting</w:t>
            </w:r>
          </w:p>
          <w:p w14:paraId="7E70FAB0" w14:textId="77777777" w:rsidR="00E343AE" w:rsidRDefault="00731313">
            <w:pPr>
              <w:pStyle w:val="BodyText"/>
              <w:numPr>
                <w:ilvl w:val="0"/>
                <w:numId w:val="34"/>
              </w:numPr>
              <w:spacing w:before="60" w:line="240" w:lineRule="auto"/>
              <w:rPr>
                <w:rFonts w:eastAsiaTheme="minorEastAsia"/>
              </w:rPr>
            </w:pPr>
            <w:r>
              <w:rPr>
                <w:rFonts w:eastAsiaTheme="minorEastAsia"/>
              </w:rPr>
              <w:t xml:space="preserve">Low activity (SLEEP): </w:t>
            </w:r>
          </w:p>
          <w:p w14:paraId="4F4E3DFA" w14:textId="77777777" w:rsidR="00E343AE" w:rsidRDefault="00731313">
            <w:pPr>
              <w:pStyle w:val="BodyText"/>
              <w:numPr>
                <w:ilvl w:val="1"/>
                <w:numId w:val="34"/>
              </w:numPr>
              <w:spacing w:before="60" w:line="240" w:lineRule="auto"/>
              <w:rPr>
                <w:rFonts w:eastAsiaTheme="minorEastAsia"/>
              </w:rPr>
            </w:pPr>
            <w:r>
              <w:rPr>
                <w:rFonts w:eastAsiaTheme="minorEastAsia"/>
              </w:rPr>
              <w:t xml:space="preserve">maintaining the basic clock, the feasible clock accuracy is </w:t>
            </w:r>
            <w:proofErr w:type="gramStart"/>
            <w:r>
              <w:rPr>
                <w:rFonts w:eastAsiaTheme="minorEastAsia"/>
              </w:rPr>
              <w:t>taking into account</w:t>
            </w:r>
            <w:proofErr w:type="gramEnd"/>
          </w:p>
          <w:p w14:paraId="07AC8C65" w14:textId="77777777" w:rsidR="00E343AE" w:rsidRDefault="00731313">
            <w:pPr>
              <w:pStyle w:val="BodyText"/>
              <w:numPr>
                <w:ilvl w:val="1"/>
                <w:numId w:val="34"/>
              </w:numPr>
              <w:spacing w:before="60" w:line="240" w:lineRule="auto"/>
              <w:rPr>
                <w:rFonts w:eastAsiaTheme="minorEastAsia"/>
              </w:rPr>
            </w:pPr>
            <w:r>
              <w:rPr>
                <w:rFonts w:eastAsiaTheme="minorEastAsia"/>
              </w:rPr>
              <w:t>monitoring wake-up signal in specific durations only.</w:t>
            </w:r>
          </w:p>
          <w:p w14:paraId="0192B9BD" w14:textId="77777777" w:rsidR="00E343AE" w:rsidRDefault="00731313">
            <w:pPr>
              <w:pStyle w:val="BodyText"/>
              <w:numPr>
                <w:ilvl w:val="0"/>
                <w:numId w:val="34"/>
              </w:numPr>
              <w:spacing w:before="60" w:line="240" w:lineRule="auto"/>
              <w:rPr>
                <w:rFonts w:eastAsiaTheme="minorEastAsia"/>
              </w:rPr>
            </w:pPr>
            <w:r>
              <w:rPr>
                <w:rFonts w:eastAsiaTheme="minorEastAsia"/>
              </w:rPr>
              <w:t>Active state (ON):</w:t>
            </w:r>
          </w:p>
          <w:p w14:paraId="74EC403A" w14:textId="77777777" w:rsidR="00E343AE" w:rsidRDefault="00731313">
            <w:pPr>
              <w:pStyle w:val="BodyText"/>
              <w:numPr>
                <w:ilvl w:val="1"/>
                <w:numId w:val="34"/>
              </w:numPr>
              <w:spacing w:before="60" w:line="240" w:lineRule="auto"/>
              <w:rPr>
                <w:rFonts w:eastAsiaTheme="minorEastAsia"/>
              </w:rPr>
            </w:pPr>
            <w:r>
              <w:rPr>
                <w:rFonts w:eastAsiaTheme="minorEastAsia"/>
              </w:rPr>
              <w:t>PRDCH receiving and processing/decoding</w:t>
            </w:r>
          </w:p>
          <w:p w14:paraId="2668F698" w14:textId="77777777" w:rsidR="00E343AE" w:rsidRDefault="00731313">
            <w:pPr>
              <w:pStyle w:val="BodyText"/>
              <w:numPr>
                <w:ilvl w:val="1"/>
                <w:numId w:val="34"/>
              </w:numPr>
              <w:spacing w:before="60" w:line="240" w:lineRule="auto"/>
              <w:rPr>
                <w:rFonts w:eastAsiaTheme="minorEastAsia"/>
              </w:rPr>
            </w:pPr>
            <w:r>
              <w:rPr>
                <w:rFonts w:eastAsiaTheme="minorEastAsia"/>
              </w:rPr>
              <w:t>PDRCH preparing and transmission</w:t>
            </w:r>
          </w:p>
          <w:p w14:paraId="23C8FE76" w14:textId="77777777" w:rsidR="00E343AE" w:rsidRDefault="00731313">
            <w:pPr>
              <w:pStyle w:val="BodyText"/>
              <w:numPr>
                <w:ilvl w:val="1"/>
                <w:numId w:val="34"/>
              </w:numPr>
              <w:spacing w:before="60" w:after="240" w:line="240" w:lineRule="auto"/>
              <w:rPr>
                <w:color w:val="000000" w:themeColor="text1"/>
              </w:rPr>
            </w:pPr>
            <w:r>
              <w:rPr>
                <w:rFonts w:eastAsiaTheme="minorEastAsia"/>
              </w:rPr>
              <w:t>Maintaining clock for TX/RX</w:t>
            </w:r>
          </w:p>
        </w:tc>
      </w:tr>
      <w:tr w:rsidR="00E343AE" w14:paraId="70084C66" w14:textId="77777777">
        <w:trPr>
          <w:trHeight w:val="4193"/>
        </w:trPr>
        <w:tc>
          <w:tcPr>
            <w:tcW w:w="1529" w:type="dxa"/>
          </w:tcPr>
          <w:p w14:paraId="77F09386" w14:textId="77777777" w:rsidR="00E343AE" w:rsidRDefault="00731313">
            <w:pPr>
              <w:rPr>
                <w:lang w:val="en-GB" w:eastAsia="ko-KR"/>
              </w:rPr>
            </w:pPr>
            <w:r>
              <w:rPr>
                <w:lang w:val="en-GB" w:eastAsia="ko-KR"/>
              </w:rPr>
              <w:lastRenderedPageBreak/>
              <w:t>Samsung</w:t>
            </w:r>
          </w:p>
        </w:tc>
        <w:tc>
          <w:tcPr>
            <w:tcW w:w="8016" w:type="dxa"/>
          </w:tcPr>
          <w:p w14:paraId="63586D58"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noProof/>
                <w:color w:val="000000"/>
                <w:szCs w:val="20"/>
              </w:rPr>
              <w:drawing>
                <wp:inline distT="0" distB="0" distL="0" distR="0" wp14:anchorId="2A88C0A5" wp14:editId="5B534731">
                  <wp:extent cx="3127375" cy="1699895"/>
                  <wp:effectExtent l="0" t="0" r="0" b="0"/>
                  <wp:docPr id="1939934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934365" name="Picture 1"/>
                          <pic:cNvPicPr>
                            <a:picLocks noChangeAspect="1"/>
                          </pic:cNvPicPr>
                        </pic:nvPicPr>
                        <pic:blipFill>
                          <a:blip r:embed="rId47"/>
                          <a:stretch>
                            <a:fillRect/>
                          </a:stretch>
                        </pic:blipFill>
                        <pic:spPr>
                          <a:xfrm>
                            <a:off x="0" y="0"/>
                            <a:ext cx="3134166" cy="1703782"/>
                          </a:xfrm>
                          <a:prstGeom prst="rect">
                            <a:avLst/>
                          </a:prstGeom>
                        </pic:spPr>
                      </pic:pic>
                    </a:graphicData>
                  </a:graphic>
                </wp:inline>
              </w:drawing>
            </w:r>
          </w:p>
          <w:p w14:paraId="5267B7F0"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Observation 4: There is a need to define Power Saving (PS) state for device 2 to extend the device’s operation time as the operation time is expected to be much shorter than device 1 given the power consumption.</w:t>
            </w:r>
          </w:p>
        </w:tc>
      </w:tr>
      <w:tr w:rsidR="00E343AE" w14:paraId="44301863" w14:textId="77777777">
        <w:tc>
          <w:tcPr>
            <w:tcW w:w="1529" w:type="dxa"/>
          </w:tcPr>
          <w:p w14:paraId="0967D992" w14:textId="77777777" w:rsidR="00E343AE" w:rsidRDefault="00731313">
            <w:pPr>
              <w:rPr>
                <w:lang w:val="en-GB" w:eastAsia="ko-KR"/>
              </w:rPr>
            </w:pPr>
            <w:r>
              <w:rPr>
                <w:lang w:val="en-GB" w:eastAsia="ko-KR"/>
              </w:rPr>
              <w:t>NTT DCM</w:t>
            </w:r>
          </w:p>
        </w:tc>
        <w:tc>
          <w:tcPr>
            <w:tcW w:w="8016" w:type="dxa"/>
          </w:tcPr>
          <w:p w14:paraId="70127AE5" w14:textId="77777777" w:rsidR="00E343AE" w:rsidRDefault="00731313">
            <w:pPr>
              <w:spacing w:afterLines="50"/>
              <w:rPr>
                <w:sz w:val="22"/>
                <w:szCs w:val="18"/>
              </w:rPr>
            </w:pPr>
            <w:r>
              <w:rPr>
                <w:sz w:val="22"/>
                <w:szCs w:val="18"/>
              </w:rPr>
              <w:t>Proposal</w:t>
            </w:r>
            <w:r>
              <w:rPr>
                <w:rFonts w:hint="eastAsia"/>
                <w:sz w:val="22"/>
                <w:szCs w:val="18"/>
              </w:rPr>
              <w:t xml:space="preserve"> 1</w:t>
            </w:r>
            <w:r>
              <w:rPr>
                <w:sz w:val="22"/>
                <w:szCs w:val="18"/>
              </w:rPr>
              <w:t>: Define ON/OFF/SLEEP state</w:t>
            </w:r>
            <w:r>
              <w:rPr>
                <w:rFonts w:hint="eastAsia"/>
                <w:sz w:val="22"/>
                <w:szCs w:val="18"/>
              </w:rPr>
              <w:t xml:space="preserve"> for A-IoT device.</w:t>
            </w:r>
          </w:p>
          <w:p w14:paraId="1001A0A0" w14:textId="77777777" w:rsidR="00E343AE" w:rsidRDefault="00731313">
            <w:pPr>
              <w:pStyle w:val="ListParagraph"/>
              <w:numPr>
                <w:ilvl w:val="0"/>
                <w:numId w:val="11"/>
              </w:numPr>
              <w:snapToGrid/>
              <w:spacing w:afterLines="50"/>
              <w:ind w:firstLineChars="0"/>
              <w:rPr>
                <w:szCs w:val="18"/>
              </w:rPr>
            </w:pPr>
            <w:r>
              <w:rPr>
                <w:rFonts w:hint="eastAsia"/>
                <w:szCs w:val="18"/>
              </w:rPr>
              <w:t>ON state supports at least following operation</w:t>
            </w:r>
          </w:p>
          <w:p w14:paraId="297BD04D" w14:textId="77777777" w:rsidR="00E343AE" w:rsidRDefault="00731313">
            <w:pPr>
              <w:pStyle w:val="ListParagraph"/>
              <w:numPr>
                <w:ilvl w:val="1"/>
                <w:numId w:val="11"/>
              </w:numPr>
              <w:snapToGrid/>
              <w:spacing w:afterLines="50"/>
              <w:ind w:firstLineChars="0"/>
              <w:rPr>
                <w:szCs w:val="18"/>
              </w:rPr>
            </w:pPr>
            <w:r>
              <w:rPr>
                <w:rFonts w:hint="eastAsia"/>
                <w:szCs w:val="18"/>
              </w:rPr>
              <w:t>Reception/monitoring of a</w:t>
            </w:r>
            <w:r>
              <w:rPr>
                <w:szCs w:val="18"/>
              </w:rPr>
              <w:t>ny R2D</w:t>
            </w:r>
          </w:p>
          <w:p w14:paraId="0DF2D9F7" w14:textId="77777777" w:rsidR="00E343AE" w:rsidRDefault="00731313">
            <w:pPr>
              <w:pStyle w:val="ListParagraph"/>
              <w:numPr>
                <w:ilvl w:val="1"/>
                <w:numId w:val="11"/>
              </w:numPr>
              <w:snapToGrid/>
              <w:spacing w:afterLines="50"/>
              <w:ind w:firstLineChars="0"/>
              <w:rPr>
                <w:szCs w:val="18"/>
              </w:rPr>
            </w:pPr>
            <w:r>
              <w:rPr>
                <w:szCs w:val="18"/>
              </w:rPr>
              <w:t>T</w:t>
            </w:r>
            <w:r>
              <w:rPr>
                <w:rFonts w:hint="eastAsia"/>
                <w:szCs w:val="18"/>
              </w:rPr>
              <w:t>ransmission of a</w:t>
            </w:r>
            <w:r>
              <w:rPr>
                <w:szCs w:val="18"/>
              </w:rPr>
              <w:t>ny D2R</w:t>
            </w:r>
          </w:p>
          <w:p w14:paraId="38A090DA"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t</w:t>
            </w:r>
            <w:r>
              <w:rPr>
                <w:szCs w:val="18"/>
              </w:rPr>
              <w:t>iming sync</w:t>
            </w:r>
            <w:r>
              <w:rPr>
                <w:rFonts w:hint="eastAsia"/>
                <w:szCs w:val="18"/>
              </w:rPr>
              <w:t>hronization</w:t>
            </w:r>
            <w:r>
              <w:rPr>
                <w:szCs w:val="18"/>
              </w:rPr>
              <w:t xml:space="preserve"> according to post-sync</w:t>
            </w:r>
            <w:r>
              <w:rPr>
                <w:rFonts w:hint="eastAsia"/>
                <w:szCs w:val="18"/>
              </w:rPr>
              <w:t>hronization</w:t>
            </w:r>
          </w:p>
          <w:p w14:paraId="02E1D6E9"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m</w:t>
            </w:r>
            <w:r>
              <w:rPr>
                <w:szCs w:val="18"/>
              </w:rPr>
              <w:t>emory retention</w:t>
            </w:r>
          </w:p>
          <w:p w14:paraId="2CFE68B6" w14:textId="77777777" w:rsidR="00E343AE" w:rsidRDefault="00731313">
            <w:pPr>
              <w:pStyle w:val="ListParagraph"/>
              <w:numPr>
                <w:ilvl w:val="0"/>
                <w:numId w:val="11"/>
              </w:numPr>
              <w:snapToGrid/>
              <w:spacing w:afterLines="50"/>
              <w:ind w:firstLineChars="0"/>
              <w:rPr>
                <w:szCs w:val="18"/>
              </w:rPr>
            </w:pPr>
            <w:r>
              <w:rPr>
                <w:rFonts w:hint="eastAsia"/>
                <w:szCs w:val="18"/>
              </w:rPr>
              <w:t>SLEEP state supports at least following operation</w:t>
            </w:r>
          </w:p>
          <w:p w14:paraId="3703CD36"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t</w:t>
            </w:r>
            <w:r>
              <w:rPr>
                <w:szCs w:val="18"/>
              </w:rPr>
              <w:t>iming synchronization according to post-sync</w:t>
            </w:r>
            <w:r>
              <w:rPr>
                <w:rFonts w:hint="eastAsia"/>
                <w:szCs w:val="18"/>
              </w:rPr>
              <w:t>hronization</w:t>
            </w:r>
          </w:p>
          <w:p w14:paraId="27E458DA"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m</w:t>
            </w:r>
            <w:r>
              <w:rPr>
                <w:szCs w:val="18"/>
              </w:rPr>
              <w:t>emory</w:t>
            </w:r>
          </w:p>
          <w:p w14:paraId="7E315A90" w14:textId="77777777" w:rsidR="00E343AE" w:rsidRDefault="00731313">
            <w:pPr>
              <w:pStyle w:val="ListParagraph"/>
              <w:numPr>
                <w:ilvl w:val="0"/>
                <w:numId w:val="11"/>
              </w:numPr>
              <w:snapToGrid/>
              <w:spacing w:afterLines="50"/>
              <w:ind w:firstLineChars="0"/>
              <w:rPr>
                <w:szCs w:val="18"/>
              </w:rPr>
            </w:pPr>
            <w:r>
              <w:rPr>
                <w:rFonts w:hint="eastAsia"/>
                <w:szCs w:val="18"/>
              </w:rPr>
              <w:t>OFF state supports at least following operation</w:t>
            </w:r>
          </w:p>
          <w:p w14:paraId="466C4F6E" w14:textId="77777777" w:rsidR="00E343AE" w:rsidRDefault="00731313">
            <w:pPr>
              <w:pStyle w:val="ListParagraph"/>
              <w:numPr>
                <w:ilvl w:val="1"/>
                <w:numId w:val="11"/>
              </w:numPr>
              <w:snapToGrid/>
              <w:spacing w:afterLines="50"/>
              <w:ind w:firstLineChars="0"/>
              <w:rPr>
                <w:szCs w:val="18"/>
              </w:rPr>
            </w:pPr>
            <w:r>
              <w:rPr>
                <w:rFonts w:hint="eastAsia"/>
                <w:szCs w:val="18"/>
              </w:rPr>
              <w:t>RF energy harvesting</w:t>
            </w:r>
          </w:p>
        </w:tc>
      </w:tr>
      <w:tr w:rsidR="00E343AE" w14:paraId="1FB70ECC" w14:textId="77777777">
        <w:tc>
          <w:tcPr>
            <w:tcW w:w="1529" w:type="dxa"/>
          </w:tcPr>
          <w:p w14:paraId="04245740" w14:textId="77777777" w:rsidR="00E343AE" w:rsidRDefault="00731313">
            <w:pPr>
              <w:rPr>
                <w:lang w:val="en-GB" w:eastAsia="ko-KR"/>
              </w:rPr>
            </w:pPr>
            <w:r>
              <w:rPr>
                <w:lang w:val="en-GB" w:eastAsia="ko-KR"/>
              </w:rPr>
              <w:t>LG</w:t>
            </w:r>
          </w:p>
        </w:tc>
        <w:tc>
          <w:tcPr>
            <w:tcW w:w="8016" w:type="dxa"/>
          </w:tcPr>
          <w:p w14:paraId="0133D818"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10: Related to the impact of energy harvesting on device availability for transmission and reception procedures, study the following aspects:</w:t>
            </w:r>
          </w:p>
          <w:p w14:paraId="3CF5B9C8"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whether/how to define energy states (e.g., On, Off, [Sleep])</w:t>
            </w:r>
          </w:p>
          <w:p w14:paraId="39E4F5D0"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duty cycle-based operation</w:t>
            </w:r>
          </w:p>
        </w:tc>
      </w:tr>
      <w:tr w:rsidR="00E343AE" w14:paraId="338B5DEC" w14:textId="77777777">
        <w:tc>
          <w:tcPr>
            <w:tcW w:w="1529" w:type="dxa"/>
          </w:tcPr>
          <w:p w14:paraId="4CBF609B" w14:textId="77777777" w:rsidR="00E343AE" w:rsidRDefault="00731313">
            <w:pPr>
              <w:rPr>
                <w:lang w:val="en-GB" w:eastAsia="ko-KR"/>
              </w:rPr>
            </w:pPr>
            <w:r>
              <w:rPr>
                <w:lang w:val="en-GB" w:eastAsia="ko-KR"/>
              </w:rPr>
              <w:t>QC</w:t>
            </w:r>
          </w:p>
        </w:tc>
        <w:tc>
          <w:tcPr>
            <w:tcW w:w="8016" w:type="dxa"/>
          </w:tcPr>
          <w:p w14:paraId="64E9F27F" w14:textId="77777777" w:rsidR="00E343AE" w:rsidRDefault="00731313">
            <w:pPr>
              <w:rPr>
                <w:rFonts w:eastAsia="Malgun Gothic"/>
                <w:u w:val="single"/>
                <w:lang w:eastAsia="ko-KR"/>
              </w:rPr>
            </w:pPr>
            <w:r>
              <w:rPr>
                <w:rFonts w:eastAsia="Malgun Gothic" w:hint="eastAsia"/>
                <w:u w:val="single"/>
                <w:lang w:eastAsia="ko-KR"/>
              </w:rPr>
              <w:t>Device State Definition</w:t>
            </w:r>
          </w:p>
          <w:p w14:paraId="7E08EA51"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 xml:space="preserve">ON state support tx/rx/preamble monitoring. These supported functions could have different power consumption. In ON state, clock is </w:t>
            </w:r>
            <w:proofErr w:type="gramStart"/>
            <w:r>
              <w:rPr>
                <w:rFonts w:eastAsia="Malgun Gothic" w:hint="eastAsia"/>
                <w:lang w:eastAsia="ko-KR"/>
              </w:rPr>
              <w:t>running</w:t>
            </w:r>
            <w:proofErr w:type="gramEnd"/>
            <w:r>
              <w:rPr>
                <w:rFonts w:eastAsia="Malgun Gothic" w:hint="eastAsia"/>
                <w:lang w:eastAsia="ko-KR"/>
              </w:rPr>
              <w:t xml:space="preserve"> and memory could be retained. No energy harvesting allowed due to single antenna sharing. Both device 1 and 2 have ON, but their power consumption is different. </w:t>
            </w:r>
          </w:p>
          <w:p w14:paraId="3712331E"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 xml:space="preserve">OFF state allows only energy harvesting. OFF is the state when device is not allowed to tx/rx/monitor preamble. No clock is running and nothing is </w:t>
            </w:r>
            <w:r>
              <w:rPr>
                <w:rFonts w:eastAsia="Malgun Gothic"/>
                <w:lang w:eastAsia="ko-KR"/>
              </w:rPr>
              <w:t>retained</w:t>
            </w:r>
            <w:r>
              <w:rPr>
                <w:rFonts w:eastAsia="Malgun Gothic" w:hint="eastAsia"/>
                <w:lang w:eastAsia="ko-KR"/>
              </w:rPr>
              <w:t xml:space="preserve"> in (volatile) memory.</w:t>
            </w:r>
          </w:p>
          <w:p w14:paraId="503FCBF5"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SLEEP state has at least one clock running. Memory may or may not be retained.</w:t>
            </w:r>
          </w:p>
          <w:p w14:paraId="3A80497A" w14:textId="77777777" w:rsidR="00E343AE" w:rsidRDefault="00E343AE">
            <w:pPr>
              <w:rPr>
                <w:rFonts w:eastAsia="Malgun Gothic"/>
                <w:lang w:eastAsia="ko-KR"/>
              </w:rPr>
            </w:pPr>
          </w:p>
          <w:p w14:paraId="668F8E22" w14:textId="77777777" w:rsidR="00E343AE" w:rsidRDefault="00731313">
            <w:pPr>
              <w:rPr>
                <w:rFonts w:eastAsia="Malgun Gothic"/>
                <w:lang w:eastAsia="ko-KR"/>
              </w:rPr>
            </w:pPr>
            <w:r>
              <w:rPr>
                <w:rFonts w:eastAsia="Malgun Gothic" w:hint="eastAsia"/>
                <w:lang w:eastAsia="ko-KR"/>
              </w:rPr>
              <w:t xml:space="preserve">Proposal </w:t>
            </w:r>
            <w:r>
              <w:rPr>
                <w:rFonts w:eastAsia="Malgun Gothic"/>
                <w:lang w:eastAsia="ko-KR"/>
              </w:rPr>
              <w:t>16</w:t>
            </w:r>
            <w:r>
              <w:rPr>
                <w:rFonts w:eastAsia="Malgun Gothic" w:hint="eastAsia"/>
                <w:lang w:eastAsia="ko-KR"/>
              </w:rPr>
              <w:t>: Adopt following table for three device states.</w:t>
            </w:r>
          </w:p>
          <w:p w14:paraId="2C4C8CC3" w14:textId="77777777" w:rsidR="00E343AE" w:rsidRDefault="00731313">
            <w:pPr>
              <w:pStyle w:val="Caption"/>
              <w:keepNext/>
              <w:rPr>
                <w:lang w:eastAsia="ko-KR"/>
              </w:rPr>
            </w:pPr>
            <w:bookmarkStart w:id="101" w:name="_Ref173853225"/>
            <w:r>
              <w:t xml:space="preserve">Table </w:t>
            </w:r>
            <w:r>
              <w:fldChar w:fldCharType="begin"/>
            </w:r>
            <w:r>
              <w:instrText xml:space="preserve"> SEQ Table \* ARABIC </w:instrText>
            </w:r>
            <w:r>
              <w:fldChar w:fldCharType="separate"/>
            </w:r>
            <w:r>
              <w:t>17</w:t>
            </w:r>
            <w:r>
              <w:fldChar w:fldCharType="end"/>
            </w:r>
            <w:bookmarkEnd w:id="101"/>
            <w:r>
              <w:rPr>
                <w:rFonts w:hint="eastAsia"/>
                <w:lang w:eastAsia="ko-KR"/>
              </w:rPr>
              <w:t xml:space="preserve"> Device state</w:t>
            </w:r>
          </w:p>
          <w:tbl>
            <w:tblPr>
              <w:tblW w:w="5011" w:type="pct"/>
              <w:tblCellMar>
                <w:left w:w="0" w:type="dxa"/>
                <w:right w:w="0" w:type="dxa"/>
              </w:tblCellMar>
              <w:tblLook w:val="04A0" w:firstRow="1" w:lastRow="0" w:firstColumn="1" w:lastColumn="0" w:noHBand="0" w:noVBand="1"/>
            </w:tblPr>
            <w:tblGrid>
              <w:gridCol w:w="723"/>
              <w:gridCol w:w="808"/>
              <w:gridCol w:w="808"/>
              <w:gridCol w:w="1020"/>
              <w:gridCol w:w="828"/>
              <w:gridCol w:w="1037"/>
              <w:gridCol w:w="985"/>
              <w:gridCol w:w="1087"/>
              <w:gridCol w:w="1087"/>
            </w:tblGrid>
            <w:tr w:rsidR="00E343AE" w14:paraId="313D42B0"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FC0E996"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state</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6CDE3AD"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Tx</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53A448ED"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Rx</w:t>
                  </w:r>
                </w:p>
              </w:tc>
              <w:tc>
                <w:tcPr>
                  <w:tcW w:w="555"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08E8749"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Preamble Monitoring</w:t>
                  </w:r>
                </w:p>
              </w:tc>
              <w:tc>
                <w:tcPr>
                  <w:tcW w:w="63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56E8D78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Clock / Timer</w:t>
                  </w:r>
                </w:p>
              </w:tc>
              <w:tc>
                <w:tcPr>
                  <w:tcW w:w="72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DA1585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Memory</w:t>
                  </w:r>
                  <w:r>
                    <w:rPr>
                      <w:rFonts w:eastAsia="Malgun Gothic" w:hint="eastAsia"/>
                      <w:color w:val="FFFFFF" w:themeColor="background1"/>
                      <w:sz w:val="16"/>
                      <w:szCs w:val="16"/>
                      <w:lang w:eastAsia="ko-KR"/>
                    </w:rPr>
                    <w:t xml:space="preserve"> (VM)</w:t>
                  </w:r>
                </w:p>
              </w:tc>
              <w:tc>
                <w:tcPr>
                  <w:tcW w:w="639"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1C6FCEF"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Energy Harvesting</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9E25C46"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Applicability to</w:t>
                  </w:r>
                </w:p>
                <w:p w14:paraId="7BFAE894"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1</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3B97F6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 xml:space="preserve">Applicability to </w:t>
                  </w:r>
                </w:p>
                <w:p w14:paraId="5E59AC8B"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lastRenderedPageBreak/>
                    <w:t>Device 2a/2b</w:t>
                  </w:r>
                </w:p>
              </w:tc>
            </w:tr>
            <w:tr w:rsidR="00E343AE" w14:paraId="6D7292DD"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342CE3" w14:textId="77777777" w:rsidR="00E343AE" w:rsidRDefault="00731313">
                  <w:pPr>
                    <w:rPr>
                      <w:rFonts w:eastAsia="Malgun Gothic"/>
                      <w:sz w:val="16"/>
                      <w:szCs w:val="16"/>
                      <w:lang w:eastAsia="ko-KR"/>
                    </w:rPr>
                  </w:pPr>
                  <w:r>
                    <w:rPr>
                      <w:rFonts w:eastAsia="Malgun Gothic"/>
                      <w:sz w:val="16"/>
                      <w:szCs w:val="16"/>
                      <w:lang w:eastAsia="ko-KR"/>
                    </w:rPr>
                    <w:lastRenderedPageBreak/>
                    <w:t>ON</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AAAB6DC" w14:textId="77777777" w:rsidR="00E343AE" w:rsidRDefault="00731313">
                  <w:pPr>
                    <w:rPr>
                      <w:rFonts w:eastAsia="Malgun Gothic"/>
                      <w:sz w:val="16"/>
                      <w:szCs w:val="16"/>
                      <w:lang w:eastAsia="ko-KR"/>
                    </w:rPr>
                  </w:pPr>
                  <w:r>
                    <w:rPr>
                      <w:rFonts w:eastAsia="Malgun Gothic"/>
                      <w:sz w:val="16"/>
                      <w:szCs w:val="16"/>
                      <w:lang w:eastAsia="ko-KR"/>
                    </w:rPr>
                    <w:t>Support</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236112E" w14:textId="77777777" w:rsidR="00E343AE" w:rsidRDefault="00731313">
                  <w:pPr>
                    <w:rPr>
                      <w:rFonts w:eastAsia="Malgun Gothic"/>
                      <w:sz w:val="16"/>
                      <w:szCs w:val="16"/>
                      <w:lang w:eastAsia="ko-KR"/>
                    </w:rPr>
                  </w:pPr>
                  <w:r>
                    <w:rPr>
                      <w:rFonts w:eastAsia="Malgun Gothic"/>
                      <w:sz w:val="16"/>
                      <w:szCs w:val="16"/>
                      <w:lang w:eastAsia="ko-KR"/>
                    </w:rPr>
                    <w:t>Support</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F3DE3D5" w14:textId="77777777" w:rsidR="00E343AE" w:rsidRDefault="00731313">
                  <w:pPr>
                    <w:rPr>
                      <w:rFonts w:eastAsia="Malgun Gothic"/>
                      <w:sz w:val="16"/>
                      <w:szCs w:val="16"/>
                      <w:lang w:eastAsia="ko-KR"/>
                    </w:rPr>
                  </w:pPr>
                  <w:r>
                    <w:rPr>
                      <w:rFonts w:eastAsia="Malgun Gothic"/>
                      <w:sz w:val="16"/>
                      <w:szCs w:val="16"/>
                      <w:lang w:eastAsia="ko-KR"/>
                    </w:rPr>
                    <w:t>Yes</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5A3F37" w14:textId="77777777" w:rsidR="00E343AE" w:rsidRDefault="00731313">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537FCD7" w14:textId="77777777" w:rsidR="00E343AE" w:rsidRDefault="00731313">
                  <w:pPr>
                    <w:rPr>
                      <w:rFonts w:eastAsia="Malgun Gothic"/>
                      <w:sz w:val="16"/>
                      <w:szCs w:val="16"/>
                      <w:lang w:eastAsia="ko-KR"/>
                    </w:rPr>
                  </w:pPr>
                  <w:r>
                    <w:rPr>
                      <w:rFonts w:eastAsia="Malgun Gothic"/>
                      <w:sz w:val="16"/>
                      <w:szCs w:val="16"/>
                      <w:lang w:eastAsia="ko-KR"/>
                    </w:rPr>
                    <w:t>Maintained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FEBB877" w14:textId="77777777" w:rsidR="00E343AE" w:rsidRDefault="00731313">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110B0E2"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85E871F"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04DB7761"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7929FC" w14:textId="77777777" w:rsidR="00E343AE" w:rsidRDefault="00731313">
                  <w:pPr>
                    <w:rPr>
                      <w:rFonts w:eastAsia="Malgun Gothic"/>
                      <w:sz w:val="16"/>
                      <w:szCs w:val="16"/>
                      <w:lang w:eastAsia="ko-KR"/>
                    </w:rPr>
                  </w:pPr>
                  <w:r>
                    <w:rPr>
                      <w:rFonts w:eastAsia="Malgun Gothic"/>
                      <w:sz w:val="16"/>
                      <w:szCs w:val="16"/>
                      <w:lang w:eastAsia="ko-KR"/>
                    </w:rPr>
                    <w:t>OFF</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64C9292" w14:textId="77777777" w:rsidR="00E343AE" w:rsidRDefault="00731313">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29FC5B5" w14:textId="77777777" w:rsidR="00E343AE" w:rsidRDefault="00731313">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6705BFD" w14:textId="77777777" w:rsidR="00E343AE" w:rsidRDefault="00731313">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85CB55" w14:textId="77777777" w:rsidR="00E343AE" w:rsidRDefault="00731313">
                  <w:pPr>
                    <w:rPr>
                      <w:rFonts w:eastAsia="Malgun Gothic"/>
                      <w:sz w:val="16"/>
                      <w:szCs w:val="16"/>
                      <w:lang w:eastAsia="ko-KR"/>
                    </w:rPr>
                  </w:pPr>
                  <w:r>
                    <w:rPr>
                      <w:rFonts w:eastAsia="Malgun Gothic"/>
                      <w:sz w:val="16"/>
                      <w:szCs w:val="16"/>
                      <w:lang w:eastAsia="ko-KR"/>
                    </w:rPr>
                    <w:t>No</w:t>
                  </w:r>
                </w:p>
              </w:tc>
              <w:tc>
                <w:tcPr>
                  <w:tcW w:w="72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2AD6653B" w14:textId="77777777" w:rsidR="00E343AE" w:rsidRDefault="00731313">
                  <w:pPr>
                    <w:rPr>
                      <w:rFonts w:eastAsia="Malgun Gothic"/>
                      <w:sz w:val="16"/>
                      <w:szCs w:val="16"/>
                      <w:lang w:eastAsia="ko-KR"/>
                    </w:rPr>
                  </w:pPr>
                  <w:r>
                    <w:rPr>
                      <w:rFonts w:eastAsia="Malgun Gothic"/>
                      <w:sz w:val="16"/>
                      <w:szCs w:val="16"/>
                      <w:lang w:eastAsia="ko-KR"/>
                    </w:rPr>
                    <w:t>No</w:t>
                  </w:r>
                </w:p>
              </w:tc>
              <w:tc>
                <w:tcPr>
                  <w:tcW w:w="639"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DF64ABE"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C9E51B5"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0B1822B"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09EC85E9"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27F69D9" w14:textId="77777777" w:rsidR="00E343AE" w:rsidRDefault="00731313">
                  <w:pPr>
                    <w:rPr>
                      <w:rFonts w:eastAsia="Malgun Gothic"/>
                      <w:sz w:val="16"/>
                      <w:szCs w:val="16"/>
                      <w:lang w:eastAsia="ko-KR"/>
                    </w:rPr>
                  </w:pPr>
                  <w:r>
                    <w:rPr>
                      <w:rFonts w:eastAsia="Malgun Gothic"/>
                      <w:sz w:val="16"/>
                      <w:szCs w:val="16"/>
                      <w:lang w:eastAsia="ko-KR"/>
                    </w:rPr>
                    <w:t>SLEEP</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D0CB114" w14:textId="77777777" w:rsidR="00E343AE" w:rsidRDefault="00731313">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AF220DD" w14:textId="77777777" w:rsidR="00E343AE" w:rsidRDefault="00731313">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5E3748A" w14:textId="77777777" w:rsidR="00E343AE" w:rsidRDefault="00731313">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1FA72BB" w14:textId="77777777" w:rsidR="00E343AE" w:rsidRDefault="00731313">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01023F0" w14:textId="77777777" w:rsidR="00E343AE" w:rsidRDefault="00731313">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63F63EB"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8E8DB8C"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83B6709" w14:textId="77777777" w:rsidR="00E343AE" w:rsidRDefault="00731313">
                  <w:pPr>
                    <w:rPr>
                      <w:rFonts w:eastAsia="Malgun Gothic"/>
                      <w:sz w:val="16"/>
                      <w:szCs w:val="16"/>
                      <w:lang w:eastAsia="ko-KR"/>
                    </w:rPr>
                  </w:pPr>
                  <w:r>
                    <w:rPr>
                      <w:rFonts w:eastAsia="Malgun Gothic"/>
                      <w:sz w:val="16"/>
                      <w:szCs w:val="16"/>
                      <w:lang w:eastAsia="ko-KR"/>
                    </w:rPr>
                    <w:t>Yes</w:t>
                  </w:r>
                </w:p>
              </w:tc>
            </w:tr>
          </w:tbl>
          <w:p w14:paraId="51D9F39D" w14:textId="77777777" w:rsidR="00E343AE" w:rsidRDefault="00731313">
            <w:pPr>
              <w:rPr>
                <w:rFonts w:eastAsia="Malgun Gothic"/>
                <w:lang w:eastAsia="ko-KR"/>
              </w:rPr>
            </w:pPr>
            <w:r>
              <w:rPr>
                <w:rFonts w:eastAsia="Malgun Gothic" w:hint="eastAsia"/>
                <w:lang w:eastAsia="ko-KR"/>
              </w:rPr>
              <w:t xml:space="preserve">Proposal </w:t>
            </w:r>
            <w:r>
              <w:rPr>
                <w:rFonts w:eastAsia="Malgun Gothic"/>
                <w:lang w:eastAsia="ko-KR"/>
              </w:rPr>
              <w:t>17</w:t>
            </w:r>
            <w:r>
              <w:rPr>
                <w:rFonts w:eastAsia="Malgun Gothic" w:hint="eastAsia"/>
                <w:lang w:eastAsia="ko-KR"/>
              </w:rPr>
              <w:t>: For device 2, consider different power consumption levels for different functions supported. Adopt following table for device power consumption.</w:t>
            </w:r>
          </w:p>
          <w:p w14:paraId="3163C22D" w14:textId="77777777" w:rsidR="00E343AE" w:rsidRDefault="00E343AE">
            <w:pPr>
              <w:rPr>
                <w:rFonts w:eastAsia="Malgun Gothic"/>
                <w:lang w:eastAsia="ko-KR"/>
              </w:rPr>
            </w:pPr>
          </w:p>
          <w:p w14:paraId="5B1D00A7" w14:textId="77777777" w:rsidR="00E343AE" w:rsidRDefault="00731313">
            <w:pPr>
              <w:pStyle w:val="Caption"/>
              <w:keepNext/>
              <w:rPr>
                <w:lang w:eastAsia="ko-KR"/>
              </w:rPr>
            </w:pPr>
            <w:r>
              <w:t xml:space="preserve">Table </w:t>
            </w:r>
            <w:r>
              <w:fldChar w:fldCharType="begin"/>
            </w:r>
            <w:r>
              <w:instrText xml:space="preserve"> SEQ Table \* ARABIC </w:instrText>
            </w:r>
            <w:r>
              <w:fldChar w:fldCharType="separate"/>
            </w:r>
            <w:r>
              <w:t>18</w:t>
            </w:r>
            <w:r>
              <w:fldChar w:fldCharType="end"/>
            </w:r>
            <w:r>
              <w:rPr>
                <w:rFonts w:hint="eastAsia"/>
                <w:lang w:eastAsia="ko-KR"/>
              </w:rPr>
              <w:t xml:space="preserve"> Device power consumption for state and function</w:t>
            </w:r>
          </w:p>
          <w:tbl>
            <w:tblPr>
              <w:tblW w:w="6780" w:type="dxa"/>
              <w:jc w:val="center"/>
              <w:tblCellMar>
                <w:left w:w="0" w:type="dxa"/>
                <w:right w:w="0" w:type="dxa"/>
              </w:tblCellMar>
              <w:tblLook w:val="04A0" w:firstRow="1" w:lastRow="0" w:firstColumn="1" w:lastColumn="0" w:noHBand="0" w:noVBand="1"/>
            </w:tblPr>
            <w:tblGrid>
              <w:gridCol w:w="2140"/>
              <w:gridCol w:w="2320"/>
              <w:gridCol w:w="2320"/>
            </w:tblGrid>
            <w:tr w:rsidR="00E343AE" w14:paraId="045CB28A" w14:textId="77777777">
              <w:trPr>
                <w:trHeight w:val="43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2AEEB60" w14:textId="77777777" w:rsidR="00E343AE" w:rsidRDefault="00731313">
                  <w:pPr>
                    <w:rPr>
                      <w:rFonts w:eastAsia="Malgun Gothic"/>
                      <w:color w:val="FFFFFF" w:themeColor="background1"/>
                      <w:lang w:eastAsia="ko-KR"/>
                    </w:rPr>
                  </w:pPr>
                  <w:r>
                    <w:rPr>
                      <w:rFonts w:eastAsia="Malgun Gothic"/>
                      <w:color w:val="FFFFFF" w:themeColor="background1"/>
                      <w:lang w:eastAsia="ko-KR"/>
                    </w:rPr>
                    <w:t>State (-Function)</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B887A26" w14:textId="77777777" w:rsidR="00E343AE" w:rsidRDefault="00731313">
                  <w:pPr>
                    <w:rPr>
                      <w:rFonts w:eastAsia="Malgun Gothic"/>
                      <w:color w:val="FFFFFF" w:themeColor="background1"/>
                      <w:lang w:eastAsia="ko-KR"/>
                    </w:rPr>
                  </w:pPr>
                  <w:r>
                    <w:rPr>
                      <w:rFonts w:eastAsia="Malgun Gothic"/>
                      <w:color w:val="FFFFFF" w:themeColor="background1"/>
                      <w:lang w:eastAsia="ko-KR"/>
                    </w:rPr>
                    <w:t>Device 1</w:t>
                  </w:r>
                  <w:r>
                    <w:rPr>
                      <w:rFonts w:eastAsia="Malgun Gothic" w:hint="eastAsia"/>
                      <w:color w:val="FFFFFF" w:themeColor="background1"/>
                      <w:lang w:eastAsia="ko-KR"/>
                    </w:rPr>
                    <w:t xml:space="preserve"> (uW)</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DC2C719" w14:textId="77777777" w:rsidR="00E343AE" w:rsidRDefault="00731313">
                  <w:pPr>
                    <w:rPr>
                      <w:rFonts w:eastAsia="Malgun Gothic"/>
                      <w:color w:val="FFFFFF" w:themeColor="background1"/>
                      <w:lang w:eastAsia="ko-KR"/>
                    </w:rPr>
                  </w:pPr>
                  <w:r>
                    <w:rPr>
                      <w:rFonts w:eastAsia="Malgun Gothic"/>
                      <w:color w:val="FFFFFF" w:themeColor="background1"/>
                      <w:lang w:eastAsia="ko-KR"/>
                    </w:rPr>
                    <w:t>Device</w:t>
                  </w:r>
                  <w:r>
                    <w:rPr>
                      <w:rFonts w:eastAsia="Malgun Gothic" w:hint="eastAsia"/>
                      <w:color w:val="FFFFFF" w:themeColor="background1"/>
                      <w:lang w:eastAsia="ko-KR"/>
                    </w:rPr>
                    <w:t xml:space="preserve"> 2</w:t>
                  </w:r>
                  <w:r>
                    <w:rPr>
                      <w:rFonts w:eastAsia="Malgun Gothic"/>
                      <w:color w:val="FFFFFF" w:themeColor="background1"/>
                      <w:lang w:eastAsia="ko-KR"/>
                    </w:rPr>
                    <w:t xml:space="preserve"> (uW)</w:t>
                  </w:r>
                </w:p>
              </w:tc>
            </w:tr>
            <w:tr w:rsidR="00E343AE" w14:paraId="02EDAD1E" w14:textId="77777777">
              <w:trPr>
                <w:trHeight w:val="169"/>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339FFA8" w14:textId="77777777" w:rsidR="00E343AE" w:rsidRDefault="00731313">
                  <w:pPr>
                    <w:rPr>
                      <w:rFonts w:eastAsia="Malgun Gothic"/>
                      <w:lang w:eastAsia="ko-KR"/>
                    </w:rPr>
                  </w:pPr>
                  <w:r>
                    <w:rPr>
                      <w:rFonts w:eastAsia="Malgun Gothic"/>
                      <w:lang w:eastAsia="ko-KR"/>
                    </w:rPr>
                    <w:t>ON-Tx</w:t>
                  </w:r>
                </w:p>
              </w:tc>
              <w:tc>
                <w:tcPr>
                  <w:tcW w:w="2320"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311B5F9" w14:textId="77777777" w:rsidR="00E343AE" w:rsidRDefault="00731313">
                  <w:pPr>
                    <w:rPr>
                      <w:rFonts w:eastAsia="Malgun Gothic"/>
                      <w:lang w:eastAsia="ko-KR"/>
                    </w:rPr>
                  </w:pPr>
                  <w:r>
                    <w:rPr>
                      <w:rFonts w:eastAsia="Malgun Gothic"/>
                      <w:lang w:eastAsia="ko-KR"/>
                    </w:rPr>
                    <w:t>1</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97EDCE9" w14:textId="77777777" w:rsidR="00E343AE" w:rsidRDefault="00731313">
                  <w:pPr>
                    <w:rPr>
                      <w:rFonts w:eastAsia="Malgun Gothic"/>
                      <w:lang w:eastAsia="ko-KR"/>
                    </w:rPr>
                  </w:pPr>
                  <w:r>
                    <w:rPr>
                      <w:rFonts w:eastAsia="Malgun Gothic"/>
                      <w:lang w:eastAsia="ko-KR"/>
                    </w:rPr>
                    <w:t>200</w:t>
                  </w:r>
                </w:p>
              </w:tc>
            </w:tr>
            <w:tr w:rsidR="00E343AE" w14:paraId="6D12C47E"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316FC89" w14:textId="77777777" w:rsidR="00E343AE" w:rsidRDefault="00731313">
                  <w:pPr>
                    <w:rPr>
                      <w:rFonts w:eastAsia="Malgun Gothic"/>
                      <w:lang w:eastAsia="ko-KR"/>
                    </w:rPr>
                  </w:pPr>
                  <w:r>
                    <w:rPr>
                      <w:rFonts w:eastAsia="Malgun Gothic"/>
                      <w:lang w:eastAsia="ko-KR"/>
                    </w:rPr>
                    <w:t>ON-Rx</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3E30D28" w14:textId="77777777" w:rsidR="00E343AE" w:rsidRDefault="00E343AE">
                  <w:pPr>
                    <w:rPr>
                      <w:rFonts w:eastAsia="Malgun Gothic"/>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87C8BFA" w14:textId="77777777" w:rsidR="00E343AE" w:rsidRDefault="00731313">
                  <w:pPr>
                    <w:rPr>
                      <w:rFonts w:eastAsia="Malgun Gothic"/>
                      <w:lang w:eastAsia="ko-KR"/>
                    </w:rPr>
                  </w:pPr>
                  <w:r>
                    <w:rPr>
                      <w:rFonts w:eastAsia="Malgun Gothic"/>
                      <w:lang w:eastAsia="ko-KR"/>
                    </w:rPr>
                    <w:t xml:space="preserve">50 </w:t>
                  </w:r>
                </w:p>
              </w:tc>
            </w:tr>
            <w:tr w:rsidR="00E343AE" w14:paraId="7285E694" w14:textId="77777777">
              <w:trPr>
                <w:trHeight w:val="43"/>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4090B57" w14:textId="77777777" w:rsidR="00E343AE" w:rsidRDefault="00731313">
                  <w:pPr>
                    <w:rPr>
                      <w:rFonts w:eastAsia="Malgun Gothic"/>
                      <w:lang w:eastAsia="ko-KR"/>
                    </w:rPr>
                  </w:pPr>
                  <w:r>
                    <w:rPr>
                      <w:rFonts w:eastAsia="Malgun Gothic"/>
                      <w:lang w:eastAsia="ko-KR"/>
                    </w:rPr>
                    <w:t>On-Monitor</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A04BBEE" w14:textId="77777777" w:rsidR="00E343AE" w:rsidRDefault="00E343AE">
                  <w:pPr>
                    <w:rPr>
                      <w:rFonts w:eastAsia="Malgun Gothic"/>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2AA838F" w14:textId="77777777" w:rsidR="00E343AE" w:rsidRDefault="00731313">
                  <w:pPr>
                    <w:rPr>
                      <w:rFonts w:eastAsia="Malgun Gothic"/>
                      <w:lang w:eastAsia="ko-KR"/>
                    </w:rPr>
                  </w:pPr>
                  <w:r>
                    <w:rPr>
                      <w:rFonts w:eastAsia="Malgun Gothic"/>
                      <w:lang w:eastAsia="ko-KR"/>
                    </w:rPr>
                    <w:t xml:space="preserve">1 </w:t>
                  </w:r>
                </w:p>
              </w:tc>
            </w:tr>
            <w:tr w:rsidR="00E343AE" w14:paraId="3866C9C5"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5EBAF9C" w14:textId="77777777" w:rsidR="00E343AE" w:rsidRDefault="00731313">
                  <w:pPr>
                    <w:rPr>
                      <w:rFonts w:eastAsia="Malgun Gothic"/>
                      <w:lang w:eastAsia="ko-KR"/>
                    </w:rPr>
                  </w:pPr>
                  <w:r>
                    <w:rPr>
                      <w:rFonts w:eastAsia="Malgun Gothic"/>
                      <w:lang w:eastAsia="ko-KR"/>
                    </w:rPr>
                    <w:t>SLEEP</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DBCA042" w14:textId="77777777" w:rsidR="00E343AE" w:rsidRDefault="00731313">
                  <w:pPr>
                    <w:rPr>
                      <w:rFonts w:eastAsia="Malgun Gothic"/>
                      <w:lang w:eastAsia="ko-KR"/>
                    </w:rPr>
                  </w:pPr>
                  <w:r>
                    <w:rPr>
                      <w:rFonts w:eastAsia="Malgun Gothic"/>
                      <w:lang w:eastAsia="ko-KR"/>
                    </w:rPr>
                    <w:t>0.1</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85CBA61" w14:textId="77777777" w:rsidR="00E343AE" w:rsidRDefault="00731313">
                  <w:pPr>
                    <w:rPr>
                      <w:rFonts w:eastAsia="Malgun Gothic"/>
                      <w:lang w:eastAsia="ko-KR"/>
                    </w:rPr>
                  </w:pPr>
                  <w:r>
                    <w:rPr>
                      <w:rFonts w:eastAsia="Malgun Gothic"/>
                      <w:lang w:eastAsia="ko-KR"/>
                    </w:rPr>
                    <w:t xml:space="preserve">0.1 </w:t>
                  </w:r>
                </w:p>
              </w:tc>
            </w:tr>
            <w:tr w:rsidR="00E343AE" w14:paraId="2E572CBF"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A575CB0" w14:textId="77777777" w:rsidR="00E343AE" w:rsidRDefault="00731313">
                  <w:pPr>
                    <w:rPr>
                      <w:rFonts w:eastAsia="Malgun Gothic"/>
                      <w:lang w:eastAsia="ko-KR"/>
                    </w:rPr>
                  </w:pPr>
                  <w:r>
                    <w:rPr>
                      <w:rFonts w:eastAsia="Malgun Gothic"/>
                      <w:lang w:eastAsia="ko-KR"/>
                    </w:rPr>
                    <w:t>OFF</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8BA8C6" w14:textId="77777777" w:rsidR="00E343AE" w:rsidRDefault="00731313">
                  <w:pPr>
                    <w:rPr>
                      <w:rFonts w:eastAsia="Malgun Gothic"/>
                      <w:lang w:eastAsia="ko-KR"/>
                    </w:rPr>
                  </w:pPr>
                  <w:r>
                    <w:rPr>
                      <w:rFonts w:eastAsia="Malgun Gothic"/>
                      <w:lang w:eastAsia="ko-KR"/>
                    </w:rPr>
                    <w:t>0</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CD68FCA" w14:textId="77777777" w:rsidR="00E343AE" w:rsidRDefault="00731313">
                  <w:pPr>
                    <w:rPr>
                      <w:rFonts w:eastAsia="Malgun Gothic"/>
                      <w:lang w:eastAsia="ko-KR"/>
                    </w:rPr>
                  </w:pPr>
                  <w:r>
                    <w:rPr>
                      <w:rFonts w:eastAsia="Malgun Gothic"/>
                      <w:lang w:eastAsia="ko-KR"/>
                    </w:rPr>
                    <w:t xml:space="preserve">0 </w:t>
                  </w:r>
                </w:p>
              </w:tc>
            </w:tr>
          </w:tbl>
          <w:p w14:paraId="615C7899" w14:textId="77777777" w:rsidR="00E343AE" w:rsidRDefault="00E343AE">
            <w:pPr>
              <w:spacing w:before="120"/>
              <w:ind w:leftChars="6" w:left="1134" w:hangingChars="510" w:hanging="1122"/>
              <w:rPr>
                <w:rFonts w:eastAsia="Malgun Gothic"/>
                <w:i/>
                <w:kern w:val="2"/>
                <w:sz w:val="22"/>
                <w:szCs w:val="22"/>
                <w:lang w:eastAsia="ko-KR"/>
              </w:rPr>
            </w:pPr>
          </w:p>
        </w:tc>
      </w:tr>
    </w:tbl>
    <w:p w14:paraId="049F067F" w14:textId="77777777" w:rsidR="00E343AE" w:rsidRDefault="00E343AE">
      <w:pPr>
        <w:rPr>
          <w:lang w:eastAsia="ko-KR"/>
        </w:rPr>
      </w:pPr>
    </w:p>
    <w:p w14:paraId="63C8EEDB" w14:textId="77777777" w:rsidR="00E343AE" w:rsidRDefault="00E343AE">
      <w:pPr>
        <w:rPr>
          <w:lang w:eastAsia="ko-KR"/>
        </w:rPr>
      </w:pPr>
    </w:p>
    <w:p w14:paraId="2E8034A8" w14:textId="77777777" w:rsidR="00E343AE" w:rsidRDefault="00E343AE"/>
    <w:p w14:paraId="0770D67E" w14:textId="77777777" w:rsidR="00E343AE" w:rsidRDefault="00731313">
      <w:pPr>
        <w:pStyle w:val="Heading2"/>
        <w:rPr>
          <w:b w:val="0"/>
          <w:bCs w:val="0"/>
        </w:rPr>
      </w:pPr>
      <w:r>
        <w:rPr>
          <w:b w:val="0"/>
          <w:bCs w:val="0"/>
        </w:rPr>
        <w:t>[High]Device Wake Up Mechanism: Preamble/</w:t>
      </w:r>
      <w:r>
        <w:rPr>
          <w:rFonts w:hint="eastAsia"/>
          <w:b w:val="0"/>
          <w:bCs w:val="0"/>
          <w:lang w:eastAsia="ko-KR"/>
        </w:rPr>
        <w:t>Energy</w:t>
      </w:r>
      <w:r>
        <w:rPr>
          <w:b w:val="0"/>
          <w:bCs w:val="0"/>
          <w:lang w:eastAsia="ko-KR"/>
        </w:rPr>
        <w:t>/</w:t>
      </w:r>
      <w:r>
        <w:rPr>
          <w:b w:val="0"/>
          <w:bCs w:val="0"/>
        </w:rPr>
        <w:t>Power/Timer</w:t>
      </w:r>
    </w:p>
    <w:p w14:paraId="0EE161DD" w14:textId="77777777" w:rsidR="00E343AE" w:rsidRDefault="00731313">
      <w:pPr>
        <w:rPr>
          <w:lang w:eastAsia="ko-KR"/>
        </w:rPr>
      </w:pPr>
      <w:r>
        <w:rPr>
          <w:lang w:eastAsia="ko-KR"/>
        </w:rPr>
        <w:t>Companies have provided different device wake up mechanism.</w:t>
      </w:r>
    </w:p>
    <w:p w14:paraId="777416B3" w14:textId="77777777" w:rsidR="00E343AE" w:rsidRDefault="00731313">
      <w:pPr>
        <w:rPr>
          <w:lang w:eastAsia="ko-KR"/>
        </w:rPr>
      </w:pPr>
      <w:r>
        <w:rPr>
          <w:lang w:eastAsia="ko-KR"/>
        </w:rPr>
        <w:t>[Nokia]</w:t>
      </w:r>
    </w:p>
    <w:p w14:paraId="3B97D2CE" w14:textId="77777777" w:rsidR="00E343AE" w:rsidRDefault="00731313">
      <w:pPr>
        <w:pStyle w:val="Bulletssmallgap"/>
        <w:rPr>
          <w:lang w:eastAsia="ko-KR"/>
        </w:rPr>
      </w:pPr>
      <w:r>
        <w:rPr>
          <w:lang w:eastAsia="ko-KR"/>
        </w:rPr>
        <w:t>pointed out false wake up issue (due to CW, interference, etc) in power detection method and suggested to check the benefits of IF/ZIF architecture to achieve selectivity and flexibility, multi-band support.</w:t>
      </w:r>
    </w:p>
    <w:p w14:paraId="4A7EF364" w14:textId="77777777" w:rsidR="00E343AE" w:rsidRDefault="00731313">
      <w:pPr>
        <w:pStyle w:val="Bulletssmallgap"/>
        <w:rPr>
          <w:lang w:eastAsia="ko-KR"/>
        </w:rPr>
      </w:pPr>
      <w:r>
        <w:rPr>
          <w:lang w:eastAsia="ko-KR"/>
        </w:rPr>
        <w:t xml:space="preserve">Discuss device operation states: OFF, MONITOR, ACTIVE and suggest </w:t>
      </w:r>
      <w:proofErr w:type="gramStart"/>
      <w:r>
        <w:rPr>
          <w:lang w:eastAsia="ko-KR"/>
        </w:rPr>
        <w:t>to have</w:t>
      </w:r>
      <w:proofErr w:type="gramEnd"/>
      <w:r>
        <w:rPr>
          <w:lang w:eastAsia="ko-KR"/>
        </w:rPr>
        <w:t xml:space="preserve"> two stage detection – preamble detection w/ good sensitivity (in MONITOR) followed by main receiver based R2D reception (in ACTIVE).</w:t>
      </w:r>
    </w:p>
    <w:p w14:paraId="034C12E8" w14:textId="77777777" w:rsidR="00E343AE" w:rsidRDefault="00731313">
      <w:pPr>
        <w:rPr>
          <w:lang w:eastAsia="ko-KR"/>
        </w:rPr>
      </w:pPr>
      <w:r>
        <w:rPr>
          <w:lang w:eastAsia="ko-KR"/>
        </w:rPr>
        <w:t>[ZTE]</w:t>
      </w:r>
    </w:p>
    <w:p w14:paraId="187DFE03" w14:textId="77777777" w:rsidR="00E343AE" w:rsidRDefault="00731313">
      <w:pPr>
        <w:pStyle w:val="Bulletssmallgap"/>
        <w:rPr>
          <w:lang w:eastAsia="ko-KR"/>
        </w:rPr>
      </w:pPr>
      <w:r>
        <w:rPr>
          <w:lang w:eastAsia="ko-KR"/>
        </w:rPr>
        <w:t>Sequence or pattern detection can be done.</w:t>
      </w:r>
    </w:p>
    <w:p w14:paraId="3486879E" w14:textId="77777777" w:rsidR="00E343AE" w:rsidRDefault="00731313">
      <w:pPr>
        <w:pStyle w:val="Bulletssmallgap"/>
        <w:rPr>
          <w:lang w:eastAsia="ko-KR"/>
        </w:rPr>
      </w:pPr>
      <w:r>
        <w:rPr>
          <w:lang w:eastAsia="ko-KR"/>
        </w:rPr>
        <w:t>Energy/sequence/rx power-based detection is implementation</w:t>
      </w:r>
    </w:p>
    <w:p w14:paraId="280D90AA" w14:textId="77777777" w:rsidR="00E343AE" w:rsidRDefault="00731313">
      <w:pPr>
        <w:rPr>
          <w:lang w:eastAsia="ko-KR"/>
        </w:rPr>
      </w:pPr>
      <w:r>
        <w:rPr>
          <w:lang w:eastAsia="ko-KR"/>
        </w:rPr>
        <w:t>[Apple, HW]</w:t>
      </w:r>
    </w:p>
    <w:p w14:paraId="2B73A28D" w14:textId="77777777" w:rsidR="00E343AE" w:rsidRDefault="00731313">
      <w:pPr>
        <w:pStyle w:val="Bulletssmallgap"/>
        <w:rPr>
          <w:lang w:eastAsia="ko-KR"/>
        </w:rPr>
      </w:pPr>
      <w:r>
        <w:rPr>
          <w:lang w:eastAsia="ko-KR"/>
        </w:rPr>
        <w:t>Do not consider complicated sequence detection requiring multiplication, addition, etc.</w:t>
      </w:r>
    </w:p>
    <w:p w14:paraId="0E2FB811" w14:textId="77777777" w:rsidR="00E343AE" w:rsidRDefault="00731313">
      <w:pPr>
        <w:pStyle w:val="Bulletssmallgap"/>
        <w:numPr>
          <w:ilvl w:val="0"/>
          <w:numId w:val="0"/>
        </w:numPr>
        <w:rPr>
          <w:lang w:eastAsia="ko-KR"/>
        </w:rPr>
      </w:pPr>
      <w:r>
        <w:rPr>
          <w:lang w:eastAsia="ko-KR"/>
        </w:rPr>
        <w:t>[QC]</w:t>
      </w:r>
    </w:p>
    <w:p w14:paraId="57B52A88" w14:textId="77777777" w:rsidR="00E343AE" w:rsidRDefault="00731313">
      <w:pPr>
        <w:pStyle w:val="Bulletssmallgap"/>
        <w:rPr>
          <w:lang w:eastAsia="ko-KR"/>
        </w:rPr>
      </w:pPr>
      <w:r>
        <w:rPr>
          <w:lang w:eastAsia="ko-KR"/>
        </w:rPr>
        <w:t xml:space="preserve">Consider following fours mechanism for device wake up: energy /preamble detection/timer /rx power </w:t>
      </w:r>
      <w:proofErr w:type="gramStart"/>
      <w:r>
        <w:rPr>
          <w:lang w:eastAsia="ko-KR"/>
        </w:rPr>
        <w:t>detection based</w:t>
      </w:r>
      <w:proofErr w:type="gramEnd"/>
      <w:r>
        <w:rPr>
          <w:lang w:eastAsia="ko-KR"/>
        </w:rPr>
        <w:t xml:space="preserve"> mechanisms.</w:t>
      </w:r>
    </w:p>
    <w:p w14:paraId="5C2D92C0" w14:textId="77777777" w:rsidR="00E343AE" w:rsidRDefault="00E343AE">
      <w:pPr>
        <w:pStyle w:val="Bulletssmallgap"/>
        <w:numPr>
          <w:ilvl w:val="0"/>
          <w:numId w:val="0"/>
        </w:numPr>
        <w:rPr>
          <w:color w:val="4472C4" w:themeColor="accent1"/>
          <w:lang w:eastAsia="ko-KR"/>
        </w:rPr>
      </w:pPr>
    </w:p>
    <w:p w14:paraId="5B63A671" w14:textId="77777777" w:rsidR="00E343AE" w:rsidRDefault="00731313">
      <w:pPr>
        <w:pStyle w:val="Heading3"/>
        <w:rPr>
          <w:b w:val="0"/>
          <w:bCs w:val="0"/>
          <w:lang w:eastAsia="ko-KR"/>
        </w:rPr>
      </w:pPr>
      <w:r>
        <w:rPr>
          <w:b w:val="0"/>
          <w:bCs w:val="0"/>
          <w:lang w:eastAsia="ko-KR"/>
        </w:rPr>
        <w:t>Discussion</w:t>
      </w:r>
    </w:p>
    <w:p w14:paraId="18F51CF6" w14:textId="77777777" w:rsidR="00E343AE" w:rsidRDefault="00731313">
      <w:pPr>
        <w:rPr>
          <w:b/>
          <w:bCs/>
          <w:lang w:eastAsia="ko-KR"/>
        </w:rPr>
      </w:pPr>
      <w:r>
        <w:rPr>
          <w:b/>
          <w:bCs/>
          <w:highlight w:val="yellow"/>
          <w:lang w:eastAsia="ko-KR"/>
        </w:rPr>
        <w:t>FL Proposal 12:</w:t>
      </w:r>
    </w:p>
    <w:p w14:paraId="0E64D007" w14:textId="77777777" w:rsidR="00E343AE" w:rsidRDefault="00731313">
      <w:pPr>
        <w:rPr>
          <w:lang w:eastAsia="ko-KR"/>
        </w:rPr>
      </w:pPr>
      <w:r>
        <w:rPr>
          <w:lang w:eastAsia="ko-KR"/>
        </w:rPr>
        <w:t>Device can wake up based following mechanisms</w:t>
      </w:r>
    </w:p>
    <w:p w14:paraId="4C8D5B08" w14:textId="77777777" w:rsidR="00E343AE" w:rsidRDefault="00731313">
      <w:pPr>
        <w:pStyle w:val="Bulletssmallgap"/>
        <w:rPr>
          <w:lang w:eastAsia="ko-KR"/>
        </w:rPr>
      </w:pPr>
      <w:r>
        <w:rPr>
          <w:lang w:eastAsia="ko-KR"/>
        </w:rPr>
        <w:t>Energy level-based: voltage level across capacitor can trigger device wake up</w:t>
      </w:r>
    </w:p>
    <w:p w14:paraId="65EA2E7A" w14:textId="77777777" w:rsidR="00E343AE" w:rsidRDefault="00731313">
      <w:pPr>
        <w:pStyle w:val="Bulletssmallgap"/>
        <w:rPr>
          <w:lang w:eastAsia="ko-KR"/>
        </w:rPr>
      </w:pPr>
      <w:r>
        <w:rPr>
          <w:lang w:eastAsia="ko-KR"/>
        </w:rPr>
        <w:t>Preamble-based: device BB logics can wake up when R2D preamble is detected.</w:t>
      </w:r>
    </w:p>
    <w:p w14:paraId="6405DFBA" w14:textId="77777777" w:rsidR="00E343AE" w:rsidRDefault="00731313">
      <w:pPr>
        <w:pStyle w:val="Bulletssmallgap"/>
        <w:rPr>
          <w:lang w:eastAsia="ko-KR"/>
        </w:rPr>
      </w:pPr>
      <w:r>
        <w:rPr>
          <w:lang w:eastAsia="ko-KR"/>
        </w:rPr>
        <w:t>Timer-based: device can wake up when timer expires.</w:t>
      </w:r>
    </w:p>
    <w:p w14:paraId="5064C181" w14:textId="77777777" w:rsidR="00E343AE" w:rsidRDefault="00731313">
      <w:pPr>
        <w:pStyle w:val="Bulletssmallgap"/>
        <w:rPr>
          <w:lang w:eastAsia="ko-KR"/>
        </w:rPr>
      </w:pPr>
      <w:r>
        <w:rPr>
          <w:lang w:eastAsia="ko-KR"/>
        </w:rPr>
        <w:lastRenderedPageBreak/>
        <w:t xml:space="preserve">Incident Rx power-based: device wakes up when incident rx power triggers devices wake up. </w:t>
      </w:r>
    </w:p>
    <w:p w14:paraId="44605106" w14:textId="77777777" w:rsidR="00E343AE" w:rsidRDefault="00E343AE">
      <w:pPr>
        <w:pStyle w:val="Bulletssmallgap"/>
        <w:numPr>
          <w:ilvl w:val="0"/>
          <w:numId w:val="0"/>
        </w:numPr>
        <w:rPr>
          <w:lang w:eastAsia="ko-KR"/>
        </w:rPr>
      </w:pPr>
    </w:p>
    <w:p w14:paraId="3E1120E1" w14:textId="77777777" w:rsidR="00E343AE" w:rsidRDefault="00731313">
      <w:pPr>
        <w:pStyle w:val="Bulletssmallgap"/>
        <w:numPr>
          <w:ilvl w:val="0"/>
          <w:numId w:val="0"/>
        </w:numPr>
        <w:rPr>
          <w:b/>
          <w:bCs/>
          <w:lang w:eastAsia="ko-KR"/>
        </w:rPr>
      </w:pPr>
      <w:r>
        <w:rPr>
          <w:b/>
          <w:bCs/>
          <w:lang w:eastAsia="ko-KR"/>
        </w:rPr>
        <w:t>Please provide input on FL Proposal 12.</w:t>
      </w:r>
    </w:p>
    <w:tbl>
      <w:tblPr>
        <w:tblStyle w:val="TableGrid"/>
        <w:tblW w:w="9744" w:type="dxa"/>
        <w:tblLook w:val="04A0" w:firstRow="1" w:lastRow="0" w:firstColumn="1" w:lastColumn="0" w:noHBand="0" w:noVBand="1"/>
      </w:tblPr>
      <w:tblGrid>
        <w:gridCol w:w="1138"/>
        <w:gridCol w:w="8606"/>
      </w:tblGrid>
      <w:tr w:rsidR="006476B1" w14:paraId="1ECEC901" w14:textId="77777777" w:rsidTr="006476B1">
        <w:tc>
          <w:tcPr>
            <w:tcW w:w="1138" w:type="dxa"/>
          </w:tcPr>
          <w:p w14:paraId="32273F71" w14:textId="77777777" w:rsidR="006476B1" w:rsidRDefault="006476B1">
            <w:pPr>
              <w:pStyle w:val="Bulletssmallgap"/>
              <w:numPr>
                <w:ilvl w:val="0"/>
                <w:numId w:val="0"/>
              </w:numPr>
              <w:rPr>
                <w:lang w:eastAsia="ko-KR"/>
              </w:rPr>
            </w:pPr>
            <w:r>
              <w:rPr>
                <w:lang w:eastAsia="ko-KR"/>
              </w:rPr>
              <w:t>source</w:t>
            </w:r>
          </w:p>
        </w:tc>
        <w:tc>
          <w:tcPr>
            <w:tcW w:w="8606" w:type="dxa"/>
          </w:tcPr>
          <w:p w14:paraId="26B99484" w14:textId="77777777" w:rsidR="006476B1" w:rsidRDefault="006476B1">
            <w:pPr>
              <w:pStyle w:val="Bulletssmallgap"/>
              <w:numPr>
                <w:ilvl w:val="0"/>
                <w:numId w:val="0"/>
              </w:numPr>
              <w:rPr>
                <w:lang w:eastAsia="ko-KR"/>
              </w:rPr>
            </w:pPr>
            <w:r>
              <w:rPr>
                <w:lang w:eastAsia="ko-KR"/>
              </w:rPr>
              <w:t>input</w:t>
            </w:r>
          </w:p>
        </w:tc>
      </w:tr>
      <w:tr w:rsidR="006476B1" w14:paraId="4BCAC131" w14:textId="77777777" w:rsidTr="006476B1">
        <w:tc>
          <w:tcPr>
            <w:tcW w:w="1138" w:type="dxa"/>
          </w:tcPr>
          <w:p w14:paraId="7E01F7C9" w14:textId="77777777" w:rsidR="006476B1" w:rsidRDefault="006476B1">
            <w:pPr>
              <w:pStyle w:val="Bulletssmallgap"/>
              <w:numPr>
                <w:ilvl w:val="0"/>
                <w:numId w:val="0"/>
              </w:numPr>
              <w:rPr>
                <w:lang w:eastAsia="ko-KR"/>
              </w:rPr>
            </w:pPr>
            <w:r>
              <w:rPr>
                <w:lang w:eastAsia="ko-KR"/>
              </w:rPr>
              <w:t>TCL</w:t>
            </w:r>
          </w:p>
        </w:tc>
        <w:tc>
          <w:tcPr>
            <w:tcW w:w="8606" w:type="dxa"/>
          </w:tcPr>
          <w:p w14:paraId="083324F7" w14:textId="77777777" w:rsidR="006476B1" w:rsidRDefault="006476B1">
            <w:pPr>
              <w:pStyle w:val="Bulletssmallgap"/>
              <w:numPr>
                <w:ilvl w:val="0"/>
                <w:numId w:val="0"/>
              </w:numPr>
              <w:rPr>
                <w:lang w:eastAsia="ko-KR"/>
              </w:rPr>
            </w:pPr>
            <w:r>
              <w:rPr>
                <w:lang w:eastAsia="ko-KR"/>
              </w:rPr>
              <w:t xml:space="preserve">It is unclear for energy level-based and incident Rx power-based wake up mechanisms. In our understanding, when device charges </w:t>
            </w:r>
            <w:r>
              <w:rPr>
                <w:rFonts w:hint="eastAsia"/>
              </w:rPr>
              <w:t>up to</w:t>
            </w:r>
            <w:r>
              <w:t xml:space="preserve"> the threshold that can be ON state, extra signal (like activation signal) is also needed for waking up device. Thus, we think that </w:t>
            </w:r>
            <w:r>
              <w:rPr>
                <w:lang w:eastAsia="ko-KR"/>
              </w:rPr>
              <w:t>energy level-based wake-up mechanism can be included into that of incident Rx power.</w:t>
            </w:r>
          </w:p>
          <w:p w14:paraId="68717FCC" w14:textId="77777777" w:rsidR="006476B1" w:rsidRDefault="006476B1">
            <w:pPr>
              <w:pStyle w:val="Bulletssmallgap"/>
              <w:numPr>
                <w:ilvl w:val="0"/>
                <w:numId w:val="0"/>
              </w:numPr>
              <w:rPr>
                <w:lang w:eastAsia="ko-KR"/>
              </w:rPr>
            </w:pPr>
          </w:p>
          <w:p w14:paraId="2C8BE4B7" w14:textId="437CF3B4" w:rsidR="006476B1" w:rsidRDefault="006476B1">
            <w:pPr>
              <w:pStyle w:val="Bulletssmallgap"/>
              <w:numPr>
                <w:ilvl w:val="0"/>
                <w:numId w:val="0"/>
              </w:numPr>
              <w:rPr>
                <w:lang w:eastAsia="ko-KR"/>
              </w:rPr>
            </w:pPr>
            <w:r>
              <w:rPr>
                <w:color w:val="FF0000"/>
                <w:lang w:eastAsia="ko-KR"/>
              </w:rPr>
              <w:t>FL: In RFID, incident rx power is strong enough to fully charge internal capacitor to power IC. Thus, both happens at the same time. However, in general, energy level based does not need to be the same as incident rx power case. Two examples: 1) incident rx power is small (-30dBm) but capacitor is full. 2) incident rx power is strong (-10dBm) but capacitor is not fully charged yet.</w:t>
            </w:r>
          </w:p>
        </w:tc>
      </w:tr>
      <w:tr w:rsidR="006476B1" w14:paraId="68BD72DC" w14:textId="77777777" w:rsidTr="006476B1">
        <w:tc>
          <w:tcPr>
            <w:tcW w:w="1138" w:type="dxa"/>
          </w:tcPr>
          <w:p w14:paraId="3C624CFE" w14:textId="77777777" w:rsidR="006476B1" w:rsidRDefault="006476B1">
            <w:pPr>
              <w:pStyle w:val="Bulletssmallgap"/>
              <w:numPr>
                <w:ilvl w:val="0"/>
                <w:numId w:val="0"/>
              </w:numPr>
              <w:rPr>
                <w:lang w:eastAsia="ko-KR"/>
              </w:rPr>
            </w:pPr>
            <w:r>
              <w:rPr>
                <w:lang w:eastAsia="ko-KR"/>
              </w:rPr>
              <w:t>CATT</w:t>
            </w:r>
          </w:p>
        </w:tc>
        <w:tc>
          <w:tcPr>
            <w:tcW w:w="8606" w:type="dxa"/>
          </w:tcPr>
          <w:p w14:paraId="22307E19" w14:textId="77777777" w:rsidR="006476B1" w:rsidRDefault="006476B1">
            <w:pPr>
              <w:pStyle w:val="Bulletssmallgap"/>
              <w:numPr>
                <w:ilvl w:val="0"/>
                <w:numId w:val="37"/>
              </w:numPr>
            </w:pPr>
            <w:r>
              <w:rPr>
                <w:lang w:eastAsia="ko-KR"/>
              </w:rPr>
              <w:t xml:space="preserve">Is there any difference between “wake up” from OFF state, and SLEEP </w:t>
            </w:r>
            <w:r>
              <w:t xml:space="preserve">state if </w:t>
            </w:r>
            <w:r>
              <w:rPr>
                <w:lang w:eastAsia="ko-KR"/>
              </w:rPr>
              <w:t xml:space="preserve">SLEEP </w:t>
            </w:r>
            <w:r>
              <w:t>state is introduced”</w:t>
            </w:r>
          </w:p>
          <w:p w14:paraId="3962460C" w14:textId="77777777" w:rsidR="006476B1" w:rsidRDefault="006476B1">
            <w:pPr>
              <w:pStyle w:val="Bulletssmallgap"/>
              <w:numPr>
                <w:ilvl w:val="0"/>
                <w:numId w:val="37"/>
              </w:numPr>
            </w:pPr>
            <w:r>
              <w:t>In FL Proposal 11, there is no monitoring of Preamble in “OFF” and “SLEEP” mode. If no monitoring of Preamble, how to detect R2D preamble for “</w:t>
            </w:r>
            <w:r>
              <w:rPr>
                <w:lang w:eastAsia="ko-KR"/>
              </w:rPr>
              <w:t>Preamble-based” wake up?</w:t>
            </w:r>
          </w:p>
          <w:p w14:paraId="27632D24" w14:textId="67D86630" w:rsidR="006476B1" w:rsidRDefault="006476B1" w:rsidP="00C43B6E">
            <w:pPr>
              <w:pStyle w:val="Bulletssmallgap"/>
              <w:numPr>
                <w:ilvl w:val="0"/>
                <w:numId w:val="0"/>
              </w:numPr>
              <w:rPr>
                <w:color w:val="FF0000"/>
                <w:lang w:eastAsia="ko-KR"/>
              </w:rPr>
            </w:pPr>
            <w:r>
              <w:rPr>
                <w:color w:val="FF0000"/>
                <w:lang w:eastAsia="ko-KR"/>
              </w:rPr>
              <w:t xml:space="preserve">FL: 1) As an Example: From OFF to ON transition could be done when capacitor is fully charged (energy based). From Sleep to ON could be just based on timer expiration. </w:t>
            </w:r>
          </w:p>
          <w:p w14:paraId="0A260059" w14:textId="22C78483" w:rsidR="006476B1" w:rsidRDefault="006476B1" w:rsidP="00C43B6E">
            <w:pPr>
              <w:pStyle w:val="Bulletssmallgap"/>
              <w:numPr>
                <w:ilvl w:val="0"/>
                <w:numId w:val="0"/>
              </w:numPr>
              <w:rPr>
                <w:lang w:eastAsia="ko-KR"/>
              </w:rPr>
            </w:pPr>
            <w:r>
              <w:rPr>
                <w:color w:val="FF0000"/>
                <w:lang w:eastAsia="ko-KR"/>
              </w:rPr>
              <w:t xml:space="preserve">2) One option is to </w:t>
            </w:r>
            <w:proofErr w:type="spellStart"/>
            <w:r>
              <w:rPr>
                <w:color w:val="FF0000"/>
                <w:lang w:eastAsia="ko-KR"/>
              </w:rPr>
              <w:t>to</w:t>
            </w:r>
            <w:proofErr w:type="spellEnd"/>
            <w:r>
              <w:rPr>
                <w:color w:val="FF0000"/>
                <w:lang w:eastAsia="ko-KR"/>
              </w:rPr>
              <w:t xml:space="preserve"> do it in ON state. In On state, tx/rx/preamble monitoring can be done with different power consumption.</w:t>
            </w:r>
          </w:p>
        </w:tc>
      </w:tr>
      <w:tr w:rsidR="006476B1" w14:paraId="009191F9" w14:textId="77777777" w:rsidTr="006476B1">
        <w:tc>
          <w:tcPr>
            <w:tcW w:w="1138" w:type="dxa"/>
          </w:tcPr>
          <w:p w14:paraId="46EC608D" w14:textId="77777777" w:rsidR="006476B1" w:rsidRDefault="006476B1">
            <w:pPr>
              <w:pStyle w:val="Bulletssmallgap"/>
              <w:numPr>
                <w:ilvl w:val="0"/>
                <w:numId w:val="0"/>
              </w:numPr>
              <w:rPr>
                <w:rFonts w:ascii="Times New Roman" w:hAnsi="Times New Roman" w:cs="Times New Roman"/>
              </w:rPr>
            </w:pPr>
            <w:r>
              <w:rPr>
                <w:rFonts w:ascii="Times New Roman" w:hAnsi="Times New Roman" w:cs="Times New Roman"/>
              </w:rPr>
              <w:t xml:space="preserve">Huawei, </w:t>
            </w:r>
            <w:proofErr w:type="spellStart"/>
            <w:r>
              <w:rPr>
                <w:rFonts w:ascii="Times New Roman" w:hAnsi="Times New Roman" w:cs="Times New Roman"/>
              </w:rPr>
              <w:t>Hisilicon</w:t>
            </w:r>
            <w:proofErr w:type="spellEnd"/>
          </w:p>
        </w:tc>
        <w:tc>
          <w:tcPr>
            <w:tcW w:w="8606" w:type="dxa"/>
          </w:tcPr>
          <w:p w14:paraId="2C578425" w14:textId="77777777" w:rsidR="006476B1" w:rsidRDefault="006476B1">
            <w:pPr>
              <w:pStyle w:val="Bulletssmallgap"/>
              <w:numPr>
                <w:ilvl w:val="0"/>
                <w:numId w:val="0"/>
              </w:numPr>
              <w:rPr>
                <w:rFonts w:ascii="Times New Roman" w:hAnsi="Times New Roman" w:cs="Times New Roman"/>
              </w:rPr>
            </w:pPr>
            <w:r>
              <w:rPr>
                <w:rFonts w:ascii="Times New Roman" w:hAnsi="Times New Roman" w:cs="Times New Roman"/>
              </w:rPr>
              <w:t>The main bullet is confusing. It is not agreed to study the “wake-up” scheme for Ambient IoT device yet. There is nothing to discuss here that relates to architecture. This agenda item should control its scope and workload more properly.</w:t>
            </w:r>
          </w:p>
          <w:p w14:paraId="7540DA02" w14:textId="1106C021" w:rsidR="006476B1" w:rsidRDefault="006476B1">
            <w:pPr>
              <w:pStyle w:val="Bulletssmallgap"/>
              <w:numPr>
                <w:ilvl w:val="0"/>
                <w:numId w:val="0"/>
              </w:numPr>
              <w:rPr>
                <w:rFonts w:ascii="Times New Roman" w:hAnsi="Times New Roman" w:cs="Times New Roman"/>
              </w:rPr>
            </w:pPr>
            <w:r>
              <w:rPr>
                <w:rFonts w:ascii="Times New Roman" w:hAnsi="Times New Roman" w:cs="Times New Roman"/>
                <w:color w:val="FF0000"/>
              </w:rPr>
              <w:t>FL: The listed four mechanisms can be used for state transition from OFF to ON or SLEEP to ON. Detailed designs are up to company.</w:t>
            </w:r>
          </w:p>
        </w:tc>
      </w:tr>
      <w:tr w:rsidR="006476B1" w14:paraId="271076AD" w14:textId="77777777" w:rsidTr="006476B1">
        <w:tc>
          <w:tcPr>
            <w:tcW w:w="1138" w:type="dxa"/>
          </w:tcPr>
          <w:p w14:paraId="6B99A012" w14:textId="77777777" w:rsidR="006476B1" w:rsidRDefault="006476B1">
            <w:pPr>
              <w:pStyle w:val="Bulletssmallgap"/>
              <w:numPr>
                <w:ilvl w:val="0"/>
                <w:numId w:val="0"/>
              </w:numPr>
              <w:rPr>
                <w:lang w:eastAsia="ko-KR"/>
              </w:rPr>
            </w:pPr>
            <w:r>
              <w:t>Samsung1</w:t>
            </w:r>
          </w:p>
        </w:tc>
        <w:tc>
          <w:tcPr>
            <w:tcW w:w="8606" w:type="dxa"/>
          </w:tcPr>
          <w:p w14:paraId="3BB0D480" w14:textId="77777777" w:rsidR="006476B1" w:rsidRDefault="006476B1">
            <w:pPr>
              <w:pStyle w:val="Bulletssmallgap"/>
              <w:numPr>
                <w:ilvl w:val="0"/>
                <w:numId w:val="0"/>
              </w:numPr>
              <w:rPr>
                <w:lang w:eastAsia="ko-KR"/>
              </w:rPr>
            </w:pPr>
            <w:r>
              <w:rPr>
                <w:lang w:eastAsia="ko-KR"/>
              </w:rPr>
              <w:t>Listing options is fine; feasibility/details of each option need further discussion.</w:t>
            </w:r>
          </w:p>
          <w:p w14:paraId="7F9ECF98" w14:textId="7592B88B" w:rsidR="006476B1" w:rsidRDefault="006476B1">
            <w:pPr>
              <w:pStyle w:val="Bulletssmallgap"/>
              <w:numPr>
                <w:ilvl w:val="0"/>
                <w:numId w:val="0"/>
              </w:numPr>
              <w:rPr>
                <w:lang w:eastAsia="ko-KR"/>
              </w:rPr>
            </w:pPr>
            <w:r>
              <w:rPr>
                <w:color w:val="FF0000"/>
                <w:lang w:eastAsia="ko-KR"/>
              </w:rPr>
              <w:t>FL: Yes, how/where to use those mechanisms requires further discussion, in 9.4.2.2.</w:t>
            </w:r>
          </w:p>
        </w:tc>
      </w:tr>
      <w:tr w:rsidR="006476B1" w14:paraId="3D69D02E" w14:textId="77777777" w:rsidTr="006476B1">
        <w:tc>
          <w:tcPr>
            <w:tcW w:w="1138" w:type="dxa"/>
            <w:shd w:val="clear" w:color="auto" w:fill="auto"/>
          </w:tcPr>
          <w:p w14:paraId="3DA59DB8" w14:textId="77777777" w:rsidR="006476B1" w:rsidRDefault="006476B1">
            <w:pPr>
              <w:pStyle w:val="Bulletssmallgap"/>
              <w:numPr>
                <w:ilvl w:val="0"/>
                <w:numId w:val="0"/>
              </w:numPr>
            </w:pPr>
            <w:r>
              <w:rPr>
                <w:rFonts w:hint="eastAsia"/>
              </w:rPr>
              <w:t>Xiaomi</w:t>
            </w:r>
          </w:p>
        </w:tc>
        <w:tc>
          <w:tcPr>
            <w:tcW w:w="8606" w:type="dxa"/>
            <w:shd w:val="clear" w:color="auto" w:fill="auto"/>
          </w:tcPr>
          <w:p w14:paraId="15A071A4" w14:textId="33CE42E5" w:rsidR="008A5B04" w:rsidRDefault="006476B1">
            <w:pPr>
              <w:pStyle w:val="Bulletssmallgap"/>
              <w:numPr>
                <w:ilvl w:val="0"/>
                <w:numId w:val="0"/>
              </w:numPr>
              <w:rPr>
                <w:lang w:eastAsia="ko-KR"/>
              </w:rPr>
            </w:pPr>
            <w:r>
              <w:rPr>
                <w:lang w:eastAsia="ko-KR"/>
              </w:rPr>
              <w:t>Energy level</w:t>
            </w:r>
            <w:r>
              <w:rPr>
                <w:rFonts w:hint="eastAsia"/>
              </w:rPr>
              <w:t>-</w:t>
            </w:r>
            <w:r>
              <w:rPr>
                <w:lang w:eastAsia="ko-KR"/>
              </w:rPr>
              <w:t xml:space="preserve">based wake-up mechanisms can be preferred, which does not introduce additional protocol complexity, and does not cause some unnecessary missed </w:t>
            </w:r>
            <w:r>
              <w:rPr>
                <w:rFonts w:hint="eastAsia"/>
              </w:rPr>
              <w:t xml:space="preserve">detections </w:t>
            </w:r>
            <w:r>
              <w:rPr>
                <w:lang w:eastAsia="ko-KR"/>
              </w:rPr>
              <w:t>due to module errors. For example, insufficient clock accuracy will cause the device and reader to have inconsistent understanding of the wake-up time, and thus miss the detection. In addition, for the device, it can collect energy, which means that there is no need to save power through states such as' sleep '.</w:t>
            </w:r>
          </w:p>
        </w:tc>
      </w:tr>
      <w:tr w:rsidR="006476B1" w14:paraId="49A72DFF" w14:textId="77777777" w:rsidTr="006476B1">
        <w:tc>
          <w:tcPr>
            <w:tcW w:w="1138" w:type="dxa"/>
            <w:shd w:val="clear" w:color="auto" w:fill="auto"/>
          </w:tcPr>
          <w:p w14:paraId="1F645512" w14:textId="08D40B48" w:rsidR="006476B1" w:rsidRDefault="006476B1">
            <w:pPr>
              <w:pStyle w:val="Bulletssmallgap"/>
              <w:numPr>
                <w:ilvl w:val="0"/>
                <w:numId w:val="0"/>
              </w:numPr>
            </w:pPr>
            <w:r>
              <w:t>Nokia</w:t>
            </w:r>
          </w:p>
        </w:tc>
        <w:tc>
          <w:tcPr>
            <w:tcW w:w="8606" w:type="dxa"/>
            <w:shd w:val="clear" w:color="auto" w:fill="auto"/>
          </w:tcPr>
          <w:p w14:paraId="2A0B3A70" w14:textId="77777777" w:rsidR="006476B1" w:rsidRDefault="006476B1">
            <w:pPr>
              <w:pStyle w:val="Bulletssmallgap"/>
              <w:numPr>
                <w:ilvl w:val="0"/>
                <w:numId w:val="0"/>
              </w:numPr>
              <w:rPr>
                <w:lang w:eastAsia="ko-KR"/>
              </w:rPr>
            </w:pPr>
            <w:r>
              <w:rPr>
                <w:lang w:eastAsia="ko-KR"/>
              </w:rPr>
              <w:t>Is the intention that this proposal will become an observation (it seems worded as an observation)? Or that we’ll study all these mechanisms?</w:t>
            </w:r>
          </w:p>
          <w:p w14:paraId="67205DA4" w14:textId="1E007760" w:rsidR="00497BA0" w:rsidRDefault="00497BA0">
            <w:pPr>
              <w:pStyle w:val="Bulletssmallgap"/>
              <w:numPr>
                <w:ilvl w:val="0"/>
                <w:numId w:val="0"/>
              </w:numPr>
              <w:rPr>
                <w:lang w:eastAsia="ko-KR"/>
              </w:rPr>
            </w:pPr>
            <w:r>
              <w:rPr>
                <w:color w:val="FF0000"/>
                <w:lang w:eastAsia="ko-KR"/>
              </w:rPr>
              <w:t xml:space="preserve">FL: Intention is </w:t>
            </w:r>
            <w:proofErr w:type="gramStart"/>
            <w:r>
              <w:rPr>
                <w:color w:val="FF0000"/>
                <w:lang w:eastAsia="ko-KR"/>
              </w:rPr>
              <w:t>identify</w:t>
            </w:r>
            <w:proofErr w:type="gramEnd"/>
            <w:r>
              <w:rPr>
                <w:color w:val="FF0000"/>
                <w:lang w:eastAsia="ko-KR"/>
              </w:rPr>
              <w:t xml:space="preserve"> possible mechanism from HW </w:t>
            </w:r>
            <w:r w:rsidR="003C5BA2">
              <w:rPr>
                <w:color w:val="FF0000"/>
                <w:lang w:eastAsia="ko-KR"/>
              </w:rPr>
              <w:t xml:space="preserve">feasibility </w:t>
            </w:r>
            <w:r>
              <w:rPr>
                <w:color w:val="FF0000"/>
                <w:lang w:eastAsia="ko-KR"/>
              </w:rPr>
              <w:t xml:space="preserve">point of view -e.g., based on voltage detection, timer expiration, </w:t>
            </w:r>
            <w:r w:rsidR="00241F51">
              <w:rPr>
                <w:color w:val="FF0000"/>
                <w:lang w:eastAsia="ko-KR"/>
              </w:rPr>
              <w:t>etc. The proposal will support</w:t>
            </w:r>
            <w:r w:rsidR="003C5BA2">
              <w:rPr>
                <w:color w:val="FF0000"/>
                <w:lang w:eastAsia="ko-KR"/>
              </w:rPr>
              <w:t>/help</w:t>
            </w:r>
            <w:r w:rsidR="00241F51">
              <w:rPr>
                <w:color w:val="FF0000"/>
                <w:lang w:eastAsia="ko-KR"/>
              </w:rPr>
              <w:t xml:space="preserve"> the on-going discussion in 9.4.2.2.</w:t>
            </w:r>
          </w:p>
        </w:tc>
      </w:tr>
      <w:tr w:rsidR="006476B1" w14:paraId="0A79B0D6" w14:textId="77777777" w:rsidTr="006476B1">
        <w:tc>
          <w:tcPr>
            <w:tcW w:w="1138" w:type="dxa"/>
            <w:shd w:val="clear" w:color="auto" w:fill="auto"/>
          </w:tcPr>
          <w:p w14:paraId="341CBB07" w14:textId="25A7D12D" w:rsidR="006476B1" w:rsidRDefault="006476B1" w:rsidP="00E93E35">
            <w:pPr>
              <w:pStyle w:val="Bulletssmallgap"/>
              <w:numPr>
                <w:ilvl w:val="0"/>
                <w:numId w:val="0"/>
              </w:numPr>
            </w:pPr>
            <w:r>
              <w:rPr>
                <w:rFonts w:hint="eastAsia"/>
              </w:rPr>
              <w:t>v</w:t>
            </w:r>
            <w:r>
              <w:t>ivo</w:t>
            </w:r>
          </w:p>
        </w:tc>
        <w:tc>
          <w:tcPr>
            <w:tcW w:w="8606" w:type="dxa"/>
            <w:shd w:val="clear" w:color="auto" w:fill="auto"/>
          </w:tcPr>
          <w:p w14:paraId="32108454" w14:textId="77777777" w:rsidR="006476B1" w:rsidRDefault="006476B1" w:rsidP="00E93E35">
            <w:pPr>
              <w:pStyle w:val="Bulletssmallgap"/>
              <w:numPr>
                <w:ilvl w:val="0"/>
                <w:numId w:val="0"/>
              </w:numPr>
            </w:pPr>
            <w:r>
              <w:t>1, We would like to clarify the purpose of this proposal, and what is the impact to the follow-up study?</w:t>
            </w:r>
          </w:p>
          <w:p w14:paraId="3EB14599" w14:textId="77777777" w:rsidR="006476B1" w:rsidRDefault="006476B1" w:rsidP="00E93E35">
            <w:pPr>
              <w:pStyle w:val="Bulletssmallgap"/>
              <w:numPr>
                <w:ilvl w:val="0"/>
                <w:numId w:val="0"/>
              </w:numPr>
            </w:pPr>
            <w:r>
              <w:rPr>
                <w:rFonts w:hint="eastAsia"/>
              </w:rPr>
              <w:t>2</w:t>
            </w:r>
            <w:r>
              <w:t>, it seems to summarize transitions between states, e.g., between sleep and on states? If there is common understanding to study state transition, e.g., between sleep state and on state, we can further discuss whether this topic is discussed under AI 9422 or AI 9421.</w:t>
            </w:r>
          </w:p>
          <w:p w14:paraId="31C7CDD2" w14:textId="00E5284B" w:rsidR="006476B1" w:rsidRDefault="006476B1" w:rsidP="00E93E35">
            <w:pPr>
              <w:pStyle w:val="Bulletssmallgap"/>
              <w:numPr>
                <w:ilvl w:val="0"/>
                <w:numId w:val="0"/>
              </w:numPr>
            </w:pPr>
            <w:r>
              <w:rPr>
                <w:rFonts w:hint="eastAsia"/>
              </w:rPr>
              <w:t>3</w:t>
            </w:r>
            <w:r>
              <w:t>, For the content, we would like to clarify any difference between ‘wake up’ from sleep state and ‘wake up’ from off state.</w:t>
            </w:r>
          </w:p>
          <w:p w14:paraId="4D3FD143" w14:textId="662FDD04" w:rsidR="006476B1" w:rsidRDefault="003C5BA2" w:rsidP="00E93E35">
            <w:pPr>
              <w:pStyle w:val="Bulletssmallgap"/>
              <w:numPr>
                <w:ilvl w:val="0"/>
                <w:numId w:val="0"/>
              </w:numPr>
            </w:pPr>
            <w:r>
              <w:rPr>
                <w:color w:val="FF0000"/>
                <w:lang w:eastAsia="ko-KR"/>
              </w:rPr>
              <w:t xml:space="preserve">FL: Intention is </w:t>
            </w:r>
            <w:proofErr w:type="gramStart"/>
            <w:r>
              <w:rPr>
                <w:color w:val="FF0000"/>
                <w:lang w:eastAsia="ko-KR"/>
              </w:rPr>
              <w:t>identify</w:t>
            </w:r>
            <w:proofErr w:type="gramEnd"/>
            <w:r>
              <w:rPr>
                <w:color w:val="FF0000"/>
                <w:lang w:eastAsia="ko-KR"/>
              </w:rPr>
              <w:t xml:space="preserve"> possible mechanism from HW feasibility point of view -e.g., based on voltage detection, timer expiration, etc. The proposal will support/help the on-going discussion in 9.4.2.2.</w:t>
            </w:r>
          </w:p>
        </w:tc>
      </w:tr>
      <w:tr w:rsidR="006476B1" w14:paraId="555643D0" w14:textId="77777777" w:rsidTr="006476B1">
        <w:tc>
          <w:tcPr>
            <w:tcW w:w="1138" w:type="dxa"/>
            <w:shd w:val="clear" w:color="auto" w:fill="auto"/>
          </w:tcPr>
          <w:p w14:paraId="04120B3A" w14:textId="4ADBC687" w:rsidR="006476B1" w:rsidRDefault="006476B1" w:rsidP="005C6EB7">
            <w:pPr>
              <w:pStyle w:val="Bulletssmallgap"/>
              <w:numPr>
                <w:ilvl w:val="0"/>
                <w:numId w:val="0"/>
              </w:numPr>
            </w:pPr>
            <w:r>
              <w:rPr>
                <w:rFonts w:hint="eastAsia"/>
              </w:rPr>
              <w:t xml:space="preserve">ZTE, </w:t>
            </w:r>
            <w:proofErr w:type="spellStart"/>
            <w:r>
              <w:rPr>
                <w:rFonts w:hint="eastAsia"/>
              </w:rPr>
              <w:t>Sanechips</w:t>
            </w:r>
            <w:proofErr w:type="spellEnd"/>
          </w:p>
        </w:tc>
        <w:tc>
          <w:tcPr>
            <w:tcW w:w="8606" w:type="dxa"/>
            <w:shd w:val="clear" w:color="auto" w:fill="auto"/>
          </w:tcPr>
          <w:p w14:paraId="6C5C1264" w14:textId="77777777" w:rsidR="006476B1" w:rsidRDefault="006476B1" w:rsidP="005C6EB7">
            <w:pPr>
              <w:pStyle w:val="Bulletssmallgap"/>
              <w:numPr>
                <w:ilvl w:val="0"/>
                <w:numId w:val="0"/>
              </w:numPr>
            </w:pPr>
            <w:r>
              <w:rPr>
                <w:lang w:eastAsia="ko-KR"/>
              </w:rPr>
              <w:t xml:space="preserve">First, </w:t>
            </w:r>
            <w:r>
              <w:rPr>
                <w:rFonts w:hint="eastAsia"/>
              </w:rPr>
              <w:t xml:space="preserve">it </w:t>
            </w:r>
            <w:r>
              <w:rPr>
                <w:lang w:eastAsia="ko-KR"/>
              </w:rPr>
              <w:t>need</w:t>
            </w:r>
            <w:r>
              <w:rPr>
                <w:rFonts w:hint="eastAsia"/>
              </w:rPr>
              <w:t>s</w:t>
            </w:r>
            <w:r>
              <w:rPr>
                <w:lang w:eastAsia="ko-KR"/>
              </w:rPr>
              <w:t xml:space="preserve"> to </w:t>
            </w:r>
            <w:r>
              <w:rPr>
                <w:rFonts w:hint="eastAsia"/>
              </w:rPr>
              <w:t xml:space="preserve">be </w:t>
            </w:r>
            <w:r>
              <w:rPr>
                <w:lang w:eastAsia="ko-KR"/>
              </w:rPr>
              <w:t>clarif</w:t>
            </w:r>
            <w:r>
              <w:rPr>
                <w:rFonts w:hint="eastAsia"/>
              </w:rPr>
              <w:t>ied</w:t>
            </w:r>
            <w:r>
              <w:rPr>
                <w:lang w:eastAsia="ko-KR"/>
              </w:rPr>
              <w:t xml:space="preserve"> </w:t>
            </w:r>
            <w:r>
              <w:rPr>
                <w:rFonts w:hint="eastAsia"/>
              </w:rPr>
              <w:t xml:space="preserve">the reason why the necessity of this proposal and </w:t>
            </w:r>
            <w:r>
              <w:rPr>
                <w:lang w:eastAsia="ko-KR"/>
              </w:rPr>
              <w:t xml:space="preserve">which state </w:t>
            </w:r>
            <w:r>
              <w:rPr>
                <w:rFonts w:hint="eastAsia"/>
              </w:rPr>
              <w:t xml:space="preserve">below </w:t>
            </w:r>
            <w:r>
              <w:rPr>
                <w:lang w:eastAsia="ko-KR"/>
              </w:rPr>
              <w:t>is defined as "wake up"</w:t>
            </w:r>
            <w:r>
              <w:rPr>
                <w:rFonts w:hint="eastAsia"/>
              </w:rPr>
              <w:t>:</w:t>
            </w:r>
          </w:p>
          <w:p w14:paraId="233A6F01" w14:textId="77777777" w:rsidR="006476B1" w:rsidRDefault="006476B1" w:rsidP="005C6EB7">
            <w:pPr>
              <w:pStyle w:val="Bulletssmallgap"/>
              <w:numPr>
                <w:ilvl w:val="0"/>
                <w:numId w:val="45"/>
              </w:numPr>
            </w:pPr>
            <w:r>
              <w:rPr>
                <w:rFonts w:hint="eastAsia"/>
              </w:rPr>
              <w:t>ED for sequence/signal detection is activated.</w:t>
            </w:r>
          </w:p>
          <w:p w14:paraId="13C149C4" w14:textId="77777777" w:rsidR="006476B1" w:rsidRDefault="006476B1" w:rsidP="005C6EB7">
            <w:pPr>
              <w:pStyle w:val="Bulletssmallgap"/>
              <w:numPr>
                <w:ilvl w:val="0"/>
                <w:numId w:val="45"/>
              </w:numPr>
            </w:pPr>
            <w:r>
              <w:rPr>
                <w:rFonts w:hint="eastAsia"/>
              </w:rPr>
              <w:t>BB logic is activated.</w:t>
            </w:r>
          </w:p>
          <w:p w14:paraId="793793DB" w14:textId="77777777" w:rsidR="006476B1" w:rsidRDefault="006476B1" w:rsidP="005C6EB7">
            <w:pPr>
              <w:pStyle w:val="Bulletssmallgap"/>
              <w:numPr>
                <w:ilvl w:val="0"/>
                <w:numId w:val="45"/>
              </w:numPr>
            </w:pPr>
            <w:r>
              <w:rPr>
                <w:rFonts w:hint="eastAsia"/>
              </w:rPr>
              <w:t>Clock is activated</w:t>
            </w:r>
          </w:p>
          <w:p w14:paraId="6430267A" w14:textId="77777777" w:rsidR="006476B1" w:rsidRDefault="006476B1" w:rsidP="005C6EB7">
            <w:pPr>
              <w:pStyle w:val="Bulletssmallgap"/>
              <w:numPr>
                <w:ilvl w:val="0"/>
                <w:numId w:val="0"/>
              </w:numPr>
            </w:pPr>
            <w:r>
              <w:rPr>
                <w:rFonts w:hint="eastAsia"/>
              </w:rPr>
              <w:t xml:space="preserve">Second, this summary may be more suitable to be captured as an observation. And the following </w:t>
            </w:r>
            <w:proofErr w:type="spellStart"/>
            <w:r>
              <w:rPr>
                <w:rFonts w:hint="eastAsia"/>
              </w:rPr>
              <w:t>subbullet</w:t>
            </w:r>
            <w:proofErr w:type="spellEnd"/>
            <w:r>
              <w:rPr>
                <w:rFonts w:hint="eastAsia"/>
              </w:rPr>
              <w:t xml:space="preserve"> is added:</w:t>
            </w:r>
          </w:p>
          <w:p w14:paraId="26410225" w14:textId="77777777" w:rsidR="006476B1" w:rsidRDefault="006476B1" w:rsidP="005C6EB7">
            <w:pPr>
              <w:pStyle w:val="Bulletssmallgap"/>
              <w:rPr>
                <w:color w:val="FF0000"/>
              </w:rPr>
            </w:pPr>
            <w:r>
              <w:rPr>
                <w:rFonts w:hint="eastAsia"/>
                <w:color w:val="FF0000"/>
              </w:rPr>
              <w:t xml:space="preserve">Other methods are not precluded. </w:t>
            </w:r>
          </w:p>
          <w:p w14:paraId="43456904" w14:textId="206543B4" w:rsidR="006476B1" w:rsidRPr="005A5349" w:rsidRDefault="001B30C4" w:rsidP="005C6EB7">
            <w:pPr>
              <w:pStyle w:val="Bulletssmallgap"/>
              <w:numPr>
                <w:ilvl w:val="0"/>
                <w:numId w:val="0"/>
              </w:numPr>
              <w:rPr>
                <w:color w:val="FF0000"/>
                <w:lang w:eastAsia="ko-KR"/>
              </w:rPr>
            </w:pPr>
            <w:r>
              <w:rPr>
                <w:color w:val="FF0000"/>
                <w:lang w:eastAsia="ko-KR"/>
              </w:rPr>
              <w:t xml:space="preserve">FL: </w:t>
            </w:r>
            <w:r w:rsidR="005A5349">
              <w:rPr>
                <w:color w:val="FF0000"/>
                <w:lang w:eastAsia="ko-KR"/>
              </w:rPr>
              <w:t>The intention is to identify possible state/function transition mechanisms to help discussion in 9.4.2.2. How/when to use each mechanism is up to company’s design.</w:t>
            </w:r>
            <w:r>
              <w:rPr>
                <w:color w:val="FF0000"/>
                <w:lang w:eastAsia="ko-KR"/>
              </w:rPr>
              <w:t xml:space="preserve"> The proposal </w:t>
            </w:r>
            <w:r w:rsidR="00D95FEA">
              <w:rPr>
                <w:color w:val="FF0000"/>
                <w:lang w:eastAsia="ko-KR"/>
              </w:rPr>
              <w:t xml:space="preserve">is </w:t>
            </w:r>
            <w:r w:rsidR="007936E4">
              <w:rPr>
                <w:color w:val="FF0000"/>
                <w:lang w:eastAsia="ko-KR"/>
              </w:rPr>
              <w:t xml:space="preserve">on </w:t>
            </w:r>
            <w:r w:rsidR="00D95FEA">
              <w:rPr>
                <w:color w:val="FF0000"/>
                <w:lang w:eastAsia="ko-KR"/>
              </w:rPr>
              <w:t xml:space="preserve">the </w:t>
            </w:r>
            <w:r w:rsidR="007936E4">
              <w:rPr>
                <w:color w:val="FF0000"/>
                <w:lang w:eastAsia="ko-KR"/>
              </w:rPr>
              <w:t xml:space="preserve">transition between </w:t>
            </w:r>
            <w:r w:rsidR="007B660C">
              <w:rPr>
                <w:color w:val="FF0000"/>
                <w:lang w:eastAsia="ko-KR"/>
              </w:rPr>
              <w:t>states/function</w:t>
            </w:r>
            <w:r w:rsidR="00D95FEA">
              <w:rPr>
                <w:color w:val="FF0000"/>
                <w:lang w:eastAsia="ko-KR"/>
              </w:rPr>
              <w:t>s for now. FL understand and see uncertainties for now given that we haven’t agreed states and their definitions yet. FL will refine proposals further.</w:t>
            </w:r>
            <w:r w:rsidR="005A5349">
              <w:rPr>
                <w:color w:val="FF0000"/>
                <w:lang w:eastAsia="ko-KR"/>
              </w:rPr>
              <w:t xml:space="preserve"> </w:t>
            </w:r>
          </w:p>
        </w:tc>
      </w:tr>
    </w:tbl>
    <w:p w14:paraId="2D9C5BEA" w14:textId="77777777" w:rsidR="00E343AE" w:rsidRDefault="00E343AE">
      <w:pPr>
        <w:pStyle w:val="Bulletssmallgap"/>
        <w:numPr>
          <w:ilvl w:val="0"/>
          <w:numId w:val="0"/>
        </w:numPr>
        <w:rPr>
          <w:lang w:eastAsia="ko-KR"/>
        </w:rPr>
      </w:pPr>
    </w:p>
    <w:p w14:paraId="627EF666" w14:textId="77777777" w:rsidR="00E343AE" w:rsidRDefault="00E343AE">
      <w:pPr>
        <w:pStyle w:val="Bulletssmallgap"/>
        <w:numPr>
          <w:ilvl w:val="0"/>
          <w:numId w:val="0"/>
        </w:numPr>
        <w:rPr>
          <w:color w:val="4472C4" w:themeColor="accent1"/>
          <w:lang w:eastAsia="ko-KR"/>
        </w:rPr>
      </w:pPr>
    </w:p>
    <w:p w14:paraId="3BBF9174" w14:textId="77777777" w:rsidR="00E343AE" w:rsidRDefault="00731313">
      <w:pPr>
        <w:pStyle w:val="Heading3"/>
        <w:rPr>
          <w:b w:val="0"/>
          <w:bCs w:val="0"/>
        </w:rPr>
      </w:pPr>
      <w:r>
        <w:rPr>
          <w:b w:val="0"/>
          <w:bCs w:val="0"/>
        </w:rPr>
        <w:lastRenderedPageBreak/>
        <w:t>Related Proposals</w:t>
      </w:r>
    </w:p>
    <w:p w14:paraId="3F3BE648" w14:textId="77777777" w:rsidR="00E343AE" w:rsidRDefault="00E343AE"/>
    <w:tbl>
      <w:tblPr>
        <w:tblStyle w:val="TableGrid"/>
        <w:tblW w:w="0" w:type="auto"/>
        <w:tblInd w:w="86" w:type="dxa"/>
        <w:tblLook w:val="04A0" w:firstRow="1" w:lastRow="0" w:firstColumn="1" w:lastColumn="0" w:noHBand="0" w:noVBand="1"/>
      </w:tblPr>
      <w:tblGrid>
        <w:gridCol w:w="1259"/>
        <w:gridCol w:w="8286"/>
      </w:tblGrid>
      <w:tr w:rsidR="00E343AE" w14:paraId="34829947" w14:textId="77777777">
        <w:tc>
          <w:tcPr>
            <w:tcW w:w="1259" w:type="dxa"/>
          </w:tcPr>
          <w:p w14:paraId="77FE3B82" w14:textId="77777777" w:rsidR="00E343AE" w:rsidRDefault="00731313">
            <w:pPr>
              <w:rPr>
                <w:lang w:eastAsia="ko-KR"/>
              </w:rPr>
            </w:pPr>
            <w:r>
              <w:rPr>
                <w:rFonts w:hint="eastAsia"/>
                <w:lang w:eastAsia="ko-KR"/>
              </w:rPr>
              <w:t>Source</w:t>
            </w:r>
          </w:p>
        </w:tc>
        <w:tc>
          <w:tcPr>
            <w:tcW w:w="8286" w:type="dxa"/>
          </w:tcPr>
          <w:p w14:paraId="6F3DE4E2" w14:textId="77777777" w:rsidR="00E343AE" w:rsidRDefault="00731313">
            <w:pPr>
              <w:rPr>
                <w:lang w:eastAsia="ko-KR"/>
              </w:rPr>
            </w:pPr>
            <w:r>
              <w:rPr>
                <w:rFonts w:hint="eastAsia"/>
                <w:lang w:eastAsia="ko-KR"/>
              </w:rPr>
              <w:t>Input</w:t>
            </w:r>
          </w:p>
        </w:tc>
      </w:tr>
      <w:tr w:rsidR="00E343AE" w14:paraId="51FE9DE5" w14:textId="77777777">
        <w:tc>
          <w:tcPr>
            <w:tcW w:w="1259" w:type="dxa"/>
          </w:tcPr>
          <w:p w14:paraId="113F1748" w14:textId="77777777" w:rsidR="00E343AE" w:rsidRDefault="00731313">
            <w:r>
              <w:t>Nokia</w:t>
            </w:r>
          </w:p>
        </w:tc>
        <w:tc>
          <w:tcPr>
            <w:tcW w:w="8286" w:type="dxa"/>
          </w:tcPr>
          <w:p w14:paraId="3C6CDA81" w14:textId="77777777" w:rsidR="00E343AE" w:rsidRDefault="00731313">
            <w:pPr>
              <w:rPr>
                <w:rFonts w:eastAsia="Malgun Gothic"/>
                <w:i/>
                <w:iCs/>
                <w:kern w:val="2"/>
                <w:lang w:eastAsia="en-GB"/>
                <w14:ligatures w14:val="standardContextual"/>
              </w:rPr>
            </w:pPr>
            <w:bookmarkStart w:id="102" w:name="Proposal45865"/>
            <w:bookmarkStart w:id="103" w:name="Proposal4735"/>
            <w:r>
              <w:rPr>
                <w:rFonts w:eastAsia="Malgun Gothic"/>
                <w:i/>
                <w:iCs/>
                <w:kern w:val="2"/>
                <w:lang w:eastAsia="en-GB"/>
                <w14:ligatures w14:val="standardContextual"/>
              </w:rPr>
              <w:t>Power Detection</w:t>
            </w:r>
          </w:p>
          <w:p w14:paraId="37076D4B" w14:textId="77777777" w:rsidR="00E343AE" w:rsidRDefault="00731313">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20</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Consider the conclusions and recommendations from the 3GPP WUS/WUR study </w:t>
            </w:r>
            <w:r>
              <w:rPr>
                <w:rFonts w:eastAsia="Malgun Gothic"/>
                <w:kern w:val="2"/>
                <w:lang w:eastAsia="en-GB"/>
                <w14:ligatures w14:val="standardContextual"/>
              </w:rPr>
              <w:fldChar w:fldCharType="begin"/>
            </w:r>
            <w:r>
              <w:rPr>
                <w:rFonts w:eastAsia="Malgun Gothic"/>
                <w:kern w:val="2"/>
                <w:lang w:eastAsia="en-GB"/>
                <w14:ligatures w14:val="standardContextual"/>
              </w:rPr>
              <w:instrText xml:space="preserve"> REF _Ref172803736 \r \h  \* MERGEFORMAT </w:instrText>
            </w:r>
            <w:r>
              <w:rPr>
                <w:rFonts w:eastAsia="Malgun Gothic"/>
                <w:kern w:val="2"/>
                <w:lang w:eastAsia="en-GB"/>
                <w14:ligatures w14:val="standardContextual"/>
              </w:rPr>
            </w:r>
            <w:r>
              <w:rPr>
                <w:rFonts w:eastAsia="Malgun Gothic"/>
                <w:kern w:val="2"/>
                <w:lang w:eastAsia="en-GB"/>
                <w14:ligatures w14:val="standardContextual"/>
              </w:rPr>
              <w:fldChar w:fldCharType="separate"/>
            </w:r>
            <w:r>
              <w:rPr>
                <w:rFonts w:eastAsia="Malgun Gothic"/>
                <w:kern w:val="2"/>
                <w:lang w:eastAsia="en-GB"/>
                <w14:ligatures w14:val="standardContextual"/>
              </w:rPr>
              <w:t>[1]</w:t>
            </w:r>
            <w:r>
              <w:rPr>
                <w:rFonts w:eastAsia="Malgun Gothic"/>
                <w:kern w:val="2"/>
                <w:lang w:eastAsia="en-GB"/>
                <w14:ligatures w14:val="standardContextual"/>
              </w:rPr>
              <w:fldChar w:fldCharType="end"/>
            </w:r>
            <w:r>
              <w:t xml:space="preserve"> </w:t>
            </w:r>
            <w:r>
              <w:rPr>
                <w:rFonts w:eastAsia="Malgun Gothic"/>
                <w:kern w:val="2"/>
                <w:lang w:eastAsia="en-GB"/>
                <w14:ligatures w14:val="standardContextual"/>
              </w:rPr>
              <w:t>for similarity and applicability also for the Ambient IoT D2R signal and Ambient IoT device receiver design.</w:t>
            </w:r>
          </w:p>
          <w:p w14:paraId="32F89556" w14:textId="77777777" w:rsidR="00E343AE" w:rsidRDefault="00731313">
            <w:pPr>
              <w:rPr>
                <w:rFonts w:eastAsia="Malgun Gothic"/>
                <w:kern w:val="2"/>
                <w:lang w:eastAsia="en-GB"/>
                <w14:ligatures w14:val="standardContextual"/>
              </w:rPr>
            </w:pPr>
            <w:bookmarkStart w:id="104" w:name="Proposal45866"/>
            <w:bookmarkStart w:id="105" w:name="Proposal4736"/>
            <w:bookmarkEnd w:id="102"/>
            <w:bookmarkEnd w:id="10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21</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Study the benefits of using IF-ED or Zero-IF receiver rather than RF ED for receiver selectivity related to CW/R2D signal frequency flexibility and multi band support.</w:t>
            </w:r>
          </w:p>
          <w:p w14:paraId="0585DBD6" w14:textId="77777777" w:rsidR="00E343AE" w:rsidRDefault="00731313">
            <w:pPr>
              <w:rPr>
                <w:rFonts w:eastAsia="Malgun Gothic"/>
                <w:kern w:val="2"/>
                <w:lang w:eastAsia="en-GB"/>
                <w14:ligatures w14:val="standardContextual"/>
              </w:rPr>
            </w:pPr>
            <w:bookmarkStart w:id="106" w:name="Proposal45867"/>
            <w:bookmarkStart w:id="107" w:name="Proposal4737"/>
            <w:bookmarkEnd w:id="104"/>
            <w:bookmarkEnd w:id="10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22</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p>
          <w:p w14:paraId="7B4F612D" w14:textId="77777777" w:rsidR="00E343AE" w:rsidRDefault="00731313">
            <w:pPr>
              <w:rPr>
                <w:rFonts w:eastAsia="Malgun Gothic"/>
                <w:kern w:val="2"/>
                <w:lang w:eastAsia="en-GB"/>
                <w14:ligatures w14:val="standardContextual"/>
              </w:rPr>
            </w:pPr>
            <w:bookmarkStart w:id="108" w:name="Proposal4738"/>
            <w:bookmarkStart w:id="109" w:name="Proposal45868"/>
            <w:bookmarkEnd w:id="106"/>
            <w:bookmarkEnd w:id="107"/>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23</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p w14:paraId="2F5003A5" w14:textId="77777777" w:rsidR="00E343AE" w:rsidRDefault="00731313">
            <w:pPr>
              <w:rPr>
                <w:rFonts w:eastAsia="Malgun Gothic"/>
                <w:i/>
                <w:iCs/>
                <w:kern w:val="2"/>
                <w:lang w:eastAsia="en-GB"/>
                <w14:ligatures w14:val="standardContextual"/>
              </w:rPr>
            </w:pPr>
            <w:r>
              <w:rPr>
                <w:rFonts w:eastAsia="Malgun Gothic"/>
                <w:i/>
                <w:iCs/>
                <w:kern w:val="2"/>
                <w:lang w:eastAsia="en-GB"/>
                <w14:ligatures w14:val="standardContextual"/>
              </w:rPr>
              <w:t>Preamble Detection</w:t>
            </w:r>
          </w:p>
          <w:p w14:paraId="2BA89401" w14:textId="77777777" w:rsidR="00E343AE" w:rsidRDefault="00731313">
            <w:r>
              <w:t>OFF: no session data retention, powered down device blocks (modulator, data receiver, etc).</w:t>
            </w:r>
          </w:p>
          <w:p w14:paraId="7D42B3A4" w14:textId="77777777" w:rsidR="00E343AE" w:rsidRDefault="00731313">
            <w:r>
              <w:t>MONITOR: minimal session data retention, only wake up receiver is active for R2D pattern monitoring.</w:t>
            </w:r>
          </w:p>
          <w:p w14:paraId="02F28D26" w14:textId="77777777" w:rsidR="00E343AE" w:rsidRDefault="00731313">
            <w:r>
              <w:t>ACTIVE: data receiver active, modulator active, amplifiers (if available) active. Full R2D payload decode capability.</w:t>
            </w:r>
          </w:p>
          <w:p w14:paraId="2E1D93F1" w14:textId="77777777" w:rsidR="00E343AE" w:rsidRDefault="00731313">
            <w:r>
              <w:t>It is important to note that the pattern detection operation should be at least as sensitive as the full device data receiver to avoid missed R2D signals due to undetected wake up patterns. This can be achieved by an at-least 2-stage receiver.</w:t>
            </w:r>
          </w:p>
          <w:p w14:paraId="3FC153AE" w14:textId="77777777" w:rsidR="00E343AE" w:rsidRDefault="00731313">
            <w:pPr>
              <w:keepNext/>
              <w:jc w:val="center"/>
            </w:pPr>
            <w:r>
              <w:rPr>
                <w:noProof/>
              </w:rPr>
              <w:drawing>
                <wp:inline distT="0" distB="0" distL="0" distR="0" wp14:anchorId="24DF070F" wp14:editId="1B1E7F47">
                  <wp:extent cx="2650490" cy="1544320"/>
                  <wp:effectExtent l="0" t="0" r="3810" b="5080"/>
                  <wp:docPr id="685953097"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53097" name="Picture 1" descr="A diagram of a device&#10;&#10;Description automatically generated"/>
                          <pic:cNvPicPr>
                            <a:picLocks noChangeAspect="1"/>
                          </pic:cNvPicPr>
                        </pic:nvPicPr>
                        <pic:blipFill>
                          <a:blip r:embed="rId48"/>
                          <a:stretch>
                            <a:fillRect/>
                          </a:stretch>
                        </pic:blipFill>
                        <pic:spPr>
                          <a:xfrm>
                            <a:off x="0" y="0"/>
                            <a:ext cx="2680255" cy="1561667"/>
                          </a:xfrm>
                          <a:prstGeom prst="rect">
                            <a:avLst/>
                          </a:prstGeom>
                        </pic:spPr>
                      </pic:pic>
                    </a:graphicData>
                  </a:graphic>
                </wp:inline>
              </w:drawing>
            </w:r>
          </w:p>
          <w:p w14:paraId="76B3FD7E" w14:textId="77777777" w:rsidR="00E343AE" w:rsidRDefault="00731313">
            <w:pPr>
              <w:pStyle w:val="Caption"/>
              <w:jc w:val="center"/>
            </w:pPr>
            <w:r>
              <w:t xml:space="preserve">Figure </w:t>
            </w:r>
            <w:r>
              <w:fldChar w:fldCharType="begin"/>
            </w:r>
            <w:r>
              <w:instrText xml:space="preserve"> SEQ Figure \* ARABIC </w:instrText>
            </w:r>
            <w:r>
              <w:fldChar w:fldCharType="separate"/>
            </w:r>
            <w:r>
              <w:t>12</w:t>
            </w:r>
            <w:r>
              <w:fldChar w:fldCharType="end"/>
            </w:r>
            <w:r>
              <w:t xml:space="preserve">. Example wake up receiver for AIoT device (Ref. </w:t>
            </w:r>
            <w:r>
              <w:fldChar w:fldCharType="begin"/>
            </w:r>
            <w:r>
              <w:instrText xml:space="preserve"> REF _Ref172503068 \r \h  \* MERGEFORMAT </w:instrText>
            </w:r>
            <w:r>
              <w:fldChar w:fldCharType="separate"/>
            </w:r>
            <w:r>
              <w:t>[5]</w:t>
            </w:r>
            <w:r>
              <w:fldChar w:fldCharType="end"/>
            </w:r>
            <w:r>
              <w:t xml:space="preserve"> ).</w:t>
            </w:r>
          </w:p>
          <w:p w14:paraId="7210CF52" w14:textId="77777777" w:rsidR="00E343AE" w:rsidRDefault="00731313">
            <w:bookmarkStart w:id="110" w:name="Observation65093"/>
            <w:bookmarkStart w:id="111" w:name="Observation49123"/>
            <w:r>
              <w:t xml:space="preserve">Observation </w:t>
            </w:r>
            <w:r>
              <w:fldChar w:fldCharType="begin"/>
            </w:r>
            <w:r>
              <w:instrText xml:space="preserve"> SEQ Obs \* Arabic </w:instrText>
            </w:r>
            <w:r>
              <w:fldChar w:fldCharType="separate"/>
            </w:r>
            <w:r>
              <w:t>9</w:t>
            </w:r>
            <w:r>
              <w:fldChar w:fldCharType="end"/>
            </w:r>
            <w:r>
              <w:t>: The pattern detection operation should be at least as sensitive as the full device data receiver to avoid missed R2D signals.</w:t>
            </w:r>
          </w:p>
          <w:p w14:paraId="09EE6312" w14:textId="77777777" w:rsidR="00E343AE" w:rsidRDefault="00731313">
            <w:pPr>
              <w:rPr>
                <w:rFonts w:eastAsia="Malgun Gothic"/>
                <w:kern w:val="2"/>
                <w:lang w:eastAsia="en-GB"/>
                <w14:ligatures w14:val="standardContextual"/>
              </w:rPr>
            </w:pPr>
            <w:bookmarkStart w:id="112" w:name="Proposal45869"/>
            <w:bookmarkEnd w:id="110"/>
            <w:bookmarkEnd w:id="111"/>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The AIoT device should include at least one high-sensitivity, low-rate stage for pattern detection that can be used before activating a full-rate receiver stage.</w:t>
            </w:r>
          </w:p>
          <w:p w14:paraId="195B5AC5" w14:textId="77777777" w:rsidR="00E343AE" w:rsidRDefault="00731313">
            <w:pPr>
              <w:rPr>
                <w:rFonts w:eastAsia="Malgun Gothic"/>
                <w:kern w:val="2"/>
                <w:lang w:eastAsia="en-GB"/>
                <w14:ligatures w14:val="standardContextual"/>
              </w:rPr>
            </w:pPr>
            <w:bookmarkStart w:id="113" w:name="Proposal45870"/>
            <w:bookmarkEnd w:id="112"/>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Study to consider device power consumption optimization, which requires that the R2D signal is designed for </w:t>
            </w:r>
            <w:proofErr w:type="gramStart"/>
            <w:r>
              <w:rPr>
                <w:rFonts w:eastAsia="Malgun Gothic"/>
                <w:kern w:val="2"/>
                <w:lang w:eastAsia="en-GB"/>
                <w14:ligatures w14:val="standardContextual"/>
              </w:rPr>
              <w:t>wake up</w:t>
            </w:r>
            <w:proofErr w:type="gramEnd"/>
            <w:r>
              <w:rPr>
                <w:rFonts w:eastAsia="Malgun Gothic"/>
                <w:kern w:val="2"/>
                <w:lang w:eastAsia="en-GB"/>
                <w14:ligatures w14:val="standardContextual"/>
              </w:rPr>
              <w:t xml:space="preserve"> pattern support.</w:t>
            </w:r>
          </w:p>
          <w:bookmarkEnd w:id="113"/>
          <w:p w14:paraId="60B5F801" w14:textId="77777777" w:rsidR="00E343AE" w:rsidRDefault="00E343AE">
            <w:pPr>
              <w:rPr>
                <w:rFonts w:eastAsia="Malgun Gothic"/>
                <w:kern w:val="2"/>
                <w:lang w:eastAsia="en-GB"/>
                <w14:ligatures w14:val="standardContextual"/>
              </w:rPr>
            </w:pPr>
          </w:p>
          <w:p w14:paraId="3FF8204B" w14:textId="77777777" w:rsidR="00E343AE" w:rsidRDefault="00E343AE">
            <w:pPr>
              <w:rPr>
                <w:rFonts w:eastAsia="Malgun Gothic"/>
                <w:kern w:val="2"/>
                <w:lang w:eastAsia="en-GB"/>
                <w14:ligatures w14:val="standardContextual"/>
              </w:rPr>
            </w:pPr>
          </w:p>
          <w:bookmarkEnd w:id="108"/>
          <w:bookmarkEnd w:id="109"/>
          <w:p w14:paraId="2CFBC699" w14:textId="77777777" w:rsidR="00E343AE" w:rsidRDefault="00E343AE"/>
        </w:tc>
      </w:tr>
      <w:tr w:rsidR="00E343AE" w14:paraId="13793395" w14:textId="77777777">
        <w:tc>
          <w:tcPr>
            <w:tcW w:w="1259" w:type="dxa"/>
          </w:tcPr>
          <w:p w14:paraId="2FFC2A84" w14:textId="77777777" w:rsidR="00E343AE" w:rsidRDefault="00731313">
            <w:r>
              <w:t>ZTE</w:t>
            </w:r>
          </w:p>
        </w:tc>
        <w:tc>
          <w:tcPr>
            <w:tcW w:w="8286" w:type="dxa"/>
          </w:tcPr>
          <w:p w14:paraId="77F7D900" w14:textId="77777777" w:rsidR="00E343AE" w:rsidRDefault="00731313">
            <w:r>
              <w:rPr>
                <w:rFonts w:hint="eastAsia"/>
              </w:rPr>
              <w:t xml:space="preserve">If sequence detection is used for device wake-up mechanism, the device can perform a pattern detection and does not require </w:t>
            </w:r>
            <w:r>
              <w:rPr>
                <w:rFonts w:hint="eastAsia"/>
                <w:lang w:eastAsia="ko-KR"/>
              </w:rPr>
              <w:t>multiplication or adding</w:t>
            </w:r>
            <w:r>
              <w:rPr>
                <w:rFonts w:hint="eastAsia"/>
              </w:rPr>
              <w:t xml:space="preserve"> operation. Thus, for device 1, </w:t>
            </w:r>
            <w:r>
              <w:t xml:space="preserve">the sequence detection can be always </w:t>
            </w:r>
            <w:r>
              <w:rPr>
                <w:rFonts w:hint="eastAsia"/>
              </w:rPr>
              <w:t xml:space="preserve">active based on passive RF-ED. For device 2a and 2b, </w:t>
            </w:r>
            <w:r>
              <w:t xml:space="preserve">the device can </w:t>
            </w:r>
            <w:r>
              <w:rPr>
                <w:rFonts w:hint="eastAsia"/>
              </w:rPr>
              <w:t xml:space="preserve">initiate </w:t>
            </w:r>
            <w:r>
              <w:t xml:space="preserve">sequence detection according to its </w:t>
            </w:r>
            <w:r>
              <w:rPr>
                <w:rFonts w:hint="eastAsia"/>
              </w:rPr>
              <w:t xml:space="preserve">stored </w:t>
            </w:r>
            <w:r>
              <w:t xml:space="preserve">state. If the state </w:t>
            </w:r>
            <w:r>
              <w:rPr>
                <w:rFonts w:hint="eastAsia"/>
              </w:rPr>
              <w:t xml:space="preserve">indicates </w:t>
            </w:r>
            <w:r>
              <w:t>that the device needs to rec</w:t>
            </w:r>
            <w:r>
              <w:rPr>
                <w:rFonts w:hint="eastAsia"/>
              </w:rPr>
              <w:t>ei</w:t>
            </w:r>
            <w:r>
              <w:t xml:space="preserve">ve </w:t>
            </w:r>
            <w:r>
              <w:rPr>
                <w:rFonts w:hint="eastAsia"/>
              </w:rPr>
              <w:t>the</w:t>
            </w:r>
            <w:r>
              <w:t xml:space="preserve"> </w:t>
            </w:r>
            <w:r>
              <w:rPr>
                <w:rFonts w:hint="eastAsia"/>
              </w:rPr>
              <w:t xml:space="preserve">R2D </w:t>
            </w:r>
            <w:r>
              <w:t xml:space="preserve">command, </w:t>
            </w:r>
            <w:r>
              <w:rPr>
                <w:rFonts w:hint="eastAsia"/>
              </w:rPr>
              <w:t xml:space="preserve">the </w:t>
            </w:r>
            <w:r>
              <w:t xml:space="preserve">sequence detection </w:t>
            </w:r>
            <w:r>
              <w:rPr>
                <w:rFonts w:hint="eastAsia"/>
              </w:rPr>
              <w:t>will be enabled</w:t>
            </w:r>
            <w:r>
              <w:t xml:space="preserve">. </w:t>
            </w:r>
            <w:r>
              <w:rPr>
                <w:rFonts w:hint="eastAsia"/>
              </w:rPr>
              <w:t xml:space="preserve">During sequence detection, once </w:t>
            </w:r>
            <w:r>
              <w:rPr>
                <w:rFonts w:hint="eastAsia"/>
              </w:rPr>
              <w:lastRenderedPageBreak/>
              <w:t xml:space="preserve">the specified </w:t>
            </w:r>
            <w:r>
              <w:t xml:space="preserve">sequence </w:t>
            </w:r>
            <w:r>
              <w:rPr>
                <w:rFonts w:hint="eastAsia"/>
                <w:lang w:eastAsia="ko-KR"/>
              </w:rPr>
              <w:t>is detected</w:t>
            </w:r>
            <w:r>
              <w:rPr>
                <w:rFonts w:hint="eastAsia"/>
              </w:rPr>
              <w:t xml:space="preserve">, the device can trigger its </w:t>
            </w:r>
            <w:r>
              <w:rPr>
                <w:rFonts w:hint="eastAsia"/>
                <w:lang w:eastAsia="ko-KR"/>
              </w:rPr>
              <w:t>trigger BB logic wake up</w:t>
            </w:r>
            <w:r>
              <w:rPr>
                <w:rFonts w:hint="eastAsia"/>
              </w:rPr>
              <w:t xml:space="preserve">. Wherein, the specified </w:t>
            </w:r>
            <w:r>
              <w:t xml:space="preserve">sequence </w:t>
            </w:r>
            <w:r>
              <w:rPr>
                <w:rFonts w:hint="eastAsia"/>
              </w:rPr>
              <w:t xml:space="preserve">can be the </w:t>
            </w:r>
            <w:r>
              <w:t xml:space="preserve">preamble </w:t>
            </w:r>
            <w:r>
              <w:rPr>
                <w:rFonts w:hint="eastAsia"/>
              </w:rPr>
              <w:t xml:space="preserve">of </w:t>
            </w:r>
            <w:r>
              <w:t>frame structure</w:t>
            </w:r>
            <w:r>
              <w:rPr>
                <w:rFonts w:hint="eastAsia"/>
              </w:rPr>
              <w:t>.</w:t>
            </w:r>
          </w:p>
          <w:p w14:paraId="7A4CC70A" w14:textId="77777777" w:rsidR="00E343AE" w:rsidRDefault="00731313">
            <w:r>
              <w:rPr>
                <w:rFonts w:hint="eastAsia"/>
              </w:rPr>
              <w:t>Furthermore, regarding energy detection, we think that the energy storage state should not serve as the sole criterion</w:t>
            </w:r>
            <w:r>
              <w:t> </w:t>
            </w:r>
            <w:r>
              <w:rPr>
                <w:rFonts w:hint="eastAsia"/>
              </w:rPr>
              <w:t>for device wake-up. This is because, in some cases (e.g., before random access procedure), even if the device is fully charged, it is meaningless to wake up the device without strong incident RF power or a specified sequence. In other words, for a device that has sufficient power to wake up, its BB logic circuits should only be activated when the strong incident RF power or the specific sequence is detected. The selection and/or combination of the three wake-up mechanisms can be based on device implementation, which is transparent to the BS.</w:t>
            </w:r>
          </w:p>
          <w:p w14:paraId="6E7CB627" w14:textId="77777777" w:rsidR="00E343AE" w:rsidRDefault="00E343AE">
            <w:pPr>
              <w:rPr>
                <w:i/>
                <w:iCs/>
              </w:rPr>
            </w:pPr>
          </w:p>
          <w:p w14:paraId="4164E92F" w14:textId="77777777" w:rsidR="00E343AE" w:rsidRDefault="00731313">
            <w:r>
              <w:rPr>
                <w:rFonts w:hint="eastAsia"/>
                <w:i/>
                <w:iCs/>
              </w:rPr>
              <w:t>Proposal 3: For device wake-up mechanism, the selection and/or combination of p</w:t>
            </w:r>
            <w:r>
              <w:rPr>
                <w:rFonts w:hint="eastAsia"/>
                <w:i/>
                <w:iCs/>
                <w:lang w:eastAsia="ko-KR"/>
              </w:rPr>
              <w:t>ower detection</w:t>
            </w:r>
            <w:r>
              <w:rPr>
                <w:rFonts w:hint="eastAsia"/>
                <w:i/>
                <w:iCs/>
              </w:rPr>
              <w:t>, e</w:t>
            </w:r>
            <w:r>
              <w:rPr>
                <w:rFonts w:hint="eastAsia"/>
                <w:i/>
                <w:iCs/>
                <w:lang w:eastAsia="ko-KR"/>
              </w:rPr>
              <w:t>nergy detection</w:t>
            </w:r>
            <w:r>
              <w:rPr>
                <w:rFonts w:hint="eastAsia"/>
                <w:i/>
                <w:iCs/>
              </w:rPr>
              <w:t xml:space="preserve"> and s</w:t>
            </w:r>
            <w:r>
              <w:rPr>
                <w:rFonts w:hint="eastAsia"/>
                <w:i/>
                <w:iCs/>
                <w:lang w:eastAsia="ko-KR"/>
              </w:rPr>
              <w:t>equence detection</w:t>
            </w:r>
            <w:r>
              <w:rPr>
                <w:rFonts w:hint="eastAsia"/>
                <w:i/>
                <w:iCs/>
              </w:rPr>
              <w:t xml:space="preserve"> </w:t>
            </w:r>
            <w:proofErr w:type="gramStart"/>
            <w:r>
              <w:rPr>
                <w:rFonts w:hint="eastAsia"/>
                <w:i/>
                <w:iCs/>
              </w:rPr>
              <w:t>is</w:t>
            </w:r>
            <w:proofErr w:type="gramEnd"/>
            <w:r>
              <w:rPr>
                <w:rFonts w:hint="eastAsia"/>
                <w:i/>
                <w:iCs/>
              </w:rPr>
              <w:t xml:space="preserve"> based on device implementation.</w:t>
            </w:r>
          </w:p>
          <w:p w14:paraId="57528305" w14:textId="77777777" w:rsidR="00E343AE" w:rsidRDefault="00E343AE"/>
        </w:tc>
      </w:tr>
      <w:tr w:rsidR="00E343AE" w14:paraId="5FE8F8B7" w14:textId="77777777">
        <w:tc>
          <w:tcPr>
            <w:tcW w:w="1259" w:type="dxa"/>
          </w:tcPr>
          <w:p w14:paraId="2BBC89A9" w14:textId="77777777" w:rsidR="00E343AE" w:rsidRDefault="00731313">
            <w:r>
              <w:lastRenderedPageBreak/>
              <w:t>Apple</w:t>
            </w:r>
          </w:p>
        </w:tc>
        <w:tc>
          <w:tcPr>
            <w:tcW w:w="8286" w:type="dxa"/>
          </w:tcPr>
          <w:p w14:paraId="7AF9EA83" w14:textId="77777777" w:rsidR="00E343AE" w:rsidRDefault="00731313">
            <w:pPr>
              <w:rPr>
                <w:i/>
                <w:iCs/>
                <w:sz w:val="22"/>
                <w:szCs w:val="22"/>
              </w:rPr>
            </w:pPr>
            <w:r>
              <w:rPr>
                <w:i/>
                <w:iCs/>
                <w:sz w:val="22"/>
                <w:szCs w:val="22"/>
              </w:rPr>
              <w:t>Proposal 2: For device type 1, sequence correlation-based detection should not be further considered for device architecture</w:t>
            </w:r>
          </w:p>
          <w:p w14:paraId="60A6A6CA" w14:textId="77777777" w:rsidR="00E343AE" w:rsidRDefault="00731313">
            <w:pPr>
              <w:rPr>
                <w:i/>
                <w:iCs/>
                <w:sz w:val="22"/>
                <w:szCs w:val="22"/>
              </w:rPr>
            </w:pPr>
            <w:r>
              <w:rPr>
                <w:i/>
                <w:iCs/>
                <w:sz w:val="22"/>
                <w:szCs w:val="22"/>
              </w:rPr>
              <w:t>Proposal 4: For device type 2a, sequence correlation-based detection should not be further considered for device architecture</w:t>
            </w:r>
          </w:p>
          <w:p w14:paraId="74596F51" w14:textId="77777777" w:rsidR="00E343AE" w:rsidRDefault="00731313">
            <w:pPr>
              <w:rPr>
                <w:i/>
                <w:iCs/>
                <w:sz w:val="22"/>
                <w:szCs w:val="22"/>
              </w:rPr>
            </w:pPr>
            <w:r>
              <w:rPr>
                <w:i/>
                <w:iCs/>
                <w:sz w:val="22"/>
                <w:szCs w:val="22"/>
              </w:rPr>
              <w:t>Proposal 5: For device type 2b, sequence correlation-based detection should not be further considered for device architecture</w:t>
            </w:r>
          </w:p>
          <w:p w14:paraId="261071C2" w14:textId="77777777" w:rsidR="00E343AE" w:rsidRDefault="00E343AE">
            <w:pPr>
              <w:pStyle w:val="Proposal"/>
              <w:rPr>
                <w:rFonts w:eastAsiaTheme="minorEastAsia"/>
                <w:b w:val="0"/>
                <w:bCs w:val="0"/>
                <w:lang w:eastAsia="ko-KR"/>
              </w:rPr>
            </w:pPr>
          </w:p>
        </w:tc>
      </w:tr>
      <w:tr w:rsidR="00E343AE" w14:paraId="5F70B5E0" w14:textId="77777777">
        <w:tc>
          <w:tcPr>
            <w:tcW w:w="1259" w:type="dxa"/>
          </w:tcPr>
          <w:p w14:paraId="079A6B23" w14:textId="77777777" w:rsidR="00E343AE" w:rsidRDefault="00731313">
            <w:r>
              <w:t>HW</w:t>
            </w:r>
          </w:p>
        </w:tc>
        <w:tc>
          <w:tcPr>
            <w:tcW w:w="8286" w:type="dxa"/>
          </w:tcPr>
          <w:p w14:paraId="4A0CCB59" w14:textId="77777777" w:rsidR="00E343AE" w:rsidRDefault="00731313">
            <w:pPr>
              <w:pStyle w:val="Proposal"/>
              <w:rPr>
                <w:b w:val="0"/>
                <w:bCs w:val="0"/>
              </w:rPr>
            </w:pPr>
            <w:r>
              <w:rPr>
                <w:b w:val="0"/>
                <w:bCs w:val="0"/>
              </w:rPr>
              <w:t xml:space="preserve">Observation 11: The signal processing involving a certain number of e.g. multipliers or </w:t>
            </w:r>
            <w:proofErr w:type="gramStart"/>
            <w:r>
              <w:rPr>
                <w:b w:val="0"/>
                <w:bCs w:val="0"/>
              </w:rPr>
              <w:t>a large number of</w:t>
            </w:r>
            <w:proofErr w:type="gramEnd"/>
            <w:r>
              <w:rPr>
                <w:b w:val="0"/>
                <w:bCs w:val="0"/>
              </w:rPr>
              <w:t xml:space="preserve"> e.g. adders in conventional 3GPP devices, such as sequence correlation, is assumed to be not supported.</w:t>
            </w:r>
          </w:p>
          <w:p w14:paraId="67E1E08F" w14:textId="77777777" w:rsidR="00E343AE" w:rsidRDefault="00E343AE">
            <w:pPr>
              <w:rPr>
                <w:lang w:eastAsia="en-GB"/>
              </w:rPr>
            </w:pPr>
          </w:p>
        </w:tc>
      </w:tr>
      <w:tr w:rsidR="00E343AE" w14:paraId="4BC7A471" w14:textId="77777777">
        <w:tc>
          <w:tcPr>
            <w:tcW w:w="1259" w:type="dxa"/>
          </w:tcPr>
          <w:p w14:paraId="01FE29BF" w14:textId="77777777" w:rsidR="00E343AE" w:rsidRDefault="00731313">
            <w:r>
              <w:t>QC</w:t>
            </w:r>
          </w:p>
        </w:tc>
        <w:tc>
          <w:tcPr>
            <w:tcW w:w="8286" w:type="dxa"/>
          </w:tcPr>
          <w:p w14:paraId="0E942FEC" w14:textId="77777777" w:rsidR="00E343AE" w:rsidRDefault="00731313">
            <w:r>
              <w:t>Observation 16: Ultra-low power wake-up receiver power consumption could be as low as nW level with limited sensitivity.</w:t>
            </w:r>
          </w:p>
          <w:p w14:paraId="65FF38AA" w14:textId="77777777" w:rsidR="00E343AE" w:rsidRDefault="00731313">
            <w:r>
              <w:t xml:space="preserve">Proposal 19: A-IoT device support </w:t>
            </w:r>
            <w:r>
              <w:rPr>
                <w:rFonts w:eastAsia="Malgun Gothic" w:hint="eastAsia"/>
                <w:lang w:eastAsia="ko-KR"/>
              </w:rPr>
              <w:t>energy/</w:t>
            </w:r>
            <w:r>
              <w:rPr>
                <w:rFonts w:eastAsia="Malgun Gothic"/>
                <w:lang w:eastAsia="ko-KR"/>
              </w:rPr>
              <w:t>preamble/</w:t>
            </w:r>
            <w:r>
              <w:t xml:space="preserve">timer/power </w:t>
            </w:r>
            <w:proofErr w:type="gramStart"/>
            <w:r>
              <w:t>detection based</w:t>
            </w:r>
            <w:proofErr w:type="gramEnd"/>
            <w:r>
              <w:t xml:space="preserve"> wake up mechanism.</w:t>
            </w:r>
          </w:p>
          <w:p w14:paraId="0B2DD0FD" w14:textId="77777777" w:rsidR="00E343AE" w:rsidRDefault="00731313">
            <w:r>
              <w:t xml:space="preserve">Proposal 20: A-IoT device support </w:t>
            </w:r>
            <w:r>
              <w:rPr>
                <w:rFonts w:eastAsia="Malgun Gothic" w:hint="eastAsia"/>
                <w:lang w:eastAsia="ko-KR"/>
              </w:rPr>
              <w:t>preamble</w:t>
            </w:r>
            <w:r>
              <w:t xml:space="preserve"> </w:t>
            </w:r>
            <w:proofErr w:type="gramStart"/>
            <w:r>
              <w:t>detection based</w:t>
            </w:r>
            <w:proofErr w:type="gramEnd"/>
            <w:r>
              <w:t xml:space="preserve"> wake up mechanism consuming 1uW of power consumption.</w:t>
            </w:r>
          </w:p>
          <w:p w14:paraId="77B73DB8" w14:textId="77777777" w:rsidR="00E343AE" w:rsidRDefault="00E343AE"/>
        </w:tc>
      </w:tr>
    </w:tbl>
    <w:p w14:paraId="44FC72C5" w14:textId="77777777" w:rsidR="00E343AE" w:rsidRDefault="00E343AE"/>
    <w:p w14:paraId="23CBC2BD" w14:textId="77777777" w:rsidR="00E343AE" w:rsidRDefault="00E343AE">
      <w:pPr>
        <w:rPr>
          <w:lang w:eastAsia="ko-KR"/>
        </w:rPr>
      </w:pPr>
    </w:p>
    <w:p w14:paraId="5AFA97F6" w14:textId="77777777" w:rsidR="00E343AE" w:rsidRDefault="00731313">
      <w:pPr>
        <w:pStyle w:val="Heading2"/>
        <w:rPr>
          <w:b w:val="0"/>
          <w:bCs w:val="0"/>
        </w:rPr>
      </w:pPr>
      <w:r>
        <w:rPr>
          <w:b w:val="0"/>
          <w:bCs w:val="0"/>
        </w:rPr>
        <w:t xml:space="preserve">[High] </w:t>
      </w:r>
      <w:r>
        <w:rPr>
          <w:rFonts w:hint="eastAsia"/>
          <w:b w:val="0"/>
          <w:bCs w:val="0"/>
          <w:lang w:eastAsia="ko-KR"/>
        </w:rPr>
        <w:t>EH Model/</w:t>
      </w:r>
      <w:r>
        <w:rPr>
          <w:b w:val="0"/>
          <w:bCs w:val="0"/>
        </w:rPr>
        <w:t>Energy Storage / Charging Time / Sustainable Operation Time</w:t>
      </w:r>
    </w:p>
    <w:p w14:paraId="5AA4A742" w14:textId="77777777" w:rsidR="00E343AE" w:rsidRDefault="00E343AE">
      <w:pPr>
        <w:rPr>
          <w:rFonts w:asciiTheme="minorHAnsi" w:hAnsiTheme="minorHAnsi" w:cstheme="minorHAnsi"/>
          <w:szCs w:val="20"/>
          <w:lang w:eastAsia="ko-KR"/>
        </w:rPr>
      </w:pPr>
    </w:p>
    <w:p w14:paraId="79B18895" w14:textId="77777777" w:rsidR="00E343AE" w:rsidRDefault="00731313">
      <w:pPr>
        <w:rPr>
          <w:rFonts w:asciiTheme="minorHAnsi" w:hAnsiTheme="minorHAnsi" w:cstheme="minorHAnsi"/>
          <w:szCs w:val="20"/>
          <w:lang w:eastAsia="ko-KR"/>
        </w:rPr>
      </w:pPr>
      <w:r>
        <w:rPr>
          <w:rFonts w:asciiTheme="minorHAnsi" w:hAnsiTheme="minorHAnsi" w:cstheme="minorHAnsi"/>
          <w:szCs w:val="20"/>
          <w:lang w:eastAsia="ko-KR"/>
        </w:rPr>
        <w:t>Some companies have provided quick analysis for device charging time/sustainable operation time for a given energy storage size, rx power (dBm), power conversion efficiency, and power consumption.</w:t>
      </w:r>
    </w:p>
    <w:p w14:paraId="2AD1B4C4" w14:textId="77777777" w:rsidR="00E343AE" w:rsidRDefault="00E343AE">
      <w:pPr>
        <w:rPr>
          <w:rFonts w:asciiTheme="minorHAnsi" w:hAnsiTheme="minorHAnsi" w:cstheme="minorHAnsi"/>
          <w:szCs w:val="20"/>
          <w:lang w:eastAsia="ko-KR"/>
        </w:rPr>
      </w:pPr>
    </w:p>
    <w:p w14:paraId="4A1087C3" w14:textId="77777777" w:rsidR="00E343AE" w:rsidRDefault="00731313">
      <w:pPr>
        <w:pStyle w:val="Bulletssmallgap"/>
        <w:rPr>
          <w:lang w:eastAsia="ko-KR"/>
        </w:rPr>
      </w:pPr>
      <w:r>
        <w:rPr>
          <w:lang w:eastAsia="ko-KR"/>
        </w:rPr>
        <w:t xml:space="preserve">[E///] provided recommended capacitor sizes of 10uF and 100uF for device 1 and 2 based on current draw of </w:t>
      </w:r>
      <w:r>
        <w:rPr>
          <w:lang w:eastAsia="ja-JP"/>
        </w:rPr>
        <w:t xml:space="preserve">1µA, 100µA and 200µA for Device 1, 2a and 2b. </w:t>
      </w:r>
    </w:p>
    <w:p w14:paraId="77352565" w14:textId="77777777" w:rsidR="00E343AE" w:rsidRDefault="00731313">
      <w:pPr>
        <w:pStyle w:val="Bulletssmallgap"/>
        <w:rPr>
          <w:lang w:eastAsia="ko-KR"/>
        </w:rPr>
      </w:pPr>
      <w:r>
        <w:rPr>
          <w:lang w:eastAsia="ko-KR"/>
        </w:rPr>
        <w:t xml:space="preserve">[CMCC] provided analysis results of charging time and sustainable operation time for different capacitor sizes and power consumption (depending on device state, duty cycle factor (i.e., </w:t>
      </w:r>
      <w:proofErr w:type="gramStart"/>
      <w:r>
        <w:rPr>
          <w:lang w:eastAsia="ko-KR"/>
        </w:rPr>
        <w:t>taking into account</w:t>
      </w:r>
      <w:proofErr w:type="gramEnd"/>
      <w:r>
        <w:rPr>
          <w:lang w:eastAsia="ko-KR"/>
        </w:rPr>
        <w:t xml:space="preserve"> sleep). It was assumed that one power state has only one power number (i.e., no diff between rx/tx in ON).</w:t>
      </w:r>
    </w:p>
    <w:p w14:paraId="4CE88090" w14:textId="77777777" w:rsidR="00E343AE" w:rsidRDefault="00731313">
      <w:pPr>
        <w:pStyle w:val="Bulletssmallgap"/>
        <w:rPr>
          <w:lang w:eastAsia="ko-KR"/>
        </w:rPr>
      </w:pPr>
      <w:r>
        <w:rPr>
          <w:lang w:eastAsia="ko-KR"/>
        </w:rPr>
        <w:t>[Vivo] provided analysis on the relation between capacitor size, and operation time. Different capacitor size required for different device types.</w:t>
      </w:r>
    </w:p>
    <w:p w14:paraId="0E98EB4F" w14:textId="77777777" w:rsidR="00E343AE" w:rsidRDefault="00731313">
      <w:pPr>
        <w:pStyle w:val="Bulletssmallgap"/>
        <w:rPr>
          <w:lang w:eastAsia="ko-KR"/>
        </w:rPr>
      </w:pPr>
      <w:r>
        <w:rPr>
          <w:lang w:eastAsia="ko-KR"/>
        </w:rPr>
        <w:t xml:space="preserve">[Oppo] suggest to make assumptions to study RFEH: capacitor </w:t>
      </w:r>
      <w:proofErr w:type="gramStart"/>
      <w:r>
        <w:rPr>
          <w:lang w:eastAsia="ko-KR"/>
        </w:rPr>
        <w:t>size(</w:t>
      </w:r>
      <w:proofErr w:type="gramEnd"/>
      <w:r>
        <w:rPr>
          <w:lang w:eastAsia="ko-KR"/>
        </w:rPr>
        <w:t>1, 10uF), energy threshold, charging / discharging model.</w:t>
      </w:r>
    </w:p>
    <w:p w14:paraId="1B87E4C2" w14:textId="77777777" w:rsidR="00E343AE" w:rsidRDefault="00731313">
      <w:pPr>
        <w:pStyle w:val="Bulletssmallgap"/>
        <w:rPr>
          <w:lang w:eastAsia="ko-KR"/>
        </w:rPr>
      </w:pPr>
      <w:r>
        <w:rPr>
          <w:lang w:eastAsia="ko-KR"/>
        </w:rPr>
        <w:lastRenderedPageBreak/>
        <w:t>[Samsung] proposed not to study RFEH aspect since a lot of things may still depend on implementation choice. Study Power Saving (PS) state for extending operation time w/o RFEH related consideration/study.</w:t>
      </w:r>
    </w:p>
    <w:p w14:paraId="475F9CA6" w14:textId="77777777" w:rsidR="00E343AE" w:rsidRDefault="00731313">
      <w:pPr>
        <w:pStyle w:val="Bulletssmallgap"/>
        <w:rPr>
          <w:lang w:eastAsia="ko-KR"/>
        </w:rPr>
      </w:pPr>
      <w:r>
        <w:rPr>
          <w:lang w:eastAsia="ko-KR"/>
        </w:rPr>
        <w:t>[DCM] proposed to study RFEH, sustainable operation time</w:t>
      </w:r>
    </w:p>
    <w:p w14:paraId="3A0972A8" w14:textId="77777777" w:rsidR="00E343AE" w:rsidRDefault="00731313">
      <w:pPr>
        <w:pStyle w:val="Bulletssmallgap"/>
        <w:rPr>
          <w:lang w:eastAsia="ko-KR"/>
        </w:rPr>
      </w:pPr>
      <w:r>
        <w:rPr>
          <w:lang w:eastAsia="ko-KR"/>
        </w:rPr>
        <w:t>[Lenovo] provided analysis relation among RFEH rate, charging time, sustainable operation time, charging time. Cycling based operation including sleep, rx, tx can increase sustainable operation time.</w:t>
      </w:r>
    </w:p>
    <w:p w14:paraId="17807585" w14:textId="77777777" w:rsidR="00E343AE" w:rsidRDefault="00731313">
      <w:pPr>
        <w:pStyle w:val="Bulletssmallgap"/>
        <w:rPr>
          <w:lang w:eastAsia="ko-KR"/>
        </w:rPr>
      </w:pPr>
      <w:r>
        <w:rPr>
          <w:lang w:eastAsia="ko-KR"/>
        </w:rPr>
        <w:t>[LG] proposes to study different capacitor size, impact of energy harvesting on device availability</w:t>
      </w:r>
    </w:p>
    <w:p w14:paraId="362924AB" w14:textId="77777777" w:rsidR="00E343AE" w:rsidRDefault="00731313">
      <w:pPr>
        <w:pStyle w:val="Bulletssmallgap"/>
        <w:rPr>
          <w:rFonts w:eastAsiaTheme="minorEastAsia"/>
          <w:lang w:eastAsia="ja-JP"/>
        </w:rPr>
      </w:pPr>
      <w:r>
        <w:rPr>
          <w:lang w:eastAsia="ko-KR"/>
        </w:rPr>
        <w:t xml:space="preserve">[Xiaomi] </w:t>
      </w:r>
      <w:r>
        <w:rPr>
          <w:rFonts w:eastAsiaTheme="minorEastAsia"/>
          <w:lang w:eastAsia="ja-JP"/>
        </w:rPr>
        <w:t>charging efficiency range of 10~50%, clarify capacitor as energy storage, and its size</w:t>
      </w:r>
    </w:p>
    <w:p w14:paraId="6370742F" w14:textId="77777777" w:rsidR="00E343AE" w:rsidRDefault="00731313">
      <w:pPr>
        <w:pStyle w:val="Bulletssmallgap"/>
        <w:rPr>
          <w:lang w:eastAsia="ko-KR"/>
        </w:rPr>
      </w:pPr>
      <w:r>
        <w:rPr>
          <w:lang w:eastAsia="ko-KR"/>
        </w:rPr>
        <w:t xml:space="preserve">[ID] proposed to include EH aspects including energy source, storage, harvesting efficiency, in R19 study and consider RFEH as baseline. </w:t>
      </w:r>
      <w:proofErr w:type="gramStart"/>
      <w:r>
        <w:rPr>
          <w:lang w:eastAsia="ko-KR"/>
        </w:rPr>
        <w:t>Also</w:t>
      </w:r>
      <w:proofErr w:type="gramEnd"/>
      <w:r>
        <w:rPr>
          <w:lang w:eastAsia="ko-KR"/>
        </w:rPr>
        <w:t xml:space="preserve"> [ID] provided a quick analysis on sustainable operation time based on assumption on duty cycled operation.</w:t>
      </w:r>
    </w:p>
    <w:p w14:paraId="6C261486" w14:textId="77777777" w:rsidR="00E343AE" w:rsidRDefault="00731313">
      <w:pPr>
        <w:pStyle w:val="Bulletssmallgap"/>
        <w:rPr>
          <w:lang w:eastAsia="ko-KR"/>
        </w:rPr>
      </w:pPr>
      <w:r>
        <w:rPr>
          <w:lang w:eastAsia="ko-KR"/>
        </w:rPr>
        <w:t>[QC] provided analysis for energy storage, sustainable operation time, charging time based on assumed power model. Roughly speaking, 1uF of capacitor size is necessary for device to sustain one more round of inventory. Each round is composed of sleep, monitoring, rx, and tx operation. Duty cycling operation (long sleep duration followed by short monitoring/rx/tx) could extend operation time significantly with reasonable capacitor size.</w:t>
      </w:r>
    </w:p>
    <w:p w14:paraId="0BEE56A3" w14:textId="77777777" w:rsidR="00E343AE" w:rsidRDefault="00731313">
      <w:pPr>
        <w:pStyle w:val="Bulletssmallgap"/>
        <w:rPr>
          <w:lang w:eastAsia="ko-KR"/>
        </w:rPr>
      </w:pPr>
      <w:r>
        <w:rPr>
          <w:lang w:eastAsia="ko-KR"/>
        </w:rPr>
        <w:t>[NEC] proposed to discuss energy storage requirement in terms of sustainable time duration for device to continue to tx/rx without interruption.</w:t>
      </w:r>
    </w:p>
    <w:p w14:paraId="517E6BBA" w14:textId="77777777" w:rsidR="00E343AE" w:rsidRDefault="00E343AE">
      <w:pPr>
        <w:rPr>
          <w:rFonts w:asciiTheme="minorHAnsi" w:hAnsiTheme="minorHAnsi" w:cstheme="minorHAnsi"/>
          <w:color w:val="4472C4" w:themeColor="accent1"/>
          <w:lang w:eastAsia="ko-KR"/>
        </w:rPr>
      </w:pPr>
    </w:p>
    <w:p w14:paraId="79F7A777" w14:textId="77777777" w:rsidR="00E343AE" w:rsidRDefault="00731313">
      <w:pPr>
        <w:pStyle w:val="Heading3"/>
        <w:rPr>
          <w:b w:val="0"/>
          <w:bCs w:val="0"/>
          <w:lang w:eastAsia="ko-KR"/>
        </w:rPr>
      </w:pPr>
      <w:r>
        <w:rPr>
          <w:b w:val="0"/>
          <w:bCs w:val="0"/>
          <w:lang w:eastAsia="ko-KR"/>
        </w:rPr>
        <w:t>Discussion</w:t>
      </w:r>
    </w:p>
    <w:p w14:paraId="2CE08BD3" w14:textId="77777777" w:rsidR="00E343AE" w:rsidRDefault="00731313">
      <w:pPr>
        <w:rPr>
          <w:rFonts w:asciiTheme="minorHAnsi" w:hAnsiTheme="minorHAnsi" w:cstheme="minorHAnsi"/>
          <w:b/>
          <w:bCs/>
          <w:lang w:eastAsia="ko-KR"/>
        </w:rPr>
      </w:pPr>
      <w:r>
        <w:rPr>
          <w:rFonts w:asciiTheme="minorHAnsi" w:hAnsiTheme="minorHAnsi" w:cstheme="minorHAnsi"/>
          <w:b/>
          <w:bCs/>
          <w:highlight w:val="yellow"/>
          <w:lang w:eastAsia="ko-KR"/>
        </w:rPr>
        <w:t>FL Proposal 13:</w:t>
      </w:r>
    </w:p>
    <w:p w14:paraId="3D60E06A" w14:textId="77777777" w:rsidR="00E343AE" w:rsidRDefault="00731313">
      <w:pPr>
        <w:pStyle w:val="Bulletssmallgap"/>
        <w:rPr>
          <w:lang w:eastAsia="ko-KR"/>
        </w:rPr>
      </w:pPr>
      <w:r>
        <w:rPr>
          <w:lang w:eastAsia="ko-KR"/>
        </w:rPr>
        <w:t>RAN1 to make quantitative characterization of the relation among size of energy storage, RF energy harvesting power, charging time, and device sustainable operation time during inventory procedure using assumed</w:t>
      </w:r>
    </w:p>
    <w:p w14:paraId="488E1647" w14:textId="77777777" w:rsidR="00E343AE" w:rsidRDefault="00731313">
      <w:pPr>
        <w:pStyle w:val="Bulletssmallgap"/>
        <w:numPr>
          <w:ilvl w:val="1"/>
          <w:numId w:val="6"/>
        </w:numPr>
        <w:rPr>
          <w:lang w:eastAsia="ko-KR"/>
        </w:rPr>
      </w:pPr>
      <w:r>
        <w:rPr>
          <w:lang w:eastAsia="ko-KR"/>
        </w:rPr>
        <w:t>Device states and functions</w:t>
      </w:r>
    </w:p>
    <w:p w14:paraId="0DF97E7C" w14:textId="77777777" w:rsidR="00E343AE" w:rsidRDefault="00731313">
      <w:pPr>
        <w:pStyle w:val="Bulletssmallgap"/>
        <w:numPr>
          <w:ilvl w:val="1"/>
          <w:numId w:val="6"/>
        </w:numPr>
        <w:rPr>
          <w:lang w:eastAsia="ko-KR"/>
        </w:rPr>
      </w:pPr>
      <w:r>
        <w:rPr>
          <w:lang w:eastAsia="ko-KR"/>
        </w:rPr>
        <w:t>Operation time duration of each state and function</w:t>
      </w:r>
    </w:p>
    <w:p w14:paraId="3776029C" w14:textId="77777777" w:rsidR="00E343AE" w:rsidRDefault="00731313">
      <w:pPr>
        <w:pStyle w:val="Bulletssmallgap"/>
        <w:numPr>
          <w:ilvl w:val="1"/>
          <w:numId w:val="6"/>
        </w:numPr>
        <w:rPr>
          <w:lang w:eastAsia="ko-KR"/>
        </w:rPr>
      </w:pPr>
      <w:r>
        <w:rPr>
          <w:lang w:eastAsia="ko-KR"/>
        </w:rPr>
        <w:t>Device power consumption for different states and functions</w:t>
      </w:r>
    </w:p>
    <w:p w14:paraId="454EF0EA" w14:textId="77777777" w:rsidR="00E343AE" w:rsidRDefault="00731313">
      <w:pPr>
        <w:pStyle w:val="Bulletssmallgap"/>
        <w:rPr>
          <w:lang w:eastAsia="ko-KR"/>
        </w:rPr>
      </w:pPr>
      <w:r>
        <w:rPr>
          <w:lang w:eastAsia="ko-KR"/>
        </w:rPr>
        <w:t>Companies to provide assumptions on</w:t>
      </w:r>
    </w:p>
    <w:p w14:paraId="007D1D79" w14:textId="77777777" w:rsidR="00E343AE" w:rsidRDefault="00731313">
      <w:pPr>
        <w:pStyle w:val="Bulletssmallgap"/>
        <w:numPr>
          <w:ilvl w:val="1"/>
          <w:numId w:val="6"/>
        </w:numPr>
        <w:rPr>
          <w:lang w:eastAsia="ko-KR"/>
        </w:rPr>
      </w:pPr>
      <w:r>
        <w:rPr>
          <w:lang w:eastAsia="ko-KR"/>
        </w:rPr>
        <w:t>Power consumption model, capacitor size, RF energy harvesting power, PCE, etc</w:t>
      </w:r>
    </w:p>
    <w:p w14:paraId="5AE063FA" w14:textId="77777777" w:rsidR="00E343AE" w:rsidRDefault="00E343AE">
      <w:pPr>
        <w:pStyle w:val="Bulletssmallgap"/>
        <w:numPr>
          <w:ilvl w:val="0"/>
          <w:numId w:val="0"/>
        </w:numPr>
        <w:ind w:left="1080" w:hanging="360"/>
        <w:rPr>
          <w:lang w:eastAsia="ko-KR"/>
        </w:rPr>
      </w:pPr>
    </w:p>
    <w:p w14:paraId="6D68506D" w14:textId="77777777" w:rsidR="00E343AE" w:rsidRDefault="00E343AE">
      <w:pPr>
        <w:rPr>
          <w:rFonts w:asciiTheme="minorHAnsi" w:hAnsiTheme="minorHAnsi" w:cstheme="minorHAnsi"/>
          <w:lang w:eastAsia="ko-KR"/>
        </w:rPr>
      </w:pPr>
    </w:p>
    <w:p w14:paraId="55E24C66" w14:textId="77777777" w:rsidR="00E343AE" w:rsidRDefault="00731313">
      <w:pPr>
        <w:rPr>
          <w:rFonts w:asciiTheme="minorHAnsi" w:hAnsiTheme="minorHAnsi" w:cstheme="minorHAnsi"/>
          <w:b/>
          <w:bCs/>
          <w:lang w:eastAsia="ko-KR"/>
        </w:rPr>
      </w:pPr>
      <w:r>
        <w:rPr>
          <w:rFonts w:asciiTheme="minorHAnsi" w:hAnsiTheme="minorHAnsi" w:cstheme="minorHAnsi"/>
          <w:b/>
          <w:bCs/>
          <w:lang w:eastAsia="ko-KR"/>
        </w:rPr>
        <w:t>Please provide input on FL Proposal 13.</w:t>
      </w:r>
    </w:p>
    <w:tbl>
      <w:tblPr>
        <w:tblStyle w:val="TableGrid"/>
        <w:tblW w:w="0" w:type="auto"/>
        <w:tblLook w:val="04A0" w:firstRow="1" w:lastRow="0" w:firstColumn="1" w:lastColumn="0" w:noHBand="0" w:noVBand="1"/>
      </w:tblPr>
      <w:tblGrid>
        <w:gridCol w:w="1366"/>
        <w:gridCol w:w="8265"/>
      </w:tblGrid>
      <w:tr w:rsidR="00E343AE" w14:paraId="090A2BDF" w14:textId="77777777">
        <w:tc>
          <w:tcPr>
            <w:tcW w:w="1255" w:type="dxa"/>
          </w:tcPr>
          <w:p w14:paraId="6599C6FC" w14:textId="77777777" w:rsidR="00E343AE" w:rsidRDefault="00731313">
            <w:pPr>
              <w:rPr>
                <w:rFonts w:asciiTheme="minorHAnsi" w:hAnsiTheme="minorHAnsi" w:cstheme="minorHAnsi"/>
                <w:lang w:eastAsia="ko-KR"/>
              </w:rPr>
            </w:pPr>
            <w:r>
              <w:rPr>
                <w:rFonts w:asciiTheme="minorHAnsi" w:hAnsiTheme="minorHAnsi" w:cstheme="minorHAnsi"/>
                <w:lang w:eastAsia="ko-KR"/>
              </w:rPr>
              <w:t>Source</w:t>
            </w:r>
          </w:p>
        </w:tc>
        <w:tc>
          <w:tcPr>
            <w:tcW w:w="8376" w:type="dxa"/>
          </w:tcPr>
          <w:p w14:paraId="57739AE5" w14:textId="77777777" w:rsidR="00E343AE" w:rsidRDefault="00731313">
            <w:pPr>
              <w:rPr>
                <w:rFonts w:asciiTheme="minorHAnsi" w:hAnsiTheme="minorHAnsi" w:cstheme="minorHAnsi"/>
                <w:lang w:eastAsia="ko-KR"/>
              </w:rPr>
            </w:pPr>
            <w:r>
              <w:rPr>
                <w:rFonts w:asciiTheme="minorHAnsi" w:hAnsiTheme="minorHAnsi" w:cstheme="minorHAnsi"/>
                <w:lang w:eastAsia="ko-KR"/>
              </w:rPr>
              <w:t>input</w:t>
            </w:r>
          </w:p>
        </w:tc>
      </w:tr>
      <w:tr w:rsidR="00E343AE" w14:paraId="44AC14E7" w14:textId="77777777">
        <w:tc>
          <w:tcPr>
            <w:tcW w:w="1255" w:type="dxa"/>
          </w:tcPr>
          <w:p w14:paraId="6641B3F8" w14:textId="77777777" w:rsidR="00E343AE" w:rsidRDefault="00731313">
            <w:pPr>
              <w:rPr>
                <w:rFonts w:asciiTheme="minorHAnsi" w:hAnsiTheme="minorHAnsi" w:cstheme="minorHAnsi"/>
                <w:lang w:eastAsia="ko-KR"/>
              </w:rPr>
            </w:pPr>
            <w:r>
              <w:rPr>
                <w:rFonts w:asciiTheme="minorHAnsi" w:hAnsiTheme="minorHAnsi" w:cstheme="minorHAnsi"/>
                <w:lang w:eastAsia="ko-KR"/>
              </w:rPr>
              <w:t>TCL</w:t>
            </w:r>
          </w:p>
        </w:tc>
        <w:tc>
          <w:tcPr>
            <w:tcW w:w="8376" w:type="dxa"/>
          </w:tcPr>
          <w:p w14:paraId="01A22683" w14:textId="77777777" w:rsidR="00E343AE" w:rsidRDefault="00731313">
            <w:pPr>
              <w:rPr>
                <w:rFonts w:asciiTheme="minorHAnsi" w:hAnsiTheme="minorHAnsi" w:cstheme="minorHAnsi"/>
                <w:lang w:eastAsia="ko-KR"/>
              </w:rPr>
            </w:pPr>
            <w:r>
              <w:rPr>
                <w:rFonts w:asciiTheme="minorHAnsi" w:hAnsiTheme="minorHAnsi" w:cstheme="minorHAnsi"/>
                <w:lang w:eastAsia="ko-KR"/>
              </w:rPr>
              <w:t>Fine.</w:t>
            </w:r>
          </w:p>
        </w:tc>
      </w:tr>
      <w:tr w:rsidR="00E343AE" w14:paraId="6E52C8D2" w14:textId="77777777">
        <w:tc>
          <w:tcPr>
            <w:tcW w:w="1255" w:type="dxa"/>
          </w:tcPr>
          <w:p w14:paraId="18AACD4B" w14:textId="77777777" w:rsidR="00E343AE" w:rsidRDefault="00731313">
            <w:pPr>
              <w:rPr>
                <w:rFonts w:asciiTheme="minorHAnsi" w:eastAsia="DengXian" w:hAnsiTheme="minorHAnsi" w:cstheme="minorHAnsi"/>
              </w:rPr>
            </w:pPr>
            <w:r>
              <w:rPr>
                <w:rFonts w:asciiTheme="minorHAnsi" w:eastAsia="DengXian" w:hAnsiTheme="minorHAnsi" w:cstheme="minorHAnsi" w:hint="eastAsia"/>
              </w:rPr>
              <w:t>S</w:t>
            </w:r>
            <w:r>
              <w:rPr>
                <w:rFonts w:asciiTheme="minorHAnsi" w:eastAsia="DengXian" w:hAnsiTheme="minorHAnsi" w:cstheme="minorHAnsi"/>
              </w:rPr>
              <w:t>preadtrum</w:t>
            </w:r>
          </w:p>
        </w:tc>
        <w:tc>
          <w:tcPr>
            <w:tcW w:w="8376" w:type="dxa"/>
          </w:tcPr>
          <w:p w14:paraId="6B928059" w14:textId="77777777" w:rsidR="00E343AE" w:rsidRDefault="00731313">
            <w:pPr>
              <w:rPr>
                <w:rFonts w:asciiTheme="minorHAnsi" w:eastAsia="DengXian" w:hAnsiTheme="minorHAnsi" w:cstheme="minorHAnsi"/>
              </w:rPr>
            </w:pPr>
            <w:r>
              <w:t>We prefer to postpone this discussion until 9.4.2.2 has reached consensus on device states and associated functions.</w:t>
            </w:r>
          </w:p>
        </w:tc>
      </w:tr>
      <w:tr w:rsidR="00E343AE" w14:paraId="18C6FF1E" w14:textId="77777777">
        <w:tc>
          <w:tcPr>
            <w:tcW w:w="1255" w:type="dxa"/>
          </w:tcPr>
          <w:p w14:paraId="78EF0F1B" w14:textId="77777777" w:rsidR="00E343AE" w:rsidRDefault="00731313">
            <w:pPr>
              <w:rPr>
                <w:rFonts w:asciiTheme="minorHAnsi" w:hAnsiTheme="minorHAnsi" w:cstheme="minorHAnsi"/>
                <w:lang w:eastAsia="ko-KR"/>
              </w:rPr>
            </w:pPr>
            <w:r>
              <w:rPr>
                <w:rFonts w:asciiTheme="minorHAnsi" w:hAnsiTheme="minorHAnsi" w:cstheme="minorHAnsi"/>
                <w:lang w:eastAsia="ko-KR"/>
              </w:rPr>
              <w:t>CATT</w:t>
            </w:r>
          </w:p>
        </w:tc>
        <w:tc>
          <w:tcPr>
            <w:tcW w:w="8376" w:type="dxa"/>
          </w:tcPr>
          <w:p w14:paraId="06237187" w14:textId="77777777" w:rsidR="00E343AE" w:rsidRDefault="00731313">
            <w:pPr>
              <w:rPr>
                <w:rFonts w:asciiTheme="minorHAnsi" w:hAnsiTheme="minorHAnsi" w:cstheme="minorHAnsi"/>
                <w:lang w:eastAsia="ko-KR"/>
              </w:rPr>
            </w:pPr>
            <w:r>
              <w:rPr>
                <w:rFonts w:asciiTheme="minorHAnsi" w:hAnsiTheme="minorHAnsi" w:cstheme="minorHAnsi"/>
                <w:lang w:eastAsia="ko-KR"/>
              </w:rPr>
              <w:t>OK</w:t>
            </w:r>
          </w:p>
        </w:tc>
      </w:tr>
      <w:tr w:rsidR="00E343AE" w14:paraId="53428AFE" w14:textId="77777777">
        <w:tc>
          <w:tcPr>
            <w:tcW w:w="1255" w:type="dxa"/>
          </w:tcPr>
          <w:p w14:paraId="2535E8C8"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8376" w:type="dxa"/>
          </w:tcPr>
          <w:p w14:paraId="2030140E" w14:textId="77777777" w:rsidR="00E343AE" w:rsidRDefault="00731313">
            <w:pPr>
              <w:rPr>
                <w:rFonts w:ascii="Times New Roman" w:eastAsia="DengXian" w:hAnsi="Times New Roman" w:cs="Times New Roman"/>
              </w:rPr>
            </w:pPr>
            <w:r>
              <w:rPr>
                <w:rFonts w:ascii="Times New Roman" w:eastAsia="DengXian" w:hAnsi="Times New Roman" w:cs="Times New Roman"/>
              </w:rPr>
              <w:t>The RAN#104 proposal was good in this regard, and suitable between a few companies. It is an unnecessary time waste to try to find a consensus model for this.</w:t>
            </w:r>
          </w:p>
          <w:p w14:paraId="6F7E16EE"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Companies report their assumptions on the charging/discharging time for the study of device unavailability in 9.4.2.2. It is not required to get consensus on the detailed values of charging/discharging time. If the two FLs wish to divide the workload, and perform this per-company collection in 9.4.1.2, it would be good to make that clear. </w:t>
            </w:r>
          </w:p>
        </w:tc>
      </w:tr>
      <w:tr w:rsidR="00E343AE" w14:paraId="5A97B084" w14:textId="77777777">
        <w:tc>
          <w:tcPr>
            <w:tcW w:w="1255" w:type="dxa"/>
          </w:tcPr>
          <w:p w14:paraId="3ADB06B8" w14:textId="77777777" w:rsidR="00E343AE" w:rsidRDefault="00731313">
            <w:pPr>
              <w:rPr>
                <w:rFonts w:asciiTheme="minorHAnsi" w:hAnsiTheme="minorHAnsi" w:cstheme="minorHAnsi"/>
                <w:lang w:eastAsia="ko-KR"/>
              </w:rPr>
            </w:pPr>
            <w:r>
              <w:t>Samsung1</w:t>
            </w:r>
          </w:p>
        </w:tc>
        <w:tc>
          <w:tcPr>
            <w:tcW w:w="8376" w:type="dxa"/>
          </w:tcPr>
          <w:p w14:paraId="7F9D8F84" w14:textId="77777777" w:rsidR="00E343AE" w:rsidRDefault="00731313">
            <w:pPr>
              <w:rPr>
                <w:rFonts w:asciiTheme="minorHAnsi" w:hAnsiTheme="minorHAnsi" w:cstheme="minorHAnsi"/>
                <w:lang w:eastAsia="ko-KR"/>
              </w:rPr>
            </w:pPr>
            <w:r>
              <w:rPr>
                <w:rFonts w:asciiTheme="minorHAnsi" w:hAnsiTheme="minorHAnsi" w:cstheme="minorHAnsi"/>
                <w:lang w:eastAsia="ko-KR"/>
              </w:rPr>
              <w:t>It is our understanding from the RAN plenary discussion that “RAN1 is not required to establish a consensus model” and “No modeling of device/component (dis)charging characteristics”.</w:t>
            </w:r>
          </w:p>
        </w:tc>
      </w:tr>
      <w:tr w:rsidR="00E343AE" w14:paraId="6145107A" w14:textId="77777777">
        <w:tc>
          <w:tcPr>
            <w:tcW w:w="1255" w:type="dxa"/>
            <w:shd w:val="clear" w:color="auto" w:fill="auto"/>
          </w:tcPr>
          <w:p w14:paraId="085B91A5" w14:textId="77777777" w:rsidR="00E343AE" w:rsidRDefault="00731313">
            <w:pPr>
              <w:rPr>
                <w:rFonts w:asciiTheme="minorHAnsi" w:eastAsia="SimSun" w:hAnsiTheme="minorHAnsi" w:cstheme="minorHAnsi"/>
              </w:rPr>
            </w:pPr>
            <w:r>
              <w:rPr>
                <w:rFonts w:asciiTheme="minorHAnsi" w:eastAsia="SimSun" w:hAnsiTheme="minorHAnsi" w:cstheme="minorHAnsi" w:hint="eastAsia"/>
              </w:rPr>
              <w:t>Xiaomi</w:t>
            </w:r>
          </w:p>
        </w:tc>
        <w:tc>
          <w:tcPr>
            <w:tcW w:w="8376" w:type="dxa"/>
            <w:shd w:val="clear" w:color="auto" w:fill="auto"/>
          </w:tcPr>
          <w:p w14:paraId="3BEF2AAD" w14:textId="77777777" w:rsidR="00E343AE" w:rsidRDefault="00731313">
            <w:pPr>
              <w:rPr>
                <w:rFonts w:asciiTheme="minorHAnsi" w:eastAsia="SimSun" w:hAnsiTheme="minorHAnsi" w:cstheme="minorHAnsi"/>
                <w:lang w:eastAsia="ko-KR"/>
              </w:rPr>
            </w:pPr>
            <w:r>
              <w:rPr>
                <w:rFonts w:asciiTheme="minorHAnsi" w:eastAsia="SimSun" w:hAnsiTheme="minorHAnsi" w:cstheme="minorHAnsi" w:hint="eastAsia"/>
              </w:rPr>
              <w:t>Fine.</w:t>
            </w:r>
          </w:p>
        </w:tc>
      </w:tr>
      <w:tr w:rsidR="002F57A0" w14:paraId="79EC1ECD" w14:textId="77777777">
        <w:tc>
          <w:tcPr>
            <w:tcW w:w="1255" w:type="dxa"/>
            <w:shd w:val="clear" w:color="auto" w:fill="auto"/>
          </w:tcPr>
          <w:p w14:paraId="1E01FC31" w14:textId="0DE00947" w:rsidR="002F57A0" w:rsidRDefault="002F57A0" w:rsidP="002F57A0">
            <w:pPr>
              <w:rPr>
                <w:rFonts w:asciiTheme="minorHAnsi" w:eastAsia="SimSun" w:hAnsiTheme="minorHAnsi" w:cstheme="minorHAnsi"/>
              </w:rPr>
            </w:pPr>
            <w:r>
              <w:rPr>
                <w:rFonts w:eastAsia="DengXian" w:hint="eastAsia"/>
              </w:rPr>
              <w:t>v</w:t>
            </w:r>
            <w:r>
              <w:rPr>
                <w:rFonts w:eastAsia="DengXian"/>
              </w:rPr>
              <w:t>ivo</w:t>
            </w:r>
          </w:p>
        </w:tc>
        <w:tc>
          <w:tcPr>
            <w:tcW w:w="8376" w:type="dxa"/>
            <w:shd w:val="clear" w:color="auto" w:fill="auto"/>
          </w:tcPr>
          <w:p w14:paraId="6EFF123D" w14:textId="77777777" w:rsidR="002F57A0" w:rsidRPr="00773BDE" w:rsidRDefault="002F57A0" w:rsidP="002F57A0">
            <w:pPr>
              <w:pStyle w:val="Bulletssmallgap"/>
              <w:numPr>
                <w:ilvl w:val="0"/>
                <w:numId w:val="0"/>
              </w:numPr>
              <w:rPr>
                <w:rFonts w:eastAsia="DengXian"/>
              </w:rPr>
            </w:pPr>
            <w:r>
              <w:rPr>
                <w:rFonts w:eastAsia="DengXian"/>
              </w:rPr>
              <w:t xml:space="preserve">We suggest </w:t>
            </w:r>
            <w:proofErr w:type="gramStart"/>
            <w:r>
              <w:rPr>
                <w:rFonts w:eastAsia="DengXian"/>
              </w:rPr>
              <w:t>to follow</w:t>
            </w:r>
            <w:proofErr w:type="gramEnd"/>
            <w:r>
              <w:rPr>
                <w:rFonts w:eastAsia="DengXian"/>
              </w:rPr>
              <w:t xml:space="preserve"> the </w:t>
            </w:r>
            <w:proofErr w:type="spellStart"/>
            <w:r>
              <w:rPr>
                <w:rFonts w:eastAsia="DengXian"/>
              </w:rPr>
              <w:t>sprit</w:t>
            </w:r>
            <w:proofErr w:type="spellEnd"/>
            <w:r>
              <w:rPr>
                <w:rFonts w:eastAsia="DengXian"/>
              </w:rPr>
              <w:t xml:space="preserve"> of the proposal made in RAN plenary. And for functions for each state, it is already discussed in separate proposal under AI9422. Hence, suggest the following revision.</w:t>
            </w:r>
          </w:p>
          <w:p w14:paraId="4A6B921D" w14:textId="77777777" w:rsidR="002F57A0" w:rsidRDefault="002F57A0" w:rsidP="002F57A0">
            <w:pPr>
              <w:pStyle w:val="Bulletssmallgap"/>
              <w:ind w:hanging="360"/>
              <w:rPr>
                <w:lang w:eastAsia="ko-KR"/>
              </w:rPr>
            </w:pPr>
            <w:r w:rsidRPr="00773BDE">
              <w:rPr>
                <w:strike/>
                <w:color w:val="FF0000"/>
                <w:lang w:eastAsia="ko-KR"/>
              </w:rPr>
              <w:t>RAN1 to</w:t>
            </w:r>
            <w:r w:rsidRPr="00773BDE">
              <w:rPr>
                <w:strike/>
                <w:color w:val="FF0000"/>
                <w:u w:val="single"/>
                <w:lang w:eastAsia="ko-KR"/>
              </w:rPr>
              <w:t xml:space="preserve"> </w:t>
            </w:r>
            <w:r w:rsidRPr="00291347">
              <w:rPr>
                <w:color w:val="FF0000"/>
                <w:u w:val="single"/>
                <w:lang w:eastAsia="ko-KR"/>
              </w:rPr>
              <w:t>Companies are encouraged to</w:t>
            </w:r>
            <w:r>
              <w:rPr>
                <w:lang w:eastAsia="ko-KR"/>
              </w:rPr>
              <w:t xml:space="preserve"> make quantitative characterization of the relation among size of energy storage, </w:t>
            </w:r>
            <w:r w:rsidRPr="00773BDE">
              <w:rPr>
                <w:lang w:eastAsia="ko-KR"/>
              </w:rPr>
              <w:t>RF energy harvesting power</w:t>
            </w:r>
            <w:r>
              <w:rPr>
                <w:lang w:eastAsia="ko-KR"/>
              </w:rPr>
              <w:t xml:space="preserve">, </w:t>
            </w:r>
            <w:r w:rsidRPr="00291347">
              <w:rPr>
                <w:color w:val="FF0000"/>
                <w:u w:val="single"/>
                <w:lang w:eastAsia="ko-KR"/>
              </w:rPr>
              <w:t>PCE</w:t>
            </w:r>
            <w:r>
              <w:rPr>
                <w:lang w:eastAsia="ko-KR"/>
              </w:rPr>
              <w:t xml:space="preserve"> </w:t>
            </w:r>
            <w:r w:rsidRPr="00291347">
              <w:rPr>
                <w:strike/>
                <w:color w:val="FF0000"/>
                <w:lang w:eastAsia="ko-KR"/>
              </w:rPr>
              <w:t>charging time,</w:t>
            </w:r>
            <w:r>
              <w:rPr>
                <w:lang w:eastAsia="ko-KR"/>
              </w:rPr>
              <w:t xml:space="preserve"> and </w:t>
            </w:r>
            <w:r w:rsidRPr="00291347">
              <w:rPr>
                <w:lang w:eastAsia="ko-KR"/>
              </w:rPr>
              <w:t>device sustainable operation</w:t>
            </w:r>
            <w:r>
              <w:rPr>
                <w:lang w:eastAsia="ko-KR"/>
              </w:rPr>
              <w:t xml:space="preserve"> time during inventory procedure by company report in their preferred way using assumed</w:t>
            </w:r>
          </w:p>
          <w:p w14:paraId="1BD1485E" w14:textId="77777777" w:rsidR="002F57A0" w:rsidRDefault="002F57A0" w:rsidP="002F57A0">
            <w:pPr>
              <w:pStyle w:val="Bulletssmallgap"/>
              <w:numPr>
                <w:ilvl w:val="1"/>
                <w:numId w:val="6"/>
              </w:numPr>
              <w:rPr>
                <w:lang w:eastAsia="ko-KR"/>
              </w:rPr>
            </w:pPr>
            <w:r>
              <w:rPr>
                <w:lang w:eastAsia="ko-KR"/>
              </w:rPr>
              <w:t>Device states</w:t>
            </w:r>
            <w:r w:rsidRPr="00291347">
              <w:rPr>
                <w:strike/>
                <w:color w:val="FF0000"/>
                <w:lang w:eastAsia="ko-KR"/>
              </w:rPr>
              <w:t xml:space="preserve"> and functions</w:t>
            </w:r>
          </w:p>
          <w:p w14:paraId="46D1EBDB" w14:textId="77777777" w:rsidR="002F57A0" w:rsidRDefault="002F57A0" w:rsidP="002F57A0">
            <w:pPr>
              <w:pStyle w:val="Bulletssmallgap"/>
              <w:numPr>
                <w:ilvl w:val="1"/>
                <w:numId w:val="6"/>
              </w:numPr>
              <w:rPr>
                <w:lang w:eastAsia="ko-KR"/>
              </w:rPr>
            </w:pPr>
            <w:r w:rsidRPr="00291347">
              <w:rPr>
                <w:strike/>
                <w:color w:val="FF0000"/>
                <w:lang w:eastAsia="ko-KR"/>
              </w:rPr>
              <w:t>Operation time duration of each state and function</w:t>
            </w:r>
            <w:r w:rsidRPr="00291347">
              <w:rPr>
                <w:rFonts w:hint="eastAsia"/>
                <w:strike/>
                <w:color w:val="FF0000"/>
                <w:kern w:val="2"/>
                <w:sz w:val="21"/>
                <w:szCs w:val="21"/>
              </w:rPr>
              <w:t xml:space="preserve"> </w:t>
            </w:r>
            <w:r w:rsidRPr="00925E54">
              <w:rPr>
                <w:rFonts w:hint="eastAsia"/>
                <w:color w:val="FF0000"/>
                <w:kern w:val="2"/>
                <w:sz w:val="21"/>
                <w:szCs w:val="21"/>
              </w:rPr>
              <w:t xml:space="preserve">Approximately identify </w:t>
            </w:r>
            <w:r w:rsidRPr="00925E54">
              <w:rPr>
                <w:rFonts w:hint="eastAsia"/>
                <w:color w:val="FF0000"/>
                <w:kern w:val="2"/>
                <w:sz w:val="21"/>
                <w:szCs w:val="21"/>
              </w:rPr>
              <w:lastRenderedPageBreak/>
              <w:t>durations</w:t>
            </w:r>
            <w:r>
              <w:rPr>
                <w:color w:val="FF0000"/>
                <w:kern w:val="2"/>
                <w:sz w:val="21"/>
                <w:szCs w:val="21"/>
              </w:rPr>
              <w:t xml:space="preserve"> for device states</w:t>
            </w:r>
          </w:p>
          <w:p w14:paraId="7E5202C0" w14:textId="77777777" w:rsidR="002F57A0" w:rsidRDefault="002F57A0" w:rsidP="002F57A0">
            <w:pPr>
              <w:pStyle w:val="Bulletssmallgap"/>
              <w:numPr>
                <w:ilvl w:val="1"/>
                <w:numId w:val="6"/>
              </w:numPr>
              <w:rPr>
                <w:lang w:eastAsia="ko-KR"/>
              </w:rPr>
            </w:pPr>
            <w:r>
              <w:rPr>
                <w:lang w:eastAsia="ko-KR"/>
              </w:rPr>
              <w:t>Device power consumption for different states</w:t>
            </w:r>
            <w:r w:rsidRPr="00291347">
              <w:rPr>
                <w:strike/>
                <w:color w:val="FF0000"/>
                <w:lang w:eastAsia="ko-KR"/>
              </w:rPr>
              <w:t xml:space="preserve"> and functions</w:t>
            </w:r>
          </w:p>
          <w:p w14:paraId="2B4089EB" w14:textId="77777777" w:rsidR="002F57A0" w:rsidRPr="00291347" w:rsidRDefault="002F57A0" w:rsidP="002F57A0">
            <w:pPr>
              <w:pStyle w:val="Bulletssmallgap"/>
              <w:ind w:hanging="360"/>
              <w:rPr>
                <w:strike/>
                <w:color w:val="FF0000"/>
                <w:lang w:eastAsia="ko-KR"/>
              </w:rPr>
            </w:pPr>
            <w:r w:rsidRPr="00291347">
              <w:rPr>
                <w:strike/>
                <w:color w:val="FF0000"/>
                <w:lang w:eastAsia="ko-KR"/>
              </w:rPr>
              <w:t>Companies to provide assumptions on</w:t>
            </w:r>
          </w:p>
          <w:p w14:paraId="65F7D41C" w14:textId="77777777" w:rsidR="002F57A0" w:rsidRPr="00291347" w:rsidRDefault="002F57A0" w:rsidP="002F57A0">
            <w:pPr>
              <w:pStyle w:val="Bulletssmallgap"/>
              <w:numPr>
                <w:ilvl w:val="1"/>
                <w:numId w:val="6"/>
              </w:numPr>
              <w:rPr>
                <w:strike/>
                <w:color w:val="FF0000"/>
                <w:lang w:eastAsia="ko-KR"/>
              </w:rPr>
            </w:pPr>
            <w:r w:rsidRPr="00291347">
              <w:rPr>
                <w:strike/>
                <w:color w:val="FF0000"/>
                <w:lang w:eastAsia="ko-KR"/>
              </w:rPr>
              <w:t xml:space="preserve">Power consumption model, capacitor size, RF energy harvesting power, PCE, </w:t>
            </w:r>
            <w:proofErr w:type="spellStart"/>
            <w:r w:rsidRPr="00291347">
              <w:rPr>
                <w:strike/>
                <w:color w:val="FF0000"/>
                <w:lang w:eastAsia="ko-KR"/>
              </w:rPr>
              <w:t>etc</w:t>
            </w:r>
            <w:proofErr w:type="spellEnd"/>
          </w:p>
          <w:p w14:paraId="6F912AE8" w14:textId="77777777" w:rsidR="002F57A0" w:rsidRPr="00291347" w:rsidRDefault="002F57A0" w:rsidP="002F57A0">
            <w:pPr>
              <w:pStyle w:val="Bulletssmallgap"/>
              <w:ind w:hanging="360"/>
              <w:rPr>
                <w:color w:val="FF0000"/>
                <w:u w:val="single"/>
                <w:lang w:eastAsia="ko-KR"/>
              </w:rPr>
            </w:pPr>
            <w:r w:rsidRPr="00291347">
              <w:rPr>
                <w:rFonts w:hint="eastAsia"/>
                <w:color w:val="FF0000"/>
                <w:u w:val="single"/>
                <w:lang w:eastAsia="ko-KR"/>
              </w:rPr>
              <w:t>RAN1 is not required to establish a consensus model.</w:t>
            </w:r>
          </w:p>
          <w:p w14:paraId="4D34B40C" w14:textId="77777777" w:rsidR="002F57A0" w:rsidRDefault="002F57A0" w:rsidP="002F57A0">
            <w:pPr>
              <w:rPr>
                <w:rFonts w:asciiTheme="minorHAnsi" w:eastAsia="SimSun" w:hAnsiTheme="minorHAnsi" w:cstheme="minorHAnsi"/>
              </w:rPr>
            </w:pPr>
          </w:p>
        </w:tc>
      </w:tr>
      <w:tr w:rsidR="00B87FB3" w14:paraId="6C95412F" w14:textId="77777777">
        <w:tc>
          <w:tcPr>
            <w:tcW w:w="1255" w:type="dxa"/>
            <w:shd w:val="clear" w:color="auto" w:fill="auto"/>
          </w:tcPr>
          <w:p w14:paraId="5AD2B055" w14:textId="30625D91" w:rsidR="00B87FB3" w:rsidRDefault="00B87FB3" w:rsidP="00B87FB3">
            <w:pPr>
              <w:rPr>
                <w:rFonts w:eastAsia="DengXian"/>
              </w:rPr>
            </w:pPr>
            <w:proofErr w:type="spellStart"/>
            <w:proofErr w:type="gramStart"/>
            <w:r>
              <w:rPr>
                <w:rFonts w:eastAsia="SimSun" w:hint="eastAsia"/>
              </w:rPr>
              <w:lastRenderedPageBreak/>
              <w:t>ZTE,Sanechips</w:t>
            </w:r>
            <w:proofErr w:type="spellEnd"/>
            <w:proofErr w:type="gramEnd"/>
          </w:p>
        </w:tc>
        <w:tc>
          <w:tcPr>
            <w:tcW w:w="8376" w:type="dxa"/>
            <w:shd w:val="clear" w:color="auto" w:fill="auto"/>
          </w:tcPr>
          <w:p w14:paraId="5FC390C2" w14:textId="48AC4A09" w:rsidR="00B87FB3" w:rsidRDefault="00B87FB3" w:rsidP="00B87FB3">
            <w:pPr>
              <w:pStyle w:val="Bulletssmallgap"/>
              <w:numPr>
                <w:ilvl w:val="0"/>
                <w:numId w:val="0"/>
              </w:numPr>
              <w:rPr>
                <w:rFonts w:eastAsia="DengXian"/>
              </w:rPr>
            </w:pPr>
            <w:r>
              <w:rPr>
                <w:rFonts w:hint="eastAsia"/>
              </w:rPr>
              <w:t>No need to have a consensus model. The</w:t>
            </w:r>
            <w:r>
              <w:rPr>
                <w:lang w:eastAsia="ko-KR"/>
              </w:rPr>
              <w:t xml:space="preserve"> size of energy storage, RF energy harvesting power, charging time, and device sustainable operation time</w:t>
            </w:r>
            <w:r>
              <w:rPr>
                <w:rFonts w:hint="eastAsia"/>
              </w:rPr>
              <w:t xml:space="preserve"> can be reported by company in device availability discussion in 9.4.2.2</w:t>
            </w:r>
          </w:p>
        </w:tc>
      </w:tr>
    </w:tbl>
    <w:p w14:paraId="31960C29" w14:textId="77777777" w:rsidR="00E343AE" w:rsidRDefault="00E343AE">
      <w:pPr>
        <w:rPr>
          <w:rFonts w:asciiTheme="minorHAnsi" w:hAnsiTheme="minorHAnsi" w:cstheme="minorHAnsi"/>
          <w:lang w:eastAsia="ko-KR"/>
        </w:rPr>
      </w:pPr>
    </w:p>
    <w:p w14:paraId="645D53B0" w14:textId="77777777" w:rsidR="00E343AE" w:rsidRDefault="00E343AE">
      <w:pPr>
        <w:rPr>
          <w:rFonts w:asciiTheme="minorHAnsi" w:hAnsiTheme="minorHAnsi" w:cstheme="minorHAnsi"/>
          <w:lang w:eastAsia="ko-KR"/>
        </w:rPr>
      </w:pPr>
    </w:p>
    <w:p w14:paraId="6B607C1F" w14:textId="77777777" w:rsidR="00E343AE" w:rsidRDefault="00731313">
      <w:pPr>
        <w:pStyle w:val="Heading3"/>
        <w:rPr>
          <w:b w:val="0"/>
          <w:bCs w:val="0"/>
        </w:rPr>
      </w:pPr>
      <w:r>
        <w:rPr>
          <w:b w:val="0"/>
          <w:bCs w:val="0"/>
        </w:rPr>
        <w:t>Related Proposals</w:t>
      </w:r>
    </w:p>
    <w:p w14:paraId="6F86B4C2" w14:textId="77777777" w:rsidR="00E343AE" w:rsidRDefault="00E343AE"/>
    <w:tbl>
      <w:tblPr>
        <w:tblStyle w:val="TableGrid"/>
        <w:tblW w:w="0" w:type="auto"/>
        <w:tblInd w:w="86" w:type="dxa"/>
        <w:tblLook w:val="04A0" w:firstRow="1" w:lastRow="0" w:firstColumn="1" w:lastColumn="0" w:noHBand="0" w:noVBand="1"/>
      </w:tblPr>
      <w:tblGrid>
        <w:gridCol w:w="1007"/>
        <w:gridCol w:w="8538"/>
      </w:tblGrid>
      <w:tr w:rsidR="00E343AE" w14:paraId="16EFBD9C" w14:textId="77777777">
        <w:tc>
          <w:tcPr>
            <w:tcW w:w="1097" w:type="dxa"/>
          </w:tcPr>
          <w:p w14:paraId="1DD16E4A" w14:textId="77777777" w:rsidR="00E343AE" w:rsidRDefault="00731313">
            <w:pPr>
              <w:rPr>
                <w:lang w:eastAsia="ko-KR"/>
              </w:rPr>
            </w:pPr>
            <w:r>
              <w:rPr>
                <w:rFonts w:hint="eastAsia"/>
                <w:lang w:eastAsia="ko-KR"/>
              </w:rPr>
              <w:t>Source</w:t>
            </w:r>
          </w:p>
        </w:tc>
        <w:tc>
          <w:tcPr>
            <w:tcW w:w="8448" w:type="dxa"/>
          </w:tcPr>
          <w:p w14:paraId="0680D172" w14:textId="77777777" w:rsidR="00E343AE" w:rsidRDefault="00731313">
            <w:pPr>
              <w:rPr>
                <w:lang w:eastAsia="ko-KR"/>
              </w:rPr>
            </w:pPr>
            <w:r>
              <w:rPr>
                <w:rFonts w:hint="eastAsia"/>
                <w:lang w:eastAsia="ko-KR"/>
              </w:rPr>
              <w:t>Input</w:t>
            </w:r>
          </w:p>
        </w:tc>
      </w:tr>
      <w:tr w:rsidR="00E343AE" w14:paraId="7671A734" w14:textId="77777777">
        <w:tc>
          <w:tcPr>
            <w:tcW w:w="1097" w:type="dxa"/>
          </w:tcPr>
          <w:p w14:paraId="0649D02F" w14:textId="77777777" w:rsidR="00E343AE" w:rsidRDefault="00731313">
            <w:pPr>
              <w:rPr>
                <w:lang w:eastAsia="ko-KR"/>
              </w:rPr>
            </w:pPr>
            <w:r>
              <w:rPr>
                <w:lang w:eastAsia="ko-KR"/>
              </w:rPr>
              <w:t>E///</w:t>
            </w:r>
          </w:p>
        </w:tc>
        <w:tc>
          <w:tcPr>
            <w:tcW w:w="8448" w:type="dxa"/>
          </w:tcPr>
          <w:p w14:paraId="58C44BA0" w14:textId="77777777" w:rsidR="00E343AE" w:rsidRDefault="00731313">
            <w:pPr>
              <w:rPr>
                <w:rFonts w:cs="Arial"/>
                <w:szCs w:val="20"/>
                <w:lang w:eastAsia="ja-JP"/>
              </w:rPr>
            </w:pPr>
            <w:r>
              <w:rPr>
                <w:rFonts w:cs="Arial"/>
                <w:lang w:eastAsia="ja-JP"/>
              </w:rPr>
              <w:t xml:space="preserve">For Device 1, a 10 </w:t>
            </w:r>
            <w:r>
              <w:rPr>
                <w:rFonts w:cs="Arial"/>
                <w:szCs w:val="20"/>
                <w:lang w:eastAsia="ja-JP"/>
              </w:rPr>
              <w:t xml:space="preserve">μF capacitor (or perhaps even smaller) may be enough to sustain for the entire inventory round due to its low peak power consumption. However, for Devices 2a and 2b, a much larger capacitor is needed to sustain for the entire inventory round due to their much higher peak power consumption. The consequence of having a smaller capacitor (e.g., </w:t>
            </w:r>
            <w:r>
              <w:rPr>
                <w:rFonts w:cs="Arial"/>
                <w:lang w:eastAsia="ja-JP"/>
              </w:rPr>
              <w:t xml:space="preserve">a 10 or 20 </w:t>
            </w:r>
            <w:r>
              <w:rPr>
                <w:rFonts w:cs="Arial"/>
                <w:szCs w:val="20"/>
                <w:lang w:eastAsia="ja-JP"/>
              </w:rPr>
              <w:t>μF capacitor) is that the device may need to harvest energy (perhaps for several times) within a single inventory round. We think such aspects are important to study in RAN1 and can be used as an input during protocol design.</w:t>
            </w:r>
          </w:p>
          <w:p w14:paraId="7D962DEF" w14:textId="77777777" w:rsidR="00E343AE" w:rsidRDefault="00731313">
            <w:pPr>
              <w:rPr>
                <w:lang w:eastAsia="ja-JP"/>
              </w:rPr>
            </w:pPr>
            <w:r>
              <w:rPr>
                <w:lang w:eastAsia="ja-JP"/>
              </w:rPr>
              <w:t>Operation duration:</w:t>
            </w:r>
          </w:p>
          <w:p w14:paraId="056D30D9" w14:textId="77777777" w:rsidR="00E343AE" w:rsidRDefault="00731313">
            <w:pPr>
              <w:rPr>
                <w:lang w:eastAsia="ja-JP"/>
              </w:rPr>
            </w:pPr>
            <w:r>
              <w:rPr>
                <w:lang w:eastAsia="ja-JP"/>
              </w:rPr>
              <w:t>Assuming four different capacitor values of 1</w:t>
            </w:r>
            <w:r>
              <w:rPr>
                <w:rFonts w:cs="Arial"/>
                <w:szCs w:val="20"/>
                <w:lang w:eastAsia="ja-JP"/>
              </w:rPr>
              <w:t>μF</w:t>
            </w:r>
            <w:r>
              <w:rPr>
                <w:lang w:eastAsia="ja-JP"/>
              </w:rPr>
              <w:t>, 10</w:t>
            </w:r>
            <w:r>
              <w:rPr>
                <w:rFonts w:cs="Arial"/>
                <w:szCs w:val="20"/>
                <w:lang w:eastAsia="ja-JP"/>
              </w:rPr>
              <w:t>μF</w:t>
            </w:r>
            <w:r>
              <w:rPr>
                <w:lang w:eastAsia="ja-JP"/>
              </w:rPr>
              <w:t>, 24</w:t>
            </w:r>
            <w:r>
              <w:rPr>
                <w:rFonts w:cs="Arial"/>
                <w:szCs w:val="20"/>
                <w:lang w:eastAsia="ja-JP"/>
              </w:rPr>
              <w:t>μF</w:t>
            </w:r>
            <w:r>
              <w:rPr>
                <w:lang w:eastAsia="ja-JP"/>
              </w:rPr>
              <w:t xml:space="preserve"> and 100</w:t>
            </w:r>
            <w:r>
              <w:rPr>
                <w:rFonts w:cs="Arial"/>
                <w:szCs w:val="20"/>
                <w:lang w:eastAsia="ja-JP"/>
              </w:rPr>
              <w:t>μF</w:t>
            </w:r>
            <w:r>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 is shown in the table below: </w:t>
            </w:r>
          </w:p>
          <w:tbl>
            <w:tblPr>
              <w:tblStyle w:val="TableGrid"/>
              <w:tblW w:w="0" w:type="auto"/>
              <w:tblLook w:val="04A0" w:firstRow="1" w:lastRow="0" w:firstColumn="1" w:lastColumn="0" w:noHBand="0" w:noVBand="1"/>
            </w:tblPr>
            <w:tblGrid>
              <w:gridCol w:w="1703"/>
              <w:gridCol w:w="1754"/>
              <w:gridCol w:w="1561"/>
              <w:gridCol w:w="1647"/>
              <w:gridCol w:w="1647"/>
            </w:tblGrid>
            <w:tr w:rsidR="00E343AE" w14:paraId="2071A6CD" w14:textId="77777777">
              <w:tc>
                <w:tcPr>
                  <w:tcW w:w="1925" w:type="dxa"/>
                </w:tcPr>
                <w:p w14:paraId="48F7B499" w14:textId="77777777" w:rsidR="00E343AE" w:rsidRDefault="00731313">
                  <w:pPr>
                    <w:jc w:val="center"/>
                    <w:rPr>
                      <w:rFonts w:cs="Arial"/>
                      <w:color w:val="FF0000"/>
                      <w:szCs w:val="20"/>
                      <w:lang w:eastAsia="ja-JP"/>
                    </w:rPr>
                  </w:pPr>
                  <w:r>
                    <w:rPr>
                      <w:rFonts w:cs="Arial"/>
                      <w:szCs w:val="20"/>
                      <w:lang w:eastAsia="ja-JP"/>
                    </w:rPr>
                    <w:t>Capacitor Size</w:t>
                  </w:r>
                </w:p>
              </w:tc>
              <w:tc>
                <w:tcPr>
                  <w:tcW w:w="2039" w:type="dxa"/>
                </w:tcPr>
                <w:p w14:paraId="61D81B29" w14:textId="77777777" w:rsidR="00E343AE" w:rsidRDefault="00731313">
                  <w:pPr>
                    <w:jc w:val="center"/>
                    <w:rPr>
                      <w:rFonts w:cs="Arial"/>
                      <w:color w:val="FF0000"/>
                      <w:szCs w:val="20"/>
                      <w:lang w:eastAsia="ja-JP"/>
                    </w:rPr>
                  </w:pPr>
                  <w:r>
                    <w:rPr>
                      <w:rFonts w:cs="Arial"/>
                      <w:szCs w:val="20"/>
                      <w:lang w:eastAsia="ja-JP"/>
                    </w:rPr>
                    <w:t>Energy (1V to 0.5V)</w:t>
                  </w:r>
                </w:p>
              </w:tc>
              <w:tc>
                <w:tcPr>
                  <w:tcW w:w="1813" w:type="dxa"/>
                </w:tcPr>
                <w:p w14:paraId="3A96DBF8" w14:textId="77777777" w:rsidR="00E343AE" w:rsidRDefault="00731313">
                  <w:pPr>
                    <w:jc w:val="center"/>
                    <w:rPr>
                      <w:rFonts w:cs="Arial"/>
                      <w:szCs w:val="20"/>
                      <w:lang w:eastAsia="ja-JP"/>
                    </w:rPr>
                  </w:pPr>
                  <w:r>
                    <w:rPr>
                      <w:rFonts w:cs="Arial"/>
                      <w:szCs w:val="20"/>
                      <w:lang w:eastAsia="ja-JP"/>
                    </w:rPr>
                    <w:t>Device 1 [s]</w:t>
                  </w:r>
                </w:p>
              </w:tc>
              <w:tc>
                <w:tcPr>
                  <w:tcW w:w="1926" w:type="dxa"/>
                </w:tcPr>
                <w:p w14:paraId="48819E66" w14:textId="77777777" w:rsidR="00E343AE" w:rsidRDefault="00731313">
                  <w:pPr>
                    <w:jc w:val="center"/>
                    <w:rPr>
                      <w:rFonts w:cs="Arial"/>
                      <w:szCs w:val="20"/>
                      <w:lang w:eastAsia="ja-JP"/>
                    </w:rPr>
                  </w:pPr>
                  <w:r>
                    <w:rPr>
                      <w:rFonts w:cs="Arial"/>
                      <w:szCs w:val="20"/>
                      <w:lang w:eastAsia="ja-JP"/>
                    </w:rPr>
                    <w:t>Device 2a [s]</w:t>
                  </w:r>
                </w:p>
              </w:tc>
              <w:tc>
                <w:tcPr>
                  <w:tcW w:w="1926" w:type="dxa"/>
                </w:tcPr>
                <w:p w14:paraId="2FA678B6" w14:textId="77777777" w:rsidR="00E343AE" w:rsidRDefault="00731313">
                  <w:pPr>
                    <w:jc w:val="center"/>
                    <w:rPr>
                      <w:rFonts w:cs="Arial"/>
                      <w:szCs w:val="20"/>
                      <w:lang w:eastAsia="ja-JP"/>
                    </w:rPr>
                  </w:pPr>
                  <w:r>
                    <w:rPr>
                      <w:rFonts w:cs="Arial"/>
                      <w:szCs w:val="20"/>
                      <w:lang w:eastAsia="ja-JP"/>
                    </w:rPr>
                    <w:t>Device 2b [s]</w:t>
                  </w:r>
                </w:p>
              </w:tc>
            </w:tr>
            <w:tr w:rsidR="00E343AE" w14:paraId="7123EB8A" w14:textId="77777777">
              <w:tc>
                <w:tcPr>
                  <w:tcW w:w="1925" w:type="dxa"/>
                </w:tcPr>
                <w:p w14:paraId="4318C14B" w14:textId="77777777" w:rsidR="00E343AE" w:rsidRDefault="00731313">
                  <w:pPr>
                    <w:jc w:val="center"/>
                    <w:rPr>
                      <w:rFonts w:cs="Arial"/>
                      <w:szCs w:val="20"/>
                      <w:lang w:eastAsia="ja-JP"/>
                    </w:rPr>
                  </w:pPr>
                  <w:r>
                    <w:rPr>
                      <w:rFonts w:cs="Arial"/>
                      <w:szCs w:val="20"/>
                      <w:lang w:eastAsia="ja-JP"/>
                    </w:rPr>
                    <w:t>1μF</w:t>
                  </w:r>
                </w:p>
              </w:tc>
              <w:tc>
                <w:tcPr>
                  <w:tcW w:w="2039" w:type="dxa"/>
                </w:tcPr>
                <w:p w14:paraId="27BC2447" w14:textId="77777777" w:rsidR="00E343AE" w:rsidRDefault="00731313">
                  <w:pPr>
                    <w:jc w:val="center"/>
                    <w:rPr>
                      <w:rFonts w:cs="Arial"/>
                      <w:szCs w:val="20"/>
                      <w:lang w:eastAsia="ja-JP"/>
                    </w:rPr>
                  </w:pPr>
                  <w:r>
                    <w:rPr>
                      <w:rFonts w:cs="Arial"/>
                      <w:szCs w:val="20"/>
                      <w:lang w:eastAsia="ja-JP"/>
                    </w:rPr>
                    <w:t>0.375μJ</w:t>
                  </w:r>
                </w:p>
              </w:tc>
              <w:tc>
                <w:tcPr>
                  <w:tcW w:w="1813" w:type="dxa"/>
                </w:tcPr>
                <w:p w14:paraId="77C87CF3" w14:textId="77777777" w:rsidR="00E343AE" w:rsidRDefault="00731313">
                  <w:pPr>
                    <w:jc w:val="center"/>
                    <w:rPr>
                      <w:rFonts w:cs="Arial"/>
                      <w:szCs w:val="20"/>
                      <w:lang w:eastAsia="ja-JP"/>
                    </w:rPr>
                  </w:pPr>
                  <w:r>
                    <w:rPr>
                      <w:rFonts w:cs="Arial"/>
                      <w:szCs w:val="20"/>
                      <w:lang w:eastAsia="ja-JP"/>
                    </w:rPr>
                    <w:t>0.375</w:t>
                  </w:r>
                </w:p>
              </w:tc>
              <w:tc>
                <w:tcPr>
                  <w:tcW w:w="1926" w:type="dxa"/>
                </w:tcPr>
                <w:p w14:paraId="616E6937" w14:textId="77777777" w:rsidR="00E343AE" w:rsidRDefault="00731313">
                  <w:pPr>
                    <w:jc w:val="center"/>
                    <w:rPr>
                      <w:rFonts w:cs="Arial"/>
                      <w:szCs w:val="20"/>
                      <w:lang w:eastAsia="ja-JP"/>
                    </w:rPr>
                  </w:pPr>
                  <w:r>
                    <w:rPr>
                      <w:rFonts w:cs="Arial"/>
                      <w:szCs w:val="20"/>
                      <w:lang w:eastAsia="ja-JP"/>
                    </w:rPr>
                    <w:t>0.004</w:t>
                  </w:r>
                </w:p>
              </w:tc>
              <w:tc>
                <w:tcPr>
                  <w:tcW w:w="1926" w:type="dxa"/>
                </w:tcPr>
                <w:p w14:paraId="63C75565" w14:textId="77777777" w:rsidR="00E343AE" w:rsidRDefault="00731313">
                  <w:pPr>
                    <w:jc w:val="center"/>
                    <w:rPr>
                      <w:rFonts w:cs="Arial"/>
                      <w:szCs w:val="20"/>
                      <w:lang w:eastAsia="ja-JP"/>
                    </w:rPr>
                  </w:pPr>
                  <w:r>
                    <w:rPr>
                      <w:rFonts w:cs="Arial"/>
                      <w:szCs w:val="20"/>
                      <w:lang w:eastAsia="ja-JP"/>
                    </w:rPr>
                    <w:t>0.002</w:t>
                  </w:r>
                </w:p>
              </w:tc>
            </w:tr>
            <w:tr w:rsidR="00E343AE" w14:paraId="42C63EA6" w14:textId="77777777">
              <w:tc>
                <w:tcPr>
                  <w:tcW w:w="1925" w:type="dxa"/>
                </w:tcPr>
                <w:p w14:paraId="0A1003E6" w14:textId="77777777" w:rsidR="00E343AE" w:rsidRDefault="00731313">
                  <w:pPr>
                    <w:jc w:val="center"/>
                    <w:rPr>
                      <w:rFonts w:cs="Arial"/>
                      <w:color w:val="FF0000"/>
                      <w:szCs w:val="20"/>
                      <w:lang w:eastAsia="ja-JP"/>
                    </w:rPr>
                  </w:pPr>
                  <w:r>
                    <w:rPr>
                      <w:rFonts w:cs="Arial"/>
                      <w:szCs w:val="20"/>
                      <w:lang w:eastAsia="ja-JP"/>
                    </w:rPr>
                    <w:t>10μF</w:t>
                  </w:r>
                </w:p>
              </w:tc>
              <w:tc>
                <w:tcPr>
                  <w:tcW w:w="2039" w:type="dxa"/>
                </w:tcPr>
                <w:p w14:paraId="23723E49" w14:textId="77777777" w:rsidR="00E343AE" w:rsidRDefault="00731313">
                  <w:pPr>
                    <w:jc w:val="center"/>
                    <w:rPr>
                      <w:rFonts w:cs="Arial"/>
                      <w:color w:val="FF0000"/>
                      <w:szCs w:val="20"/>
                      <w:lang w:eastAsia="ja-JP"/>
                    </w:rPr>
                  </w:pPr>
                  <w:r>
                    <w:rPr>
                      <w:rFonts w:cs="Arial"/>
                      <w:szCs w:val="20"/>
                      <w:lang w:eastAsia="ja-JP"/>
                    </w:rPr>
                    <w:t>3.75μJ</w:t>
                  </w:r>
                </w:p>
              </w:tc>
              <w:tc>
                <w:tcPr>
                  <w:tcW w:w="1813" w:type="dxa"/>
                </w:tcPr>
                <w:p w14:paraId="70CC450B" w14:textId="77777777" w:rsidR="00E343AE" w:rsidRDefault="00731313">
                  <w:pPr>
                    <w:jc w:val="center"/>
                    <w:rPr>
                      <w:rFonts w:cs="Arial"/>
                      <w:szCs w:val="20"/>
                      <w:lang w:eastAsia="ja-JP"/>
                    </w:rPr>
                  </w:pPr>
                  <w:r>
                    <w:rPr>
                      <w:rFonts w:cs="Arial"/>
                      <w:szCs w:val="20"/>
                      <w:lang w:eastAsia="ja-JP"/>
                    </w:rPr>
                    <w:t>3.75</w:t>
                  </w:r>
                </w:p>
              </w:tc>
              <w:tc>
                <w:tcPr>
                  <w:tcW w:w="1926" w:type="dxa"/>
                </w:tcPr>
                <w:p w14:paraId="67819E9F" w14:textId="77777777" w:rsidR="00E343AE" w:rsidRDefault="00731313">
                  <w:pPr>
                    <w:jc w:val="center"/>
                    <w:rPr>
                      <w:rFonts w:cs="Arial"/>
                      <w:szCs w:val="20"/>
                      <w:lang w:eastAsia="ja-JP"/>
                    </w:rPr>
                  </w:pPr>
                  <w:r>
                    <w:rPr>
                      <w:rFonts w:cs="Arial"/>
                      <w:szCs w:val="20"/>
                      <w:lang w:eastAsia="ja-JP"/>
                    </w:rPr>
                    <w:t>0.037</w:t>
                  </w:r>
                </w:p>
              </w:tc>
              <w:tc>
                <w:tcPr>
                  <w:tcW w:w="1926" w:type="dxa"/>
                </w:tcPr>
                <w:p w14:paraId="72AF1BB1" w14:textId="77777777" w:rsidR="00E343AE" w:rsidRDefault="00731313">
                  <w:pPr>
                    <w:jc w:val="center"/>
                    <w:rPr>
                      <w:rFonts w:cs="Arial"/>
                      <w:szCs w:val="20"/>
                      <w:lang w:eastAsia="ja-JP"/>
                    </w:rPr>
                  </w:pPr>
                  <w:r>
                    <w:rPr>
                      <w:rFonts w:cs="Arial"/>
                      <w:szCs w:val="20"/>
                      <w:lang w:eastAsia="ja-JP"/>
                    </w:rPr>
                    <w:t>0.019</w:t>
                  </w:r>
                </w:p>
              </w:tc>
            </w:tr>
            <w:tr w:rsidR="00E343AE" w14:paraId="7BC2C88B" w14:textId="77777777">
              <w:tc>
                <w:tcPr>
                  <w:tcW w:w="1925" w:type="dxa"/>
                </w:tcPr>
                <w:p w14:paraId="4A5E4F21" w14:textId="77777777" w:rsidR="00E343AE" w:rsidRDefault="00731313">
                  <w:pPr>
                    <w:jc w:val="center"/>
                    <w:rPr>
                      <w:rFonts w:cs="Arial"/>
                      <w:color w:val="FF0000"/>
                      <w:szCs w:val="20"/>
                      <w:lang w:eastAsia="ja-JP"/>
                    </w:rPr>
                  </w:pPr>
                  <w:r>
                    <w:rPr>
                      <w:rFonts w:cs="Arial"/>
                      <w:szCs w:val="20"/>
                      <w:lang w:eastAsia="ja-JP"/>
                    </w:rPr>
                    <w:t>24μF</w:t>
                  </w:r>
                </w:p>
              </w:tc>
              <w:tc>
                <w:tcPr>
                  <w:tcW w:w="2039" w:type="dxa"/>
                </w:tcPr>
                <w:p w14:paraId="1F0E8340" w14:textId="77777777" w:rsidR="00E343AE" w:rsidRDefault="00731313">
                  <w:pPr>
                    <w:jc w:val="center"/>
                    <w:rPr>
                      <w:rFonts w:cs="Arial"/>
                      <w:color w:val="FF0000"/>
                      <w:szCs w:val="20"/>
                      <w:lang w:eastAsia="ja-JP"/>
                    </w:rPr>
                  </w:pPr>
                  <w:r>
                    <w:rPr>
                      <w:rFonts w:cs="Arial"/>
                      <w:szCs w:val="20"/>
                      <w:lang w:eastAsia="ja-JP"/>
                    </w:rPr>
                    <w:t>9μJ</w:t>
                  </w:r>
                </w:p>
              </w:tc>
              <w:tc>
                <w:tcPr>
                  <w:tcW w:w="1813" w:type="dxa"/>
                </w:tcPr>
                <w:p w14:paraId="0ACDF510" w14:textId="77777777" w:rsidR="00E343AE" w:rsidRDefault="00731313">
                  <w:pPr>
                    <w:jc w:val="center"/>
                    <w:rPr>
                      <w:rFonts w:cs="Arial"/>
                      <w:szCs w:val="20"/>
                      <w:lang w:eastAsia="ja-JP"/>
                    </w:rPr>
                  </w:pPr>
                  <w:r>
                    <w:rPr>
                      <w:rFonts w:cs="Arial"/>
                      <w:szCs w:val="20"/>
                      <w:lang w:eastAsia="ja-JP"/>
                    </w:rPr>
                    <w:t>9</w:t>
                  </w:r>
                </w:p>
              </w:tc>
              <w:tc>
                <w:tcPr>
                  <w:tcW w:w="1926" w:type="dxa"/>
                </w:tcPr>
                <w:p w14:paraId="1A3F0CE1" w14:textId="77777777" w:rsidR="00E343AE" w:rsidRDefault="00731313">
                  <w:pPr>
                    <w:jc w:val="center"/>
                    <w:rPr>
                      <w:rFonts w:cs="Arial"/>
                      <w:szCs w:val="20"/>
                      <w:lang w:eastAsia="ja-JP"/>
                    </w:rPr>
                  </w:pPr>
                  <w:r>
                    <w:rPr>
                      <w:rFonts w:cs="Arial"/>
                      <w:szCs w:val="20"/>
                      <w:lang w:eastAsia="ja-JP"/>
                    </w:rPr>
                    <w:t>0.09</w:t>
                  </w:r>
                </w:p>
              </w:tc>
              <w:tc>
                <w:tcPr>
                  <w:tcW w:w="1926" w:type="dxa"/>
                </w:tcPr>
                <w:p w14:paraId="7FDDD1B3" w14:textId="77777777" w:rsidR="00E343AE" w:rsidRDefault="00731313">
                  <w:pPr>
                    <w:jc w:val="center"/>
                    <w:rPr>
                      <w:rFonts w:cs="Arial"/>
                      <w:szCs w:val="20"/>
                      <w:lang w:eastAsia="ja-JP"/>
                    </w:rPr>
                  </w:pPr>
                  <w:r>
                    <w:rPr>
                      <w:rFonts w:cs="Arial"/>
                      <w:szCs w:val="20"/>
                      <w:lang w:eastAsia="ja-JP"/>
                    </w:rPr>
                    <w:t>0.045</w:t>
                  </w:r>
                </w:p>
              </w:tc>
            </w:tr>
            <w:tr w:rsidR="00E343AE" w14:paraId="5967BC89" w14:textId="77777777">
              <w:tc>
                <w:tcPr>
                  <w:tcW w:w="1925" w:type="dxa"/>
                </w:tcPr>
                <w:p w14:paraId="7A947AE6" w14:textId="77777777" w:rsidR="00E343AE" w:rsidRDefault="00731313">
                  <w:pPr>
                    <w:jc w:val="center"/>
                    <w:rPr>
                      <w:rFonts w:cs="Arial"/>
                      <w:color w:val="FF0000"/>
                      <w:szCs w:val="20"/>
                      <w:lang w:eastAsia="ja-JP"/>
                    </w:rPr>
                  </w:pPr>
                  <w:r>
                    <w:rPr>
                      <w:rFonts w:cs="Arial"/>
                      <w:szCs w:val="20"/>
                      <w:lang w:eastAsia="ja-JP"/>
                    </w:rPr>
                    <w:t>100μF</w:t>
                  </w:r>
                </w:p>
              </w:tc>
              <w:tc>
                <w:tcPr>
                  <w:tcW w:w="2039" w:type="dxa"/>
                </w:tcPr>
                <w:p w14:paraId="2D3BB3E1" w14:textId="77777777" w:rsidR="00E343AE" w:rsidRDefault="00731313">
                  <w:pPr>
                    <w:jc w:val="center"/>
                    <w:rPr>
                      <w:rFonts w:cs="Arial"/>
                      <w:color w:val="FF0000"/>
                      <w:szCs w:val="20"/>
                      <w:lang w:eastAsia="ja-JP"/>
                    </w:rPr>
                  </w:pPr>
                  <w:r>
                    <w:rPr>
                      <w:rFonts w:cs="Arial"/>
                      <w:szCs w:val="20"/>
                      <w:lang w:eastAsia="ja-JP"/>
                    </w:rPr>
                    <w:t>37.5μJ</w:t>
                  </w:r>
                </w:p>
              </w:tc>
              <w:tc>
                <w:tcPr>
                  <w:tcW w:w="1813" w:type="dxa"/>
                </w:tcPr>
                <w:p w14:paraId="66708EFC" w14:textId="77777777" w:rsidR="00E343AE" w:rsidRDefault="00731313">
                  <w:pPr>
                    <w:jc w:val="center"/>
                    <w:rPr>
                      <w:rFonts w:cs="Arial"/>
                      <w:szCs w:val="20"/>
                      <w:lang w:eastAsia="ja-JP"/>
                    </w:rPr>
                  </w:pPr>
                  <w:r>
                    <w:rPr>
                      <w:rFonts w:cs="Arial"/>
                      <w:szCs w:val="20"/>
                      <w:lang w:eastAsia="ja-JP"/>
                    </w:rPr>
                    <w:t>37.5</w:t>
                  </w:r>
                </w:p>
              </w:tc>
              <w:tc>
                <w:tcPr>
                  <w:tcW w:w="1926" w:type="dxa"/>
                </w:tcPr>
                <w:p w14:paraId="072A47FF" w14:textId="77777777" w:rsidR="00E343AE" w:rsidRDefault="00731313">
                  <w:pPr>
                    <w:jc w:val="center"/>
                    <w:rPr>
                      <w:rFonts w:cs="Arial"/>
                      <w:szCs w:val="20"/>
                      <w:lang w:eastAsia="ja-JP"/>
                    </w:rPr>
                  </w:pPr>
                  <w:r>
                    <w:rPr>
                      <w:rFonts w:cs="Arial"/>
                      <w:szCs w:val="20"/>
                      <w:lang w:eastAsia="ja-JP"/>
                    </w:rPr>
                    <w:t>0.375</w:t>
                  </w:r>
                </w:p>
              </w:tc>
              <w:tc>
                <w:tcPr>
                  <w:tcW w:w="1926" w:type="dxa"/>
                </w:tcPr>
                <w:p w14:paraId="7C18AB12" w14:textId="77777777" w:rsidR="00E343AE" w:rsidRDefault="00731313">
                  <w:pPr>
                    <w:jc w:val="center"/>
                    <w:rPr>
                      <w:rFonts w:cs="Arial"/>
                      <w:szCs w:val="20"/>
                      <w:lang w:eastAsia="ja-JP"/>
                    </w:rPr>
                  </w:pPr>
                  <w:r>
                    <w:rPr>
                      <w:rFonts w:cs="Arial"/>
                      <w:szCs w:val="20"/>
                      <w:lang w:eastAsia="ja-JP"/>
                    </w:rPr>
                    <w:t>0.187</w:t>
                  </w:r>
                </w:p>
              </w:tc>
            </w:tr>
          </w:tbl>
          <w:p w14:paraId="7BB8BC4B" w14:textId="77777777" w:rsidR="00E343AE" w:rsidRDefault="00E343AE"/>
          <w:p w14:paraId="791C71FE" w14:textId="77777777" w:rsidR="00E343AE" w:rsidRDefault="00731313">
            <w:r>
              <w:t>Proposal 11</w:t>
            </w:r>
            <w:r>
              <w:tab/>
              <w:t>For Device 1, a storage capacitor in the order of 10μF is recommended to allow a full inventory round.</w:t>
            </w:r>
          </w:p>
          <w:p w14:paraId="534E1B14" w14:textId="77777777" w:rsidR="00E343AE" w:rsidRDefault="00731313">
            <w:r>
              <w:t>Proposal 12</w:t>
            </w:r>
            <w:r>
              <w:tab/>
              <w:t>For Device 2a and 2b, a storage capacitor of 100μF or higher may be required to operate for a reasonable duration of time.</w:t>
            </w:r>
          </w:p>
        </w:tc>
      </w:tr>
      <w:tr w:rsidR="00E343AE" w14:paraId="49D2C441" w14:textId="77777777">
        <w:tc>
          <w:tcPr>
            <w:tcW w:w="1097" w:type="dxa"/>
          </w:tcPr>
          <w:p w14:paraId="01286709" w14:textId="77777777" w:rsidR="00E343AE" w:rsidRDefault="00731313">
            <w:pPr>
              <w:rPr>
                <w:lang w:eastAsia="ko-KR"/>
              </w:rPr>
            </w:pPr>
            <w:r>
              <w:rPr>
                <w:lang w:eastAsia="ko-KR"/>
              </w:rPr>
              <w:t>CMCC</w:t>
            </w:r>
          </w:p>
        </w:tc>
        <w:tc>
          <w:tcPr>
            <w:tcW w:w="8448" w:type="dxa"/>
          </w:tcPr>
          <w:p w14:paraId="0605828A" w14:textId="77777777" w:rsidR="00E343AE" w:rsidRDefault="00731313">
            <w:pPr>
              <w:snapToGrid w:val="0"/>
              <w:rPr>
                <w:i/>
                <w:iCs/>
                <w:u w:val="single"/>
              </w:rPr>
            </w:pPr>
            <w:r>
              <w:rPr>
                <w:rFonts w:hint="eastAsia"/>
                <w:i/>
                <w:iCs/>
                <w:u w:val="single"/>
              </w:rPr>
              <w:t>C</w:t>
            </w:r>
            <w:r>
              <w:rPr>
                <w:i/>
                <w:iCs/>
                <w:u w:val="single"/>
              </w:rPr>
              <w:t>h</w:t>
            </w:r>
            <w:r>
              <w:rPr>
                <w:rFonts w:hint="eastAsia"/>
                <w:i/>
                <w:iCs/>
                <w:u w:val="single"/>
              </w:rPr>
              <w:t>arging time</w:t>
            </w:r>
          </w:p>
          <w:p w14:paraId="1C6D9970" w14:textId="77777777" w:rsidR="00E343AE" w:rsidRDefault="00731313">
            <w:pPr>
              <w:snapToGrid w:val="0"/>
            </w:pPr>
            <w:r>
              <w:rPr>
                <w:rFonts w:hint="eastAsia"/>
              </w:rPr>
              <w:t xml:space="preserve">First, we evaluate the required charging time for different capacitor sizes under different RF incident power. </w:t>
            </w:r>
          </w:p>
          <w:p w14:paraId="33A43098" w14:textId="77777777" w:rsidR="00E343AE" w:rsidRDefault="00731313">
            <w:pPr>
              <w:snapToGrid w:val="0"/>
              <w:jc w:val="center"/>
            </w:pPr>
            <w:r>
              <w:rPr>
                <w:rFonts w:hint="eastAsia"/>
              </w:rPr>
              <w:t>Table 2.4.2: Evaluation of charging time</w:t>
            </w:r>
          </w:p>
          <w:tbl>
            <w:tblPr>
              <w:tblStyle w:val="TableGrid"/>
              <w:tblW w:w="0" w:type="auto"/>
              <w:tblLook w:val="04A0" w:firstRow="1" w:lastRow="0" w:firstColumn="1" w:lastColumn="0" w:noHBand="0" w:noVBand="1"/>
            </w:tblPr>
            <w:tblGrid>
              <w:gridCol w:w="1699"/>
              <w:gridCol w:w="1682"/>
              <w:gridCol w:w="1640"/>
              <w:gridCol w:w="1607"/>
              <w:gridCol w:w="1684"/>
            </w:tblGrid>
            <w:tr w:rsidR="00E343AE" w14:paraId="347F65B1" w14:textId="77777777">
              <w:tc>
                <w:tcPr>
                  <w:tcW w:w="1971" w:type="dxa"/>
                  <w:vAlign w:val="center"/>
                </w:tcPr>
                <w:p w14:paraId="3CE8F5AC" w14:textId="77777777" w:rsidR="00E343AE" w:rsidRDefault="00731313">
                  <w:pPr>
                    <w:snapToGrid w:val="0"/>
                    <w:jc w:val="center"/>
                  </w:pPr>
                  <w:r>
                    <w:rPr>
                      <w:sz w:val="18"/>
                      <w:szCs w:val="18"/>
                    </w:rPr>
                    <w:t>Capacitor (uF)</w:t>
                  </w:r>
                </w:p>
              </w:tc>
              <w:tc>
                <w:tcPr>
                  <w:tcW w:w="1971" w:type="dxa"/>
                  <w:vAlign w:val="center"/>
                </w:tcPr>
                <w:p w14:paraId="50259D64" w14:textId="77777777" w:rsidR="00E343AE" w:rsidRDefault="00731313">
                  <w:pPr>
                    <w:snapToGrid w:val="0"/>
                    <w:jc w:val="center"/>
                  </w:pPr>
                  <w:r>
                    <w:rPr>
                      <w:sz w:val="18"/>
                      <w:szCs w:val="18"/>
                    </w:rPr>
                    <w:t>Max. Energy (</w:t>
                  </w:r>
                  <w:r>
                    <w:rPr>
                      <w:rFonts w:hint="eastAsia"/>
                      <w:sz w:val="18"/>
                      <w:szCs w:val="18"/>
                    </w:rPr>
                    <w:t>u</w:t>
                  </w:r>
                  <w:r>
                    <w:rPr>
                      <w:sz w:val="18"/>
                      <w:szCs w:val="18"/>
                    </w:rPr>
                    <w:t>J)</w:t>
                  </w:r>
                </w:p>
              </w:tc>
              <w:tc>
                <w:tcPr>
                  <w:tcW w:w="1971" w:type="dxa"/>
                  <w:vAlign w:val="center"/>
                </w:tcPr>
                <w:p w14:paraId="4E13D5A7" w14:textId="77777777" w:rsidR="00E343AE" w:rsidRDefault="00731313">
                  <w:pPr>
                    <w:snapToGrid w:val="0"/>
                    <w:jc w:val="center"/>
                  </w:pPr>
                  <w:r>
                    <w:rPr>
                      <w:sz w:val="18"/>
                      <w:szCs w:val="18"/>
                    </w:rPr>
                    <w:t>RF power</w:t>
                  </w:r>
                  <w:r>
                    <w:rPr>
                      <w:rFonts w:hint="eastAsia"/>
                      <w:sz w:val="18"/>
                      <w:szCs w:val="18"/>
                    </w:rPr>
                    <w:t xml:space="preserve"> </w:t>
                  </w:r>
                  <w:r>
                    <w:rPr>
                      <w:sz w:val="18"/>
                      <w:szCs w:val="18"/>
                    </w:rPr>
                    <w:t>(dBm)</w:t>
                  </w:r>
                </w:p>
              </w:tc>
              <w:tc>
                <w:tcPr>
                  <w:tcW w:w="1971" w:type="dxa"/>
                  <w:vAlign w:val="center"/>
                </w:tcPr>
                <w:p w14:paraId="69F836B7" w14:textId="77777777" w:rsidR="00E343AE" w:rsidRDefault="00731313">
                  <w:pPr>
                    <w:snapToGrid w:val="0"/>
                    <w:jc w:val="center"/>
                  </w:pPr>
                  <w:r>
                    <w:rPr>
                      <w:rFonts w:hint="eastAsia"/>
                      <w:sz w:val="18"/>
                      <w:szCs w:val="18"/>
                    </w:rPr>
                    <w:t>PCE</w:t>
                  </w:r>
                </w:p>
              </w:tc>
              <w:tc>
                <w:tcPr>
                  <w:tcW w:w="1971" w:type="dxa"/>
                  <w:vAlign w:val="center"/>
                </w:tcPr>
                <w:p w14:paraId="7257FC85" w14:textId="77777777" w:rsidR="00E343AE" w:rsidRDefault="00731313">
                  <w:pPr>
                    <w:snapToGrid w:val="0"/>
                    <w:jc w:val="center"/>
                  </w:pPr>
                  <w:r>
                    <w:rPr>
                      <w:sz w:val="18"/>
                      <w:szCs w:val="18"/>
                    </w:rPr>
                    <w:t>Charging time (s)</w:t>
                  </w:r>
                </w:p>
              </w:tc>
            </w:tr>
            <w:tr w:rsidR="00E343AE" w14:paraId="110F1118" w14:textId="77777777">
              <w:tc>
                <w:tcPr>
                  <w:tcW w:w="1971" w:type="dxa"/>
                </w:tcPr>
                <w:p w14:paraId="166CF605" w14:textId="77777777" w:rsidR="00E343AE" w:rsidRDefault="00731313">
                  <w:pPr>
                    <w:snapToGrid w:val="0"/>
                  </w:pPr>
                  <w:r>
                    <w:rPr>
                      <w:rFonts w:hint="eastAsia"/>
                    </w:rPr>
                    <w:t>1</w:t>
                  </w:r>
                </w:p>
              </w:tc>
              <w:tc>
                <w:tcPr>
                  <w:tcW w:w="1971" w:type="dxa"/>
                </w:tcPr>
                <w:p w14:paraId="6D26D290" w14:textId="77777777" w:rsidR="00E343AE" w:rsidRDefault="00731313">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568D9B9" w14:textId="77777777" w:rsidR="00E343AE" w:rsidRDefault="00731313">
                  <w:pPr>
                    <w:snapToGrid w:val="0"/>
                  </w:pPr>
                  <w:r>
                    <w:rPr>
                      <w:rFonts w:hint="eastAsia"/>
                    </w:rPr>
                    <w:t>-30</w:t>
                  </w:r>
                </w:p>
              </w:tc>
              <w:tc>
                <w:tcPr>
                  <w:tcW w:w="1971" w:type="dxa"/>
                </w:tcPr>
                <w:p w14:paraId="227547FB" w14:textId="77777777" w:rsidR="00E343AE" w:rsidRDefault="00731313">
                  <w:pPr>
                    <w:snapToGrid w:val="0"/>
                  </w:pPr>
                  <w:r>
                    <w:rPr>
                      <w:rFonts w:hint="eastAsia"/>
                    </w:rPr>
                    <w:t>20%</w:t>
                  </w:r>
                </w:p>
              </w:tc>
              <w:tc>
                <w:tcPr>
                  <w:tcW w:w="1971" w:type="dxa"/>
                  <w:shd w:val="clear" w:color="auto" w:fill="92D050"/>
                </w:tcPr>
                <w:p w14:paraId="08571D63" w14:textId="77777777" w:rsidR="00E343AE" w:rsidRDefault="00731313">
                  <w:pPr>
                    <w:snapToGrid w:val="0"/>
                  </w:pPr>
                  <w:r>
                    <w:rPr>
                      <w:rFonts w:hint="eastAsia"/>
                    </w:rPr>
                    <w:t>2.5</w:t>
                  </w:r>
                </w:p>
              </w:tc>
            </w:tr>
            <w:tr w:rsidR="00E343AE" w14:paraId="0E872281" w14:textId="77777777">
              <w:tc>
                <w:tcPr>
                  <w:tcW w:w="1971" w:type="dxa"/>
                </w:tcPr>
                <w:p w14:paraId="0A0F8D0E" w14:textId="77777777" w:rsidR="00E343AE" w:rsidRDefault="00731313">
                  <w:pPr>
                    <w:snapToGrid w:val="0"/>
                  </w:pPr>
                  <w:r>
                    <w:rPr>
                      <w:rFonts w:hint="eastAsia"/>
                    </w:rPr>
                    <w:t>1</w:t>
                  </w:r>
                </w:p>
              </w:tc>
              <w:tc>
                <w:tcPr>
                  <w:tcW w:w="1971" w:type="dxa"/>
                </w:tcPr>
                <w:p w14:paraId="11A30291" w14:textId="77777777" w:rsidR="00E343AE" w:rsidRDefault="00731313">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5A63C29" w14:textId="77777777" w:rsidR="00E343AE" w:rsidRDefault="00731313">
                  <w:pPr>
                    <w:snapToGrid w:val="0"/>
                  </w:pPr>
                  <w:r>
                    <w:rPr>
                      <w:rFonts w:hint="eastAsia"/>
                    </w:rPr>
                    <w:t>-30</w:t>
                  </w:r>
                </w:p>
              </w:tc>
              <w:tc>
                <w:tcPr>
                  <w:tcW w:w="1971" w:type="dxa"/>
                </w:tcPr>
                <w:p w14:paraId="455EAF4F" w14:textId="77777777" w:rsidR="00E343AE" w:rsidRDefault="00731313">
                  <w:pPr>
                    <w:snapToGrid w:val="0"/>
                  </w:pPr>
                  <w:r>
                    <w:rPr>
                      <w:rFonts w:hint="eastAsia"/>
                    </w:rPr>
                    <w:t>20%</w:t>
                  </w:r>
                </w:p>
              </w:tc>
              <w:tc>
                <w:tcPr>
                  <w:tcW w:w="1971" w:type="dxa"/>
                  <w:shd w:val="clear" w:color="auto" w:fill="92D050"/>
                </w:tcPr>
                <w:p w14:paraId="5C784F4D" w14:textId="77777777" w:rsidR="00E343AE" w:rsidRDefault="00731313">
                  <w:pPr>
                    <w:snapToGrid w:val="0"/>
                  </w:pPr>
                  <w:r>
                    <w:rPr>
                      <w:rFonts w:hint="eastAsia"/>
                    </w:rPr>
                    <w:t>10</w:t>
                  </w:r>
                </w:p>
              </w:tc>
            </w:tr>
            <w:tr w:rsidR="00E343AE" w14:paraId="778EAADA" w14:textId="77777777">
              <w:tc>
                <w:tcPr>
                  <w:tcW w:w="1971" w:type="dxa"/>
                </w:tcPr>
                <w:p w14:paraId="7143670F" w14:textId="77777777" w:rsidR="00E343AE" w:rsidRDefault="00731313">
                  <w:pPr>
                    <w:snapToGrid w:val="0"/>
                  </w:pPr>
                  <w:r>
                    <w:rPr>
                      <w:rFonts w:hint="eastAsia"/>
                    </w:rPr>
                    <w:t>10</w:t>
                  </w:r>
                </w:p>
              </w:tc>
              <w:tc>
                <w:tcPr>
                  <w:tcW w:w="1971" w:type="dxa"/>
                </w:tcPr>
                <w:p w14:paraId="41D58D21" w14:textId="77777777" w:rsidR="00E343AE" w:rsidRDefault="00731313">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38940D5F" w14:textId="77777777" w:rsidR="00E343AE" w:rsidRDefault="00731313">
                  <w:pPr>
                    <w:snapToGrid w:val="0"/>
                  </w:pPr>
                  <w:r>
                    <w:rPr>
                      <w:rFonts w:hint="eastAsia"/>
                    </w:rPr>
                    <w:t>-30</w:t>
                  </w:r>
                </w:p>
              </w:tc>
              <w:tc>
                <w:tcPr>
                  <w:tcW w:w="1971" w:type="dxa"/>
                </w:tcPr>
                <w:p w14:paraId="22D1BBF2" w14:textId="77777777" w:rsidR="00E343AE" w:rsidRDefault="00731313">
                  <w:pPr>
                    <w:snapToGrid w:val="0"/>
                  </w:pPr>
                  <w:r>
                    <w:rPr>
                      <w:rFonts w:hint="eastAsia"/>
                    </w:rPr>
                    <w:t>20%</w:t>
                  </w:r>
                </w:p>
              </w:tc>
              <w:tc>
                <w:tcPr>
                  <w:tcW w:w="1971" w:type="dxa"/>
                  <w:shd w:val="clear" w:color="auto" w:fill="92D050"/>
                </w:tcPr>
                <w:p w14:paraId="632402DC" w14:textId="77777777" w:rsidR="00E343AE" w:rsidRDefault="00731313">
                  <w:pPr>
                    <w:snapToGrid w:val="0"/>
                  </w:pPr>
                  <w:r>
                    <w:rPr>
                      <w:rFonts w:hint="eastAsia"/>
                    </w:rPr>
                    <w:t>25</w:t>
                  </w:r>
                </w:p>
              </w:tc>
            </w:tr>
            <w:tr w:rsidR="00E343AE" w14:paraId="37E075C2" w14:textId="77777777">
              <w:tc>
                <w:tcPr>
                  <w:tcW w:w="1971" w:type="dxa"/>
                </w:tcPr>
                <w:p w14:paraId="373D73D8" w14:textId="77777777" w:rsidR="00E343AE" w:rsidRDefault="00731313">
                  <w:pPr>
                    <w:snapToGrid w:val="0"/>
                  </w:pPr>
                  <w:r>
                    <w:rPr>
                      <w:rFonts w:hint="eastAsia"/>
                    </w:rPr>
                    <w:t>10</w:t>
                  </w:r>
                </w:p>
              </w:tc>
              <w:tc>
                <w:tcPr>
                  <w:tcW w:w="1971" w:type="dxa"/>
                </w:tcPr>
                <w:p w14:paraId="4B91E8AE" w14:textId="77777777" w:rsidR="00E343AE" w:rsidRDefault="00731313">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798326E" w14:textId="77777777" w:rsidR="00E343AE" w:rsidRDefault="00731313">
                  <w:pPr>
                    <w:snapToGrid w:val="0"/>
                  </w:pPr>
                  <w:r>
                    <w:rPr>
                      <w:rFonts w:hint="eastAsia"/>
                    </w:rPr>
                    <w:t>-30</w:t>
                  </w:r>
                </w:p>
              </w:tc>
              <w:tc>
                <w:tcPr>
                  <w:tcW w:w="1971" w:type="dxa"/>
                </w:tcPr>
                <w:p w14:paraId="64D369EB" w14:textId="77777777" w:rsidR="00E343AE" w:rsidRDefault="00731313">
                  <w:pPr>
                    <w:snapToGrid w:val="0"/>
                  </w:pPr>
                  <w:r>
                    <w:rPr>
                      <w:rFonts w:hint="eastAsia"/>
                    </w:rPr>
                    <w:t>20%</w:t>
                  </w:r>
                </w:p>
              </w:tc>
              <w:tc>
                <w:tcPr>
                  <w:tcW w:w="1971" w:type="dxa"/>
                </w:tcPr>
                <w:p w14:paraId="1D9352E9" w14:textId="77777777" w:rsidR="00E343AE" w:rsidRDefault="00731313">
                  <w:pPr>
                    <w:snapToGrid w:val="0"/>
                  </w:pPr>
                  <w:r>
                    <w:rPr>
                      <w:rFonts w:hint="eastAsia"/>
                    </w:rPr>
                    <w:t>100</w:t>
                  </w:r>
                </w:p>
              </w:tc>
            </w:tr>
            <w:tr w:rsidR="00E343AE" w14:paraId="4231FF62" w14:textId="77777777">
              <w:tc>
                <w:tcPr>
                  <w:tcW w:w="1971" w:type="dxa"/>
                </w:tcPr>
                <w:p w14:paraId="39126766" w14:textId="77777777" w:rsidR="00E343AE" w:rsidRDefault="00731313">
                  <w:pPr>
                    <w:snapToGrid w:val="0"/>
                  </w:pPr>
                  <w:r>
                    <w:rPr>
                      <w:rFonts w:hint="eastAsia"/>
                    </w:rPr>
                    <w:lastRenderedPageBreak/>
                    <w:t>1</w:t>
                  </w:r>
                </w:p>
              </w:tc>
              <w:tc>
                <w:tcPr>
                  <w:tcW w:w="1971" w:type="dxa"/>
                </w:tcPr>
                <w:p w14:paraId="12157851" w14:textId="77777777" w:rsidR="00E343AE" w:rsidRDefault="00731313">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CB5811C" w14:textId="77777777" w:rsidR="00E343AE" w:rsidRDefault="00731313">
                  <w:pPr>
                    <w:snapToGrid w:val="0"/>
                  </w:pPr>
                  <w:r>
                    <w:rPr>
                      <w:rFonts w:hint="eastAsia"/>
                    </w:rPr>
                    <w:t>-23</w:t>
                  </w:r>
                </w:p>
              </w:tc>
              <w:tc>
                <w:tcPr>
                  <w:tcW w:w="1971" w:type="dxa"/>
                </w:tcPr>
                <w:p w14:paraId="3A26E62A" w14:textId="77777777" w:rsidR="00E343AE" w:rsidRDefault="00731313">
                  <w:pPr>
                    <w:snapToGrid w:val="0"/>
                  </w:pPr>
                  <w:r>
                    <w:rPr>
                      <w:rFonts w:hint="eastAsia"/>
                    </w:rPr>
                    <w:t>40%</w:t>
                  </w:r>
                </w:p>
              </w:tc>
              <w:tc>
                <w:tcPr>
                  <w:tcW w:w="1971" w:type="dxa"/>
                  <w:shd w:val="clear" w:color="auto" w:fill="92D050"/>
                </w:tcPr>
                <w:p w14:paraId="0158AEAE" w14:textId="77777777" w:rsidR="00E343AE" w:rsidRDefault="00731313">
                  <w:pPr>
                    <w:snapToGrid w:val="0"/>
                  </w:pPr>
                  <w:r>
                    <w:rPr>
                      <w:rFonts w:hint="eastAsia"/>
                    </w:rPr>
                    <w:t>0.249</w:t>
                  </w:r>
                </w:p>
              </w:tc>
            </w:tr>
            <w:tr w:rsidR="00E343AE" w14:paraId="0C7F7274" w14:textId="77777777">
              <w:tc>
                <w:tcPr>
                  <w:tcW w:w="1971" w:type="dxa"/>
                </w:tcPr>
                <w:p w14:paraId="131F38F5" w14:textId="77777777" w:rsidR="00E343AE" w:rsidRDefault="00731313">
                  <w:pPr>
                    <w:snapToGrid w:val="0"/>
                  </w:pPr>
                  <w:r>
                    <w:rPr>
                      <w:rFonts w:hint="eastAsia"/>
                    </w:rPr>
                    <w:t>1</w:t>
                  </w:r>
                </w:p>
              </w:tc>
              <w:tc>
                <w:tcPr>
                  <w:tcW w:w="1971" w:type="dxa"/>
                </w:tcPr>
                <w:p w14:paraId="2FD8D297" w14:textId="77777777" w:rsidR="00E343AE" w:rsidRDefault="00731313">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C13BE8D" w14:textId="77777777" w:rsidR="00E343AE" w:rsidRDefault="00731313">
                  <w:pPr>
                    <w:snapToGrid w:val="0"/>
                  </w:pPr>
                  <w:r>
                    <w:rPr>
                      <w:rFonts w:hint="eastAsia"/>
                    </w:rPr>
                    <w:t>-23</w:t>
                  </w:r>
                </w:p>
              </w:tc>
              <w:tc>
                <w:tcPr>
                  <w:tcW w:w="1971" w:type="dxa"/>
                </w:tcPr>
                <w:p w14:paraId="0C81FCF2" w14:textId="77777777" w:rsidR="00E343AE" w:rsidRDefault="00731313">
                  <w:pPr>
                    <w:snapToGrid w:val="0"/>
                  </w:pPr>
                  <w:r>
                    <w:rPr>
                      <w:rFonts w:hint="eastAsia"/>
                    </w:rPr>
                    <w:t>40%</w:t>
                  </w:r>
                </w:p>
              </w:tc>
              <w:tc>
                <w:tcPr>
                  <w:tcW w:w="1971" w:type="dxa"/>
                  <w:shd w:val="clear" w:color="auto" w:fill="92D050"/>
                </w:tcPr>
                <w:p w14:paraId="71D17B98" w14:textId="77777777" w:rsidR="00E343AE" w:rsidRDefault="00731313">
                  <w:pPr>
                    <w:snapToGrid w:val="0"/>
                  </w:pPr>
                  <w:r>
                    <w:rPr>
                      <w:rFonts w:hint="eastAsia"/>
                    </w:rPr>
                    <w:t>0.998</w:t>
                  </w:r>
                </w:p>
              </w:tc>
            </w:tr>
            <w:tr w:rsidR="00E343AE" w14:paraId="201A2D6D" w14:textId="77777777">
              <w:tc>
                <w:tcPr>
                  <w:tcW w:w="1971" w:type="dxa"/>
                </w:tcPr>
                <w:p w14:paraId="105685EA" w14:textId="77777777" w:rsidR="00E343AE" w:rsidRDefault="00731313">
                  <w:pPr>
                    <w:snapToGrid w:val="0"/>
                  </w:pPr>
                  <w:r>
                    <w:rPr>
                      <w:rFonts w:hint="eastAsia"/>
                    </w:rPr>
                    <w:t>10</w:t>
                  </w:r>
                </w:p>
              </w:tc>
              <w:tc>
                <w:tcPr>
                  <w:tcW w:w="1971" w:type="dxa"/>
                </w:tcPr>
                <w:p w14:paraId="625C1735" w14:textId="77777777" w:rsidR="00E343AE" w:rsidRDefault="00731313">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1F324C0" w14:textId="77777777" w:rsidR="00E343AE" w:rsidRDefault="00731313">
                  <w:pPr>
                    <w:snapToGrid w:val="0"/>
                  </w:pPr>
                  <w:r>
                    <w:rPr>
                      <w:rFonts w:hint="eastAsia"/>
                    </w:rPr>
                    <w:t>-23</w:t>
                  </w:r>
                </w:p>
              </w:tc>
              <w:tc>
                <w:tcPr>
                  <w:tcW w:w="1971" w:type="dxa"/>
                </w:tcPr>
                <w:p w14:paraId="67D57AB7" w14:textId="77777777" w:rsidR="00E343AE" w:rsidRDefault="00731313">
                  <w:pPr>
                    <w:snapToGrid w:val="0"/>
                  </w:pPr>
                  <w:r>
                    <w:rPr>
                      <w:rFonts w:hint="eastAsia"/>
                    </w:rPr>
                    <w:t>40%</w:t>
                  </w:r>
                </w:p>
              </w:tc>
              <w:tc>
                <w:tcPr>
                  <w:tcW w:w="1971" w:type="dxa"/>
                  <w:shd w:val="clear" w:color="auto" w:fill="92D050"/>
                </w:tcPr>
                <w:p w14:paraId="03D1BBB1" w14:textId="77777777" w:rsidR="00E343AE" w:rsidRDefault="00731313">
                  <w:pPr>
                    <w:snapToGrid w:val="0"/>
                  </w:pPr>
                  <w:r>
                    <w:rPr>
                      <w:rFonts w:hint="eastAsia"/>
                    </w:rPr>
                    <w:t>2.49</w:t>
                  </w:r>
                </w:p>
              </w:tc>
            </w:tr>
            <w:tr w:rsidR="00E343AE" w14:paraId="21EC3D42" w14:textId="77777777">
              <w:tc>
                <w:tcPr>
                  <w:tcW w:w="1971" w:type="dxa"/>
                </w:tcPr>
                <w:p w14:paraId="274D63F3" w14:textId="77777777" w:rsidR="00E343AE" w:rsidRDefault="00731313">
                  <w:pPr>
                    <w:snapToGrid w:val="0"/>
                  </w:pPr>
                  <w:r>
                    <w:rPr>
                      <w:rFonts w:hint="eastAsia"/>
                    </w:rPr>
                    <w:t>10</w:t>
                  </w:r>
                </w:p>
              </w:tc>
              <w:tc>
                <w:tcPr>
                  <w:tcW w:w="1971" w:type="dxa"/>
                </w:tcPr>
                <w:p w14:paraId="5F002157" w14:textId="77777777" w:rsidR="00E343AE" w:rsidRDefault="00731313">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30BEC0F" w14:textId="77777777" w:rsidR="00E343AE" w:rsidRDefault="00731313">
                  <w:pPr>
                    <w:snapToGrid w:val="0"/>
                  </w:pPr>
                  <w:r>
                    <w:rPr>
                      <w:rFonts w:hint="eastAsia"/>
                    </w:rPr>
                    <w:t>-23</w:t>
                  </w:r>
                </w:p>
              </w:tc>
              <w:tc>
                <w:tcPr>
                  <w:tcW w:w="1971" w:type="dxa"/>
                </w:tcPr>
                <w:p w14:paraId="1B6BD30B" w14:textId="77777777" w:rsidR="00E343AE" w:rsidRDefault="00731313">
                  <w:pPr>
                    <w:snapToGrid w:val="0"/>
                  </w:pPr>
                  <w:r>
                    <w:rPr>
                      <w:rFonts w:hint="eastAsia"/>
                    </w:rPr>
                    <w:t>40%</w:t>
                  </w:r>
                </w:p>
              </w:tc>
              <w:tc>
                <w:tcPr>
                  <w:tcW w:w="1971" w:type="dxa"/>
                  <w:shd w:val="clear" w:color="auto" w:fill="92D050"/>
                </w:tcPr>
                <w:p w14:paraId="128C0D70" w14:textId="77777777" w:rsidR="00E343AE" w:rsidRDefault="00731313">
                  <w:pPr>
                    <w:snapToGrid w:val="0"/>
                  </w:pPr>
                  <w:r>
                    <w:rPr>
                      <w:rFonts w:hint="eastAsia"/>
                    </w:rPr>
                    <w:t>9.98</w:t>
                  </w:r>
                </w:p>
              </w:tc>
            </w:tr>
          </w:tbl>
          <w:p w14:paraId="7EF6CFF5" w14:textId="77777777" w:rsidR="00E343AE" w:rsidRDefault="00731313">
            <w:pPr>
              <w:snapToGrid w:val="0"/>
              <w:rPr>
                <w:i/>
                <w:iCs/>
              </w:rPr>
            </w:pPr>
            <w:proofErr w:type="gramStart"/>
            <w:r>
              <w:rPr>
                <w:rFonts w:hint="eastAsia"/>
              </w:rPr>
              <w:t>It can be seen that at</w:t>
            </w:r>
            <w:proofErr w:type="gramEnd"/>
            <w:r>
              <w:rPr>
                <w:rFonts w:hint="eastAsia"/>
              </w:rPr>
              <w:t xml:space="preserve"> -30 dBm, for a device with 10 uF capacitor, the charging time is 25 seconds with 1V output voltage, which is aligned with the RAN guidance of charging time up to tens of seconds. If higher voltage is considered, the device can obtain higher stored energy, but the required charging time is longer as expected. To limit the charging time in the level of tens of seconds, higher RF incident power is then required.</w:t>
            </w:r>
          </w:p>
          <w:p w14:paraId="5D94F90A" w14:textId="77777777" w:rsidR="00E343AE" w:rsidRDefault="00731313">
            <w:pPr>
              <w:snapToGrid w:val="0"/>
              <w:rPr>
                <w:i/>
                <w:iCs/>
              </w:rPr>
            </w:pPr>
            <w:r>
              <w:rPr>
                <w:rFonts w:hint="eastAsia"/>
                <w:i/>
                <w:iCs/>
              </w:rPr>
              <w:t xml:space="preserve">Observation 1: Assuming -30 dBm RF incident power, for a device with 10 uF capacitor </w:t>
            </w:r>
            <w:r>
              <w:rPr>
                <w:i/>
                <w:iCs/>
              </w:rPr>
              <w:t>and</w:t>
            </w:r>
            <w:r>
              <w:rPr>
                <w:rFonts w:hint="eastAsia"/>
                <w:i/>
                <w:iCs/>
              </w:rPr>
              <w:t xml:space="preserve"> 1V output voltage, 25 seconds is needed for charging, which is aligned with the RAN guidance on charging time of tens of seconds.</w:t>
            </w:r>
          </w:p>
          <w:p w14:paraId="3722EB65" w14:textId="77777777" w:rsidR="00E343AE" w:rsidRDefault="00731313">
            <w:pPr>
              <w:snapToGrid w:val="0"/>
              <w:rPr>
                <w:i/>
                <w:iCs/>
              </w:rPr>
            </w:pPr>
            <w:r>
              <w:rPr>
                <w:rFonts w:hint="eastAsia"/>
                <w:i/>
                <w:iCs/>
              </w:rPr>
              <w:t>Observation 2: With the increase of output voltage, the stored energy increases in the cost of longer charging time, in which higher RF incident power is required.</w:t>
            </w:r>
          </w:p>
          <w:p w14:paraId="51AD57B5" w14:textId="77777777" w:rsidR="00E343AE" w:rsidRDefault="00E343AE"/>
          <w:p w14:paraId="020AA8AE" w14:textId="77777777" w:rsidR="00E343AE" w:rsidRDefault="00731313">
            <w:pPr>
              <w:snapToGrid w:val="0"/>
              <w:rPr>
                <w:i/>
                <w:iCs/>
                <w:u w:val="single"/>
              </w:rPr>
            </w:pPr>
            <w:r>
              <w:rPr>
                <w:rFonts w:hint="eastAsia"/>
                <w:i/>
                <w:iCs/>
                <w:u w:val="single"/>
              </w:rPr>
              <w:t>Sustainable time</w:t>
            </w:r>
          </w:p>
          <w:p w14:paraId="6DF5BA3B" w14:textId="77777777" w:rsidR="00E343AE" w:rsidRDefault="00731313">
            <w:pPr>
              <w:snapToGrid w:val="0"/>
            </w:pPr>
            <w:r>
              <w:rPr>
                <w:rFonts w:hint="eastAsia"/>
              </w:rPr>
              <w:t>We then provide the evaluation on device sustainable time as follows.</w:t>
            </w:r>
          </w:p>
          <w:p w14:paraId="06F64AEC" w14:textId="77777777" w:rsidR="00E343AE" w:rsidRDefault="00731313">
            <w:pPr>
              <w:snapToGrid w:val="0"/>
              <w:jc w:val="center"/>
            </w:pPr>
            <w:r>
              <w:rPr>
                <w:rFonts w:hint="eastAsia"/>
              </w:rPr>
              <w:t xml:space="preserve">Table 2.4.3: Evaluation of device </w:t>
            </w:r>
            <w:r>
              <w:t>sustainable</w:t>
            </w:r>
            <w:r>
              <w:rPr>
                <w:rFonts w:hint="eastAsia"/>
              </w:rPr>
              <w:t xml:space="preserve"> time</w:t>
            </w:r>
          </w:p>
          <w:tbl>
            <w:tblPr>
              <w:tblStyle w:val="TableGrid"/>
              <w:tblW w:w="0" w:type="auto"/>
              <w:tblLook w:val="04A0" w:firstRow="1" w:lastRow="0" w:firstColumn="1" w:lastColumn="0" w:noHBand="0" w:noVBand="1"/>
            </w:tblPr>
            <w:tblGrid>
              <w:gridCol w:w="1085"/>
              <w:gridCol w:w="994"/>
              <w:gridCol w:w="1070"/>
              <w:gridCol w:w="949"/>
              <w:gridCol w:w="1013"/>
              <w:gridCol w:w="1003"/>
              <w:gridCol w:w="1003"/>
              <w:gridCol w:w="1195"/>
            </w:tblGrid>
            <w:tr w:rsidR="00E343AE" w14:paraId="18589E11" w14:textId="77777777">
              <w:tc>
                <w:tcPr>
                  <w:tcW w:w="1231" w:type="dxa"/>
                </w:tcPr>
                <w:p w14:paraId="31A4EFEA" w14:textId="77777777" w:rsidR="00E343AE" w:rsidRDefault="00731313">
                  <w:pPr>
                    <w:snapToGrid w:val="0"/>
                  </w:pPr>
                  <w:r>
                    <w:rPr>
                      <w:sz w:val="18"/>
                      <w:szCs w:val="18"/>
                    </w:rPr>
                    <w:t>Capacitor (uF)</w:t>
                  </w:r>
                </w:p>
              </w:tc>
              <w:tc>
                <w:tcPr>
                  <w:tcW w:w="1232" w:type="dxa"/>
                </w:tcPr>
                <w:p w14:paraId="1F94B5FB" w14:textId="77777777" w:rsidR="00E343AE" w:rsidRDefault="00731313">
                  <w:pPr>
                    <w:snapToGrid w:val="0"/>
                  </w:pPr>
                  <w:r>
                    <w:rPr>
                      <w:sz w:val="18"/>
                      <w:szCs w:val="18"/>
                    </w:rPr>
                    <w:t xml:space="preserve">Max. </w:t>
                  </w:r>
                  <w:r>
                    <w:rPr>
                      <w:rFonts w:hint="eastAsia"/>
                      <w:sz w:val="18"/>
                      <w:szCs w:val="18"/>
                    </w:rPr>
                    <w:t>e</w:t>
                  </w:r>
                  <w:r>
                    <w:rPr>
                      <w:sz w:val="18"/>
                      <w:szCs w:val="18"/>
                    </w:rPr>
                    <w:t>nergy (</w:t>
                  </w:r>
                  <w:r>
                    <w:rPr>
                      <w:rFonts w:hint="eastAsia"/>
                      <w:sz w:val="18"/>
                      <w:szCs w:val="18"/>
                    </w:rPr>
                    <w:t>u</w:t>
                  </w:r>
                  <w:r>
                    <w:rPr>
                      <w:sz w:val="18"/>
                      <w:szCs w:val="18"/>
                    </w:rPr>
                    <w:t>J)</w:t>
                  </w:r>
                </w:p>
              </w:tc>
              <w:tc>
                <w:tcPr>
                  <w:tcW w:w="1232" w:type="dxa"/>
                </w:tcPr>
                <w:p w14:paraId="27162D16" w14:textId="77777777" w:rsidR="00E343AE" w:rsidRDefault="00731313">
                  <w:pPr>
                    <w:snapToGrid w:val="0"/>
                  </w:pPr>
                  <w:r>
                    <w:rPr>
                      <w:rFonts w:hint="eastAsia"/>
                      <w:sz w:val="18"/>
                      <w:szCs w:val="18"/>
                    </w:rPr>
                    <w:t>Available energy (uJ)</w:t>
                  </w:r>
                </w:p>
              </w:tc>
              <w:tc>
                <w:tcPr>
                  <w:tcW w:w="1232" w:type="dxa"/>
                </w:tcPr>
                <w:p w14:paraId="18CC62BC" w14:textId="77777777" w:rsidR="00E343AE" w:rsidRDefault="00731313">
                  <w:pPr>
                    <w:snapToGrid w:val="0"/>
                  </w:pPr>
                  <w:r>
                    <w:rPr>
                      <w:rFonts w:hint="eastAsia"/>
                    </w:rPr>
                    <w:t>Duty cycle (%)</w:t>
                  </w:r>
                </w:p>
              </w:tc>
              <w:tc>
                <w:tcPr>
                  <w:tcW w:w="1232" w:type="dxa"/>
                </w:tcPr>
                <w:p w14:paraId="73F4938C" w14:textId="77777777" w:rsidR="00E343AE" w:rsidRDefault="00731313">
                  <w:pPr>
                    <w:snapToGrid w:val="0"/>
                  </w:pPr>
                  <w:r>
                    <w:rPr>
                      <w:rFonts w:hint="eastAsia"/>
                    </w:rPr>
                    <w:t>Device type</w:t>
                  </w:r>
                </w:p>
              </w:tc>
              <w:tc>
                <w:tcPr>
                  <w:tcW w:w="1232" w:type="dxa"/>
                </w:tcPr>
                <w:p w14:paraId="08CD461E" w14:textId="77777777" w:rsidR="00E343AE" w:rsidRDefault="00731313">
                  <w:pPr>
                    <w:snapToGrid w:val="0"/>
                  </w:pPr>
                  <w:r>
                    <w:rPr>
                      <w:rFonts w:hint="eastAsia"/>
                    </w:rPr>
                    <w:t>ON power (uW)</w:t>
                  </w:r>
                </w:p>
              </w:tc>
              <w:tc>
                <w:tcPr>
                  <w:tcW w:w="1232" w:type="dxa"/>
                </w:tcPr>
                <w:p w14:paraId="4607A1DF" w14:textId="77777777" w:rsidR="00E343AE" w:rsidRDefault="00731313">
                  <w:pPr>
                    <w:snapToGrid w:val="0"/>
                  </w:pPr>
                  <w:r>
                    <w:rPr>
                      <w:rFonts w:hint="eastAsia"/>
                    </w:rPr>
                    <w:t>SLEEP power (uW)</w:t>
                  </w:r>
                </w:p>
              </w:tc>
              <w:tc>
                <w:tcPr>
                  <w:tcW w:w="1232" w:type="dxa"/>
                </w:tcPr>
                <w:p w14:paraId="2DD9D1F6" w14:textId="77777777" w:rsidR="00E343AE" w:rsidRDefault="00731313">
                  <w:pPr>
                    <w:snapToGrid w:val="0"/>
                  </w:pPr>
                  <w:r>
                    <w:rPr>
                      <w:rFonts w:hint="eastAsia"/>
                    </w:rPr>
                    <w:t>Sustainable time (ms)</w:t>
                  </w:r>
                </w:p>
              </w:tc>
            </w:tr>
            <w:tr w:rsidR="00E343AE" w14:paraId="39857B92" w14:textId="77777777">
              <w:tc>
                <w:tcPr>
                  <w:tcW w:w="1231" w:type="dxa"/>
                  <w:vMerge w:val="restart"/>
                  <w:vAlign w:val="center"/>
                </w:tcPr>
                <w:p w14:paraId="1AB4A188" w14:textId="77777777" w:rsidR="00E343AE" w:rsidRDefault="00731313">
                  <w:pPr>
                    <w:snapToGrid w:val="0"/>
                  </w:pPr>
                  <w:r>
                    <w:t>1</w:t>
                  </w:r>
                </w:p>
              </w:tc>
              <w:tc>
                <w:tcPr>
                  <w:tcW w:w="1232" w:type="dxa"/>
                  <w:vMerge w:val="restart"/>
                  <w:vAlign w:val="center"/>
                </w:tcPr>
                <w:p w14:paraId="1EA5B075" w14:textId="77777777" w:rsidR="00E343AE" w:rsidRDefault="00731313">
                  <w:pPr>
                    <w:snapToGrid w:val="0"/>
                  </w:pPr>
                  <w:r>
                    <w:t>0.5</w:t>
                  </w:r>
                </w:p>
              </w:tc>
              <w:tc>
                <w:tcPr>
                  <w:tcW w:w="1232" w:type="dxa"/>
                  <w:vMerge w:val="restart"/>
                  <w:vAlign w:val="center"/>
                </w:tcPr>
                <w:p w14:paraId="556F2802" w14:textId="77777777" w:rsidR="00E343AE" w:rsidRDefault="00731313">
                  <w:pPr>
                    <w:snapToGrid w:val="0"/>
                  </w:pPr>
                  <w:r>
                    <w:t>0.35</w:t>
                  </w:r>
                </w:p>
              </w:tc>
              <w:tc>
                <w:tcPr>
                  <w:tcW w:w="1232" w:type="dxa"/>
                </w:tcPr>
                <w:p w14:paraId="245EB4B6" w14:textId="77777777" w:rsidR="00E343AE" w:rsidRDefault="00731313">
                  <w:pPr>
                    <w:snapToGrid w:val="0"/>
                  </w:pPr>
                  <w:r>
                    <w:t>100</w:t>
                  </w:r>
                </w:p>
              </w:tc>
              <w:tc>
                <w:tcPr>
                  <w:tcW w:w="1232" w:type="dxa"/>
                </w:tcPr>
                <w:p w14:paraId="604777BE" w14:textId="77777777" w:rsidR="00E343AE" w:rsidRDefault="00731313">
                  <w:pPr>
                    <w:snapToGrid w:val="0"/>
                  </w:pPr>
                  <w:r>
                    <w:t>1</w:t>
                  </w:r>
                </w:p>
              </w:tc>
              <w:tc>
                <w:tcPr>
                  <w:tcW w:w="1232" w:type="dxa"/>
                </w:tcPr>
                <w:p w14:paraId="30C994C2" w14:textId="77777777" w:rsidR="00E343AE" w:rsidRDefault="00731313">
                  <w:pPr>
                    <w:snapToGrid w:val="0"/>
                  </w:pPr>
                  <w:r>
                    <w:t>1</w:t>
                  </w:r>
                </w:p>
              </w:tc>
              <w:tc>
                <w:tcPr>
                  <w:tcW w:w="1232" w:type="dxa"/>
                  <w:vMerge w:val="restart"/>
                  <w:vAlign w:val="center"/>
                </w:tcPr>
                <w:p w14:paraId="405C9D0F" w14:textId="77777777" w:rsidR="00E343AE" w:rsidRDefault="00731313">
                  <w:pPr>
                    <w:snapToGrid w:val="0"/>
                  </w:pPr>
                  <w:r>
                    <w:t>0.1</w:t>
                  </w:r>
                </w:p>
              </w:tc>
              <w:tc>
                <w:tcPr>
                  <w:tcW w:w="1232" w:type="dxa"/>
                </w:tcPr>
                <w:p w14:paraId="3C022656" w14:textId="77777777" w:rsidR="00E343AE" w:rsidRDefault="00731313">
                  <w:pPr>
                    <w:snapToGrid w:val="0"/>
                  </w:pPr>
                  <w:r>
                    <w:t>350</w:t>
                  </w:r>
                </w:p>
              </w:tc>
            </w:tr>
            <w:tr w:rsidR="00E343AE" w14:paraId="0A46D7E5" w14:textId="77777777">
              <w:tc>
                <w:tcPr>
                  <w:tcW w:w="1231" w:type="dxa"/>
                  <w:vMerge/>
                  <w:vAlign w:val="center"/>
                </w:tcPr>
                <w:p w14:paraId="50E27112" w14:textId="77777777" w:rsidR="00E343AE" w:rsidRDefault="00E343AE">
                  <w:pPr>
                    <w:snapToGrid w:val="0"/>
                  </w:pPr>
                </w:p>
              </w:tc>
              <w:tc>
                <w:tcPr>
                  <w:tcW w:w="1232" w:type="dxa"/>
                  <w:vMerge/>
                  <w:vAlign w:val="center"/>
                </w:tcPr>
                <w:p w14:paraId="1A18A1FF" w14:textId="77777777" w:rsidR="00E343AE" w:rsidRDefault="00E343AE">
                  <w:pPr>
                    <w:snapToGrid w:val="0"/>
                  </w:pPr>
                </w:p>
              </w:tc>
              <w:tc>
                <w:tcPr>
                  <w:tcW w:w="1232" w:type="dxa"/>
                  <w:vMerge/>
                  <w:vAlign w:val="center"/>
                </w:tcPr>
                <w:p w14:paraId="3E0B810A" w14:textId="77777777" w:rsidR="00E343AE" w:rsidRDefault="00E343AE">
                  <w:pPr>
                    <w:snapToGrid w:val="0"/>
                  </w:pPr>
                </w:p>
              </w:tc>
              <w:tc>
                <w:tcPr>
                  <w:tcW w:w="1232" w:type="dxa"/>
                </w:tcPr>
                <w:p w14:paraId="5A622875" w14:textId="77777777" w:rsidR="00E343AE" w:rsidRDefault="00731313">
                  <w:pPr>
                    <w:snapToGrid w:val="0"/>
                  </w:pPr>
                  <w:r>
                    <w:t>10</w:t>
                  </w:r>
                </w:p>
              </w:tc>
              <w:tc>
                <w:tcPr>
                  <w:tcW w:w="1232" w:type="dxa"/>
                </w:tcPr>
                <w:p w14:paraId="02B709D1" w14:textId="77777777" w:rsidR="00E343AE" w:rsidRDefault="00731313">
                  <w:pPr>
                    <w:snapToGrid w:val="0"/>
                  </w:pPr>
                  <w:r>
                    <w:t>1</w:t>
                  </w:r>
                </w:p>
              </w:tc>
              <w:tc>
                <w:tcPr>
                  <w:tcW w:w="1232" w:type="dxa"/>
                </w:tcPr>
                <w:p w14:paraId="43004D53" w14:textId="77777777" w:rsidR="00E343AE" w:rsidRDefault="00731313">
                  <w:pPr>
                    <w:snapToGrid w:val="0"/>
                  </w:pPr>
                  <w:r>
                    <w:t>1</w:t>
                  </w:r>
                </w:p>
              </w:tc>
              <w:tc>
                <w:tcPr>
                  <w:tcW w:w="1232" w:type="dxa"/>
                  <w:vMerge/>
                </w:tcPr>
                <w:p w14:paraId="7DA33E0C" w14:textId="77777777" w:rsidR="00E343AE" w:rsidRDefault="00E343AE">
                  <w:pPr>
                    <w:snapToGrid w:val="0"/>
                  </w:pPr>
                </w:p>
              </w:tc>
              <w:tc>
                <w:tcPr>
                  <w:tcW w:w="1232" w:type="dxa"/>
                  <w:shd w:val="clear" w:color="auto" w:fill="92D050"/>
                </w:tcPr>
                <w:p w14:paraId="7A903B7B" w14:textId="77777777" w:rsidR="00E343AE" w:rsidRDefault="00731313">
                  <w:pPr>
                    <w:snapToGrid w:val="0"/>
                  </w:pPr>
                  <w:r>
                    <w:t>1842.1</w:t>
                  </w:r>
                </w:p>
              </w:tc>
            </w:tr>
            <w:tr w:rsidR="00E343AE" w14:paraId="2B71C47C" w14:textId="77777777">
              <w:tc>
                <w:tcPr>
                  <w:tcW w:w="1231" w:type="dxa"/>
                  <w:vMerge/>
                  <w:vAlign w:val="center"/>
                </w:tcPr>
                <w:p w14:paraId="5AD5298E" w14:textId="77777777" w:rsidR="00E343AE" w:rsidRDefault="00E343AE">
                  <w:pPr>
                    <w:snapToGrid w:val="0"/>
                  </w:pPr>
                </w:p>
              </w:tc>
              <w:tc>
                <w:tcPr>
                  <w:tcW w:w="1232" w:type="dxa"/>
                  <w:vMerge/>
                  <w:vAlign w:val="center"/>
                </w:tcPr>
                <w:p w14:paraId="3EA823B9" w14:textId="77777777" w:rsidR="00E343AE" w:rsidRDefault="00E343AE">
                  <w:pPr>
                    <w:snapToGrid w:val="0"/>
                  </w:pPr>
                </w:p>
              </w:tc>
              <w:tc>
                <w:tcPr>
                  <w:tcW w:w="1232" w:type="dxa"/>
                  <w:vMerge/>
                  <w:vAlign w:val="center"/>
                </w:tcPr>
                <w:p w14:paraId="536F42B4" w14:textId="77777777" w:rsidR="00E343AE" w:rsidRDefault="00E343AE">
                  <w:pPr>
                    <w:snapToGrid w:val="0"/>
                  </w:pPr>
                </w:p>
              </w:tc>
              <w:tc>
                <w:tcPr>
                  <w:tcW w:w="1232" w:type="dxa"/>
                </w:tcPr>
                <w:p w14:paraId="6E5ECCB4" w14:textId="77777777" w:rsidR="00E343AE" w:rsidRDefault="00731313">
                  <w:pPr>
                    <w:snapToGrid w:val="0"/>
                  </w:pPr>
                  <w:r>
                    <w:t>100</w:t>
                  </w:r>
                </w:p>
              </w:tc>
              <w:tc>
                <w:tcPr>
                  <w:tcW w:w="1232" w:type="dxa"/>
                </w:tcPr>
                <w:p w14:paraId="45E00303" w14:textId="77777777" w:rsidR="00E343AE" w:rsidRDefault="00731313">
                  <w:pPr>
                    <w:snapToGrid w:val="0"/>
                  </w:pPr>
                  <w:r>
                    <w:t>2</w:t>
                  </w:r>
                </w:p>
              </w:tc>
              <w:tc>
                <w:tcPr>
                  <w:tcW w:w="1232" w:type="dxa"/>
                </w:tcPr>
                <w:p w14:paraId="3DE05A0A" w14:textId="77777777" w:rsidR="00E343AE" w:rsidRDefault="00731313">
                  <w:pPr>
                    <w:snapToGrid w:val="0"/>
                  </w:pPr>
                  <w:r>
                    <w:t>100</w:t>
                  </w:r>
                </w:p>
              </w:tc>
              <w:tc>
                <w:tcPr>
                  <w:tcW w:w="1232" w:type="dxa"/>
                  <w:vMerge/>
                </w:tcPr>
                <w:p w14:paraId="62EB0434" w14:textId="77777777" w:rsidR="00E343AE" w:rsidRDefault="00E343AE">
                  <w:pPr>
                    <w:snapToGrid w:val="0"/>
                  </w:pPr>
                </w:p>
              </w:tc>
              <w:tc>
                <w:tcPr>
                  <w:tcW w:w="1232" w:type="dxa"/>
                </w:tcPr>
                <w:p w14:paraId="6D0D1F2C" w14:textId="77777777" w:rsidR="00E343AE" w:rsidRDefault="00731313">
                  <w:pPr>
                    <w:snapToGrid w:val="0"/>
                  </w:pPr>
                  <w:r>
                    <w:t>3.5</w:t>
                  </w:r>
                </w:p>
              </w:tc>
            </w:tr>
            <w:tr w:rsidR="00E343AE" w14:paraId="552A19F8" w14:textId="77777777">
              <w:tc>
                <w:tcPr>
                  <w:tcW w:w="1231" w:type="dxa"/>
                  <w:vMerge/>
                  <w:vAlign w:val="center"/>
                </w:tcPr>
                <w:p w14:paraId="468B994C" w14:textId="77777777" w:rsidR="00E343AE" w:rsidRDefault="00E343AE">
                  <w:pPr>
                    <w:snapToGrid w:val="0"/>
                  </w:pPr>
                </w:p>
              </w:tc>
              <w:tc>
                <w:tcPr>
                  <w:tcW w:w="1232" w:type="dxa"/>
                  <w:vMerge/>
                  <w:vAlign w:val="center"/>
                </w:tcPr>
                <w:p w14:paraId="7484C0B0" w14:textId="77777777" w:rsidR="00E343AE" w:rsidRDefault="00E343AE">
                  <w:pPr>
                    <w:snapToGrid w:val="0"/>
                  </w:pPr>
                </w:p>
              </w:tc>
              <w:tc>
                <w:tcPr>
                  <w:tcW w:w="1232" w:type="dxa"/>
                  <w:vMerge/>
                  <w:vAlign w:val="center"/>
                </w:tcPr>
                <w:p w14:paraId="23E1161A" w14:textId="77777777" w:rsidR="00E343AE" w:rsidRDefault="00E343AE">
                  <w:pPr>
                    <w:snapToGrid w:val="0"/>
                  </w:pPr>
                </w:p>
              </w:tc>
              <w:tc>
                <w:tcPr>
                  <w:tcW w:w="1232" w:type="dxa"/>
                </w:tcPr>
                <w:p w14:paraId="0D19A828" w14:textId="77777777" w:rsidR="00E343AE" w:rsidRDefault="00731313">
                  <w:pPr>
                    <w:snapToGrid w:val="0"/>
                  </w:pPr>
                  <w:r>
                    <w:t>10</w:t>
                  </w:r>
                </w:p>
              </w:tc>
              <w:tc>
                <w:tcPr>
                  <w:tcW w:w="1232" w:type="dxa"/>
                </w:tcPr>
                <w:p w14:paraId="2C54CFAA" w14:textId="77777777" w:rsidR="00E343AE" w:rsidRDefault="00731313">
                  <w:pPr>
                    <w:snapToGrid w:val="0"/>
                  </w:pPr>
                  <w:r>
                    <w:t>2</w:t>
                  </w:r>
                </w:p>
              </w:tc>
              <w:tc>
                <w:tcPr>
                  <w:tcW w:w="1232" w:type="dxa"/>
                </w:tcPr>
                <w:p w14:paraId="4CAF6B06" w14:textId="77777777" w:rsidR="00E343AE" w:rsidRDefault="00731313">
                  <w:pPr>
                    <w:snapToGrid w:val="0"/>
                  </w:pPr>
                  <w:r>
                    <w:t>100</w:t>
                  </w:r>
                </w:p>
              </w:tc>
              <w:tc>
                <w:tcPr>
                  <w:tcW w:w="1232" w:type="dxa"/>
                  <w:vMerge/>
                </w:tcPr>
                <w:p w14:paraId="00A99CDA" w14:textId="77777777" w:rsidR="00E343AE" w:rsidRDefault="00E343AE">
                  <w:pPr>
                    <w:snapToGrid w:val="0"/>
                  </w:pPr>
                </w:p>
              </w:tc>
              <w:tc>
                <w:tcPr>
                  <w:tcW w:w="1232" w:type="dxa"/>
                </w:tcPr>
                <w:p w14:paraId="05F2F83E" w14:textId="77777777" w:rsidR="00E343AE" w:rsidRDefault="00731313">
                  <w:pPr>
                    <w:snapToGrid w:val="0"/>
                  </w:pPr>
                  <w:r>
                    <w:t>34.68</w:t>
                  </w:r>
                </w:p>
              </w:tc>
            </w:tr>
            <w:tr w:rsidR="00E343AE" w14:paraId="18DF4985" w14:textId="77777777">
              <w:tc>
                <w:tcPr>
                  <w:tcW w:w="1231" w:type="dxa"/>
                  <w:vMerge/>
                  <w:vAlign w:val="center"/>
                </w:tcPr>
                <w:p w14:paraId="4B333450" w14:textId="77777777" w:rsidR="00E343AE" w:rsidRDefault="00E343AE">
                  <w:pPr>
                    <w:snapToGrid w:val="0"/>
                  </w:pPr>
                </w:p>
              </w:tc>
              <w:tc>
                <w:tcPr>
                  <w:tcW w:w="1232" w:type="dxa"/>
                  <w:vMerge/>
                  <w:vAlign w:val="center"/>
                </w:tcPr>
                <w:p w14:paraId="066ACD43" w14:textId="77777777" w:rsidR="00E343AE" w:rsidRDefault="00E343AE">
                  <w:pPr>
                    <w:snapToGrid w:val="0"/>
                  </w:pPr>
                </w:p>
              </w:tc>
              <w:tc>
                <w:tcPr>
                  <w:tcW w:w="1232" w:type="dxa"/>
                  <w:vMerge/>
                  <w:vAlign w:val="center"/>
                </w:tcPr>
                <w:p w14:paraId="4A5141E8" w14:textId="77777777" w:rsidR="00E343AE" w:rsidRDefault="00E343AE">
                  <w:pPr>
                    <w:snapToGrid w:val="0"/>
                  </w:pPr>
                </w:p>
              </w:tc>
              <w:tc>
                <w:tcPr>
                  <w:tcW w:w="1232" w:type="dxa"/>
                </w:tcPr>
                <w:p w14:paraId="2A5A2E76" w14:textId="77777777" w:rsidR="00E343AE" w:rsidRDefault="00731313">
                  <w:pPr>
                    <w:snapToGrid w:val="0"/>
                  </w:pPr>
                  <w:r>
                    <w:t>100</w:t>
                  </w:r>
                </w:p>
              </w:tc>
              <w:tc>
                <w:tcPr>
                  <w:tcW w:w="1232" w:type="dxa"/>
                </w:tcPr>
                <w:p w14:paraId="60B51BCA" w14:textId="77777777" w:rsidR="00E343AE" w:rsidRDefault="00731313">
                  <w:pPr>
                    <w:snapToGrid w:val="0"/>
                  </w:pPr>
                  <w:r>
                    <w:t>2</w:t>
                  </w:r>
                </w:p>
              </w:tc>
              <w:tc>
                <w:tcPr>
                  <w:tcW w:w="1232" w:type="dxa"/>
                </w:tcPr>
                <w:p w14:paraId="1EF7F3B2" w14:textId="77777777" w:rsidR="00E343AE" w:rsidRDefault="00731313">
                  <w:pPr>
                    <w:snapToGrid w:val="0"/>
                  </w:pPr>
                  <w:r>
                    <w:t>500</w:t>
                  </w:r>
                </w:p>
              </w:tc>
              <w:tc>
                <w:tcPr>
                  <w:tcW w:w="1232" w:type="dxa"/>
                  <w:vMerge/>
                </w:tcPr>
                <w:p w14:paraId="294CA8F1" w14:textId="77777777" w:rsidR="00E343AE" w:rsidRDefault="00E343AE">
                  <w:pPr>
                    <w:snapToGrid w:val="0"/>
                  </w:pPr>
                </w:p>
              </w:tc>
              <w:tc>
                <w:tcPr>
                  <w:tcW w:w="1232" w:type="dxa"/>
                </w:tcPr>
                <w:p w14:paraId="7CF9DEA5" w14:textId="77777777" w:rsidR="00E343AE" w:rsidRDefault="00731313">
                  <w:pPr>
                    <w:snapToGrid w:val="0"/>
                  </w:pPr>
                  <w:r>
                    <w:t>0.7</w:t>
                  </w:r>
                </w:p>
              </w:tc>
            </w:tr>
            <w:tr w:rsidR="00E343AE" w14:paraId="39AEECF7" w14:textId="77777777">
              <w:tc>
                <w:tcPr>
                  <w:tcW w:w="1231" w:type="dxa"/>
                  <w:vMerge/>
                  <w:vAlign w:val="center"/>
                </w:tcPr>
                <w:p w14:paraId="4914243F" w14:textId="77777777" w:rsidR="00E343AE" w:rsidRDefault="00E343AE">
                  <w:pPr>
                    <w:snapToGrid w:val="0"/>
                  </w:pPr>
                </w:p>
              </w:tc>
              <w:tc>
                <w:tcPr>
                  <w:tcW w:w="1232" w:type="dxa"/>
                  <w:vMerge/>
                  <w:vAlign w:val="center"/>
                </w:tcPr>
                <w:p w14:paraId="24BF4FD1" w14:textId="77777777" w:rsidR="00E343AE" w:rsidRDefault="00E343AE">
                  <w:pPr>
                    <w:snapToGrid w:val="0"/>
                  </w:pPr>
                </w:p>
              </w:tc>
              <w:tc>
                <w:tcPr>
                  <w:tcW w:w="1232" w:type="dxa"/>
                  <w:vMerge/>
                  <w:vAlign w:val="center"/>
                </w:tcPr>
                <w:p w14:paraId="5A65D0FA" w14:textId="77777777" w:rsidR="00E343AE" w:rsidRDefault="00E343AE">
                  <w:pPr>
                    <w:snapToGrid w:val="0"/>
                  </w:pPr>
                </w:p>
              </w:tc>
              <w:tc>
                <w:tcPr>
                  <w:tcW w:w="1232" w:type="dxa"/>
                </w:tcPr>
                <w:p w14:paraId="0F0EEEAD" w14:textId="77777777" w:rsidR="00E343AE" w:rsidRDefault="00731313">
                  <w:pPr>
                    <w:snapToGrid w:val="0"/>
                  </w:pPr>
                  <w:r>
                    <w:t>10</w:t>
                  </w:r>
                </w:p>
              </w:tc>
              <w:tc>
                <w:tcPr>
                  <w:tcW w:w="1232" w:type="dxa"/>
                </w:tcPr>
                <w:p w14:paraId="4AE70CE2" w14:textId="77777777" w:rsidR="00E343AE" w:rsidRDefault="00731313">
                  <w:pPr>
                    <w:snapToGrid w:val="0"/>
                  </w:pPr>
                  <w:r>
                    <w:t>2</w:t>
                  </w:r>
                </w:p>
              </w:tc>
              <w:tc>
                <w:tcPr>
                  <w:tcW w:w="1232" w:type="dxa"/>
                </w:tcPr>
                <w:p w14:paraId="1CE6101F" w14:textId="77777777" w:rsidR="00E343AE" w:rsidRDefault="00731313">
                  <w:pPr>
                    <w:snapToGrid w:val="0"/>
                  </w:pPr>
                  <w:r>
                    <w:t>500</w:t>
                  </w:r>
                </w:p>
              </w:tc>
              <w:tc>
                <w:tcPr>
                  <w:tcW w:w="1232" w:type="dxa"/>
                  <w:vMerge/>
                </w:tcPr>
                <w:p w14:paraId="41053CD2" w14:textId="77777777" w:rsidR="00E343AE" w:rsidRDefault="00E343AE">
                  <w:pPr>
                    <w:snapToGrid w:val="0"/>
                  </w:pPr>
                </w:p>
              </w:tc>
              <w:tc>
                <w:tcPr>
                  <w:tcW w:w="1232" w:type="dxa"/>
                </w:tcPr>
                <w:p w14:paraId="00FB09AD" w14:textId="77777777" w:rsidR="00E343AE" w:rsidRDefault="00731313">
                  <w:pPr>
                    <w:snapToGrid w:val="0"/>
                  </w:pPr>
                  <w:r>
                    <w:t>6.99</w:t>
                  </w:r>
                </w:p>
              </w:tc>
            </w:tr>
            <w:tr w:rsidR="00E343AE" w14:paraId="2A7067EE" w14:textId="77777777">
              <w:tc>
                <w:tcPr>
                  <w:tcW w:w="1231" w:type="dxa"/>
                  <w:vMerge w:val="restart"/>
                  <w:vAlign w:val="center"/>
                </w:tcPr>
                <w:p w14:paraId="06C5A5A3" w14:textId="77777777" w:rsidR="00E343AE" w:rsidRDefault="00731313">
                  <w:pPr>
                    <w:snapToGrid w:val="0"/>
                  </w:pPr>
                  <w:r>
                    <w:t>10</w:t>
                  </w:r>
                </w:p>
              </w:tc>
              <w:tc>
                <w:tcPr>
                  <w:tcW w:w="1232" w:type="dxa"/>
                  <w:vMerge w:val="restart"/>
                  <w:vAlign w:val="center"/>
                </w:tcPr>
                <w:p w14:paraId="67701E5A" w14:textId="77777777" w:rsidR="00E343AE" w:rsidRDefault="00731313">
                  <w:pPr>
                    <w:snapToGrid w:val="0"/>
                  </w:pPr>
                  <w:r>
                    <w:t>5</w:t>
                  </w:r>
                </w:p>
              </w:tc>
              <w:tc>
                <w:tcPr>
                  <w:tcW w:w="1232" w:type="dxa"/>
                  <w:vMerge w:val="restart"/>
                  <w:vAlign w:val="center"/>
                </w:tcPr>
                <w:p w14:paraId="53494F1E" w14:textId="77777777" w:rsidR="00E343AE" w:rsidRDefault="00731313">
                  <w:pPr>
                    <w:snapToGrid w:val="0"/>
                  </w:pPr>
                  <w:r>
                    <w:t>3.5</w:t>
                  </w:r>
                </w:p>
              </w:tc>
              <w:tc>
                <w:tcPr>
                  <w:tcW w:w="1232" w:type="dxa"/>
                </w:tcPr>
                <w:p w14:paraId="3E6D055E" w14:textId="77777777" w:rsidR="00E343AE" w:rsidRDefault="00731313">
                  <w:pPr>
                    <w:snapToGrid w:val="0"/>
                  </w:pPr>
                  <w:r>
                    <w:t>100</w:t>
                  </w:r>
                </w:p>
              </w:tc>
              <w:tc>
                <w:tcPr>
                  <w:tcW w:w="1232" w:type="dxa"/>
                </w:tcPr>
                <w:p w14:paraId="7773CE52" w14:textId="77777777" w:rsidR="00E343AE" w:rsidRDefault="00731313">
                  <w:pPr>
                    <w:snapToGrid w:val="0"/>
                  </w:pPr>
                  <w:r>
                    <w:t>1</w:t>
                  </w:r>
                </w:p>
              </w:tc>
              <w:tc>
                <w:tcPr>
                  <w:tcW w:w="1232" w:type="dxa"/>
                </w:tcPr>
                <w:p w14:paraId="30BF2490" w14:textId="77777777" w:rsidR="00E343AE" w:rsidRDefault="00731313">
                  <w:pPr>
                    <w:snapToGrid w:val="0"/>
                  </w:pPr>
                  <w:r>
                    <w:t>1</w:t>
                  </w:r>
                </w:p>
              </w:tc>
              <w:tc>
                <w:tcPr>
                  <w:tcW w:w="1232" w:type="dxa"/>
                  <w:vMerge/>
                </w:tcPr>
                <w:p w14:paraId="2FEA7D0F" w14:textId="77777777" w:rsidR="00E343AE" w:rsidRDefault="00E343AE">
                  <w:pPr>
                    <w:snapToGrid w:val="0"/>
                  </w:pPr>
                </w:p>
              </w:tc>
              <w:tc>
                <w:tcPr>
                  <w:tcW w:w="1232" w:type="dxa"/>
                  <w:shd w:val="clear" w:color="auto" w:fill="92D050"/>
                </w:tcPr>
                <w:p w14:paraId="51CC6CA2" w14:textId="77777777" w:rsidR="00E343AE" w:rsidRDefault="00731313">
                  <w:pPr>
                    <w:snapToGrid w:val="0"/>
                  </w:pPr>
                  <w:r>
                    <w:t>3500</w:t>
                  </w:r>
                </w:p>
              </w:tc>
            </w:tr>
            <w:tr w:rsidR="00E343AE" w14:paraId="0A2F3E28" w14:textId="77777777">
              <w:tc>
                <w:tcPr>
                  <w:tcW w:w="1231" w:type="dxa"/>
                  <w:vMerge/>
                </w:tcPr>
                <w:p w14:paraId="354FF093" w14:textId="77777777" w:rsidR="00E343AE" w:rsidRDefault="00E343AE">
                  <w:pPr>
                    <w:snapToGrid w:val="0"/>
                  </w:pPr>
                </w:p>
              </w:tc>
              <w:tc>
                <w:tcPr>
                  <w:tcW w:w="1232" w:type="dxa"/>
                  <w:vMerge/>
                </w:tcPr>
                <w:p w14:paraId="56CD0C72" w14:textId="77777777" w:rsidR="00E343AE" w:rsidRDefault="00E343AE">
                  <w:pPr>
                    <w:snapToGrid w:val="0"/>
                  </w:pPr>
                </w:p>
              </w:tc>
              <w:tc>
                <w:tcPr>
                  <w:tcW w:w="1232" w:type="dxa"/>
                  <w:vMerge/>
                </w:tcPr>
                <w:p w14:paraId="1363517A" w14:textId="77777777" w:rsidR="00E343AE" w:rsidRDefault="00E343AE">
                  <w:pPr>
                    <w:snapToGrid w:val="0"/>
                  </w:pPr>
                </w:p>
              </w:tc>
              <w:tc>
                <w:tcPr>
                  <w:tcW w:w="1232" w:type="dxa"/>
                </w:tcPr>
                <w:p w14:paraId="6439638D" w14:textId="77777777" w:rsidR="00E343AE" w:rsidRDefault="00731313">
                  <w:pPr>
                    <w:snapToGrid w:val="0"/>
                  </w:pPr>
                  <w:r>
                    <w:t>10</w:t>
                  </w:r>
                </w:p>
              </w:tc>
              <w:tc>
                <w:tcPr>
                  <w:tcW w:w="1232" w:type="dxa"/>
                </w:tcPr>
                <w:p w14:paraId="08ACF4D6" w14:textId="77777777" w:rsidR="00E343AE" w:rsidRDefault="00731313">
                  <w:pPr>
                    <w:snapToGrid w:val="0"/>
                  </w:pPr>
                  <w:r>
                    <w:t>1</w:t>
                  </w:r>
                </w:p>
              </w:tc>
              <w:tc>
                <w:tcPr>
                  <w:tcW w:w="1232" w:type="dxa"/>
                </w:tcPr>
                <w:p w14:paraId="6E397CB2" w14:textId="77777777" w:rsidR="00E343AE" w:rsidRDefault="00731313">
                  <w:pPr>
                    <w:snapToGrid w:val="0"/>
                  </w:pPr>
                  <w:r>
                    <w:t>1</w:t>
                  </w:r>
                </w:p>
              </w:tc>
              <w:tc>
                <w:tcPr>
                  <w:tcW w:w="1232" w:type="dxa"/>
                  <w:vMerge/>
                </w:tcPr>
                <w:p w14:paraId="2E71B964" w14:textId="77777777" w:rsidR="00E343AE" w:rsidRDefault="00E343AE">
                  <w:pPr>
                    <w:snapToGrid w:val="0"/>
                  </w:pPr>
                </w:p>
              </w:tc>
              <w:tc>
                <w:tcPr>
                  <w:tcW w:w="1232" w:type="dxa"/>
                  <w:shd w:val="clear" w:color="auto" w:fill="92D050"/>
                </w:tcPr>
                <w:p w14:paraId="5BE20D90" w14:textId="77777777" w:rsidR="00E343AE" w:rsidRDefault="00731313">
                  <w:pPr>
                    <w:snapToGrid w:val="0"/>
                  </w:pPr>
                  <w:r>
                    <w:t>18421.1</w:t>
                  </w:r>
                </w:p>
              </w:tc>
            </w:tr>
            <w:tr w:rsidR="00E343AE" w14:paraId="727A8F6D" w14:textId="77777777">
              <w:tc>
                <w:tcPr>
                  <w:tcW w:w="1231" w:type="dxa"/>
                  <w:vMerge/>
                </w:tcPr>
                <w:p w14:paraId="51704D23" w14:textId="77777777" w:rsidR="00E343AE" w:rsidRDefault="00E343AE">
                  <w:pPr>
                    <w:snapToGrid w:val="0"/>
                  </w:pPr>
                </w:p>
              </w:tc>
              <w:tc>
                <w:tcPr>
                  <w:tcW w:w="1232" w:type="dxa"/>
                  <w:vMerge/>
                </w:tcPr>
                <w:p w14:paraId="5C4C11ED" w14:textId="77777777" w:rsidR="00E343AE" w:rsidRDefault="00E343AE">
                  <w:pPr>
                    <w:snapToGrid w:val="0"/>
                  </w:pPr>
                </w:p>
              </w:tc>
              <w:tc>
                <w:tcPr>
                  <w:tcW w:w="1232" w:type="dxa"/>
                  <w:vMerge/>
                </w:tcPr>
                <w:p w14:paraId="6D58A59C" w14:textId="77777777" w:rsidR="00E343AE" w:rsidRDefault="00E343AE">
                  <w:pPr>
                    <w:snapToGrid w:val="0"/>
                  </w:pPr>
                </w:p>
              </w:tc>
              <w:tc>
                <w:tcPr>
                  <w:tcW w:w="1232" w:type="dxa"/>
                </w:tcPr>
                <w:p w14:paraId="7CD63CD1" w14:textId="77777777" w:rsidR="00E343AE" w:rsidRDefault="00731313">
                  <w:pPr>
                    <w:snapToGrid w:val="0"/>
                  </w:pPr>
                  <w:r>
                    <w:t>100</w:t>
                  </w:r>
                </w:p>
              </w:tc>
              <w:tc>
                <w:tcPr>
                  <w:tcW w:w="1232" w:type="dxa"/>
                </w:tcPr>
                <w:p w14:paraId="41E8148A" w14:textId="77777777" w:rsidR="00E343AE" w:rsidRDefault="00731313">
                  <w:pPr>
                    <w:snapToGrid w:val="0"/>
                  </w:pPr>
                  <w:r>
                    <w:t>2</w:t>
                  </w:r>
                </w:p>
              </w:tc>
              <w:tc>
                <w:tcPr>
                  <w:tcW w:w="1232" w:type="dxa"/>
                </w:tcPr>
                <w:p w14:paraId="7F68BA49" w14:textId="77777777" w:rsidR="00E343AE" w:rsidRDefault="00731313">
                  <w:pPr>
                    <w:snapToGrid w:val="0"/>
                  </w:pPr>
                  <w:r>
                    <w:t>100</w:t>
                  </w:r>
                </w:p>
              </w:tc>
              <w:tc>
                <w:tcPr>
                  <w:tcW w:w="1232" w:type="dxa"/>
                  <w:vMerge/>
                </w:tcPr>
                <w:p w14:paraId="6FBF7FA6" w14:textId="77777777" w:rsidR="00E343AE" w:rsidRDefault="00E343AE">
                  <w:pPr>
                    <w:snapToGrid w:val="0"/>
                  </w:pPr>
                </w:p>
              </w:tc>
              <w:tc>
                <w:tcPr>
                  <w:tcW w:w="1232" w:type="dxa"/>
                </w:tcPr>
                <w:p w14:paraId="2090EA55" w14:textId="77777777" w:rsidR="00E343AE" w:rsidRDefault="00731313">
                  <w:pPr>
                    <w:snapToGrid w:val="0"/>
                  </w:pPr>
                  <w:r>
                    <w:t>35</w:t>
                  </w:r>
                </w:p>
              </w:tc>
            </w:tr>
            <w:tr w:rsidR="00E343AE" w14:paraId="2838756B" w14:textId="77777777">
              <w:tc>
                <w:tcPr>
                  <w:tcW w:w="1231" w:type="dxa"/>
                  <w:vMerge/>
                </w:tcPr>
                <w:p w14:paraId="62DD2C8D" w14:textId="77777777" w:rsidR="00E343AE" w:rsidRDefault="00E343AE">
                  <w:pPr>
                    <w:snapToGrid w:val="0"/>
                  </w:pPr>
                </w:p>
              </w:tc>
              <w:tc>
                <w:tcPr>
                  <w:tcW w:w="1232" w:type="dxa"/>
                  <w:vMerge/>
                </w:tcPr>
                <w:p w14:paraId="5A03030D" w14:textId="77777777" w:rsidR="00E343AE" w:rsidRDefault="00E343AE">
                  <w:pPr>
                    <w:snapToGrid w:val="0"/>
                  </w:pPr>
                </w:p>
              </w:tc>
              <w:tc>
                <w:tcPr>
                  <w:tcW w:w="1232" w:type="dxa"/>
                  <w:vMerge/>
                </w:tcPr>
                <w:p w14:paraId="4098DDCB" w14:textId="77777777" w:rsidR="00E343AE" w:rsidRDefault="00E343AE">
                  <w:pPr>
                    <w:snapToGrid w:val="0"/>
                  </w:pPr>
                </w:p>
              </w:tc>
              <w:tc>
                <w:tcPr>
                  <w:tcW w:w="1232" w:type="dxa"/>
                </w:tcPr>
                <w:p w14:paraId="438186F1" w14:textId="77777777" w:rsidR="00E343AE" w:rsidRDefault="00731313">
                  <w:pPr>
                    <w:snapToGrid w:val="0"/>
                  </w:pPr>
                  <w:r>
                    <w:t>10</w:t>
                  </w:r>
                </w:p>
              </w:tc>
              <w:tc>
                <w:tcPr>
                  <w:tcW w:w="1232" w:type="dxa"/>
                </w:tcPr>
                <w:p w14:paraId="5B22AF5B" w14:textId="77777777" w:rsidR="00E343AE" w:rsidRDefault="00731313">
                  <w:pPr>
                    <w:snapToGrid w:val="0"/>
                  </w:pPr>
                  <w:r>
                    <w:t>2</w:t>
                  </w:r>
                </w:p>
              </w:tc>
              <w:tc>
                <w:tcPr>
                  <w:tcW w:w="1232" w:type="dxa"/>
                </w:tcPr>
                <w:p w14:paraId="5CAE0DCC" w14:textId="77777777" w:rsidR="00E343AE" w:rsidRDefault="00731313">
                  <w:pPr>
                    <w:snapToGrid w:val="0"/>
                  </w:pPr>
                  <w:r>
                    <w:t>100</w:t>
                  </w:r>
                </w:p>
              </w:tc>
              <w:tc>
                <w:tcPr>
                  <w:tcW w:w="1232" w:type="dxa"/>
                  <w:vMerge/>
                </w:tcPr>
                <w:p w14:paraId="1C543FDA" w14:textId="77777777" w:rsidR="00E343AE" w:rsidRDefault="00E343AE">
                  <w:pPr>
                    <w:snapToGrid w:val="0"/>
                  </w:pPr>
                </w:p>
              </w:tc>
              <w:tc>
                <w:tcPr>
                  <w:tcW w:w="1232" w:type="dxa"/>
                </w:tcPr>
                <w:p w14:paraId="67224185" w14:textId="77777777" w:rsidR="00E343AE" w:rsidRDefault="00731313">
                  <w:pPr>
                    <w:snapToGrid w:val="0"/>
                  </w:pPr>
                  <w:r>
                    <w:t>346.87</w:t>
                  </w:r>
                </w:p>
              </w:tc>
            </w:tr>
            <w:tr w:rsidR="00E343AE" w14:paraId="51BFCC5F" w14:textId="77777777">
              <w:tc>
                <w:tcPr>
                  <w:tcW w:w="1231" w:type="dxa"/>
                  <w:vMerge/>
                </w:tcPr>
                <w:p w14:paraId="18FD4524" w14:textId="77777777" w:rsidR="00E343AE" w:rsidRDefault="00E343AE">
                  <w:pPr>
                    <w:snapToGrid w:val="0"/>
                  </w:pPr>
                </w:p>
              </w:tc>
              <w:tc>
                <w:tcPr>
                  <w:tcW w:w="1232" w:type="dxa"/>
                  <w:vMerge/>
                </w:tcPr>
                <w:p w14:paraId="4752438E" w14:textId="77777777" w:rsidR="00E343AE" w:rsidRDefault="00E343AE">
                  <w:pPr>
                    <w:snapToGrid w:val="0"/>
                  </w:pPr>
                </w:p>
              </w:tc>
              <w:tc>
                <w:tcPr>
                  <w:tcW w:w="1232" w:type="dxa"/>
                  <w:vMerge/>
                </w:tcPr>
                <w:p w14:paraId="39F67162" w14:textId="77777777" w:rsidR="00E343AE" w:rsidRDefault="00E343AE">
                  <w:pPr>
                    <w:snapToGrid w:val="0"/>
                  </w:pPr>
                </w:p>
              </w:tc>
              <w:tc>
                <w:tcPr>
                  <w:tcW w:w="1232" w:type="dxa"/>
                </w:tcPr>
                <w:p w14:paraId="3E688B6D" w14:textId="77777777" w:rsidR="00E343AE" w:rsidRDefault="00731313">
                  <w:pPr>
                    <w:snapToGrid w:val="0"/>
                  </w:pPr>
                  <w:r>
                    <w:t>1</w:t>
                  </w:r>
                </w:p>
              </w:tc>
              <w:tc>
                <w:tcPr>
                  <w:tcW w:w="1232" w:type="dxa"/>
                </w:tcPr>
                <w:p w14:paraId="4BB9B1BC" w14:textId="77777777" w:rsidR="00E343AE" w:rsidRDefault="00731313">
                  <w:pPr>
                    <w:snapToGrid w:val="0"/>
                  </w:pPr>
                  <w:r>
                    <w:t>2</w:t>
                  </w:r>
                </w:p>
              </w:tc>
              <w:tc>
                <w:tcPr>
                  <w:tcW w:w="1232" w:type="dxa"/>
                </w:tcPr>
                <w:p w14:paraId="2DE44AAC" w14:textId="77777777" w:rsidR="00E343AE" w:rsidRDefault="00731313">
                  <w:pPr>
                    <w:snapToGrid w:val="0"/>
                  </w:pPr>
                  <w:r>
                    <w:t>100</w:t>
                  </w:r>
                </w:p>
              </w:tc>
              <w:tc>
                <w:tcPr>
                  <w:tcW w:w="1232" w:type="dxa"/>
                  <w:vMerge/>
                </w:tcPr>
                <w:p w14:paraId="2A116601" w14:textId="77777777" w:rsidR="00E343AE" w:rsidRDefault="00E343AE">
                  <w:pPr>
                    <w:snapToGrid w:val="0"/>
                  </w:pPr>
                </w:p>
              </w:tc>
              <w:tc>
                <w:tcPr>
                  <w:tcW w:w="1232" w:type="dxa"/>
                  <w:shd w:val="clear" w:color="auto" w:fill="92D050"/>
                </w:tcPr>
                <w:p w14:paraId="7882ECB5" w14:textId="77777777" w:rsidR="00E343AE" w:rsidRDefault="00731313">
                  <w:pPr>
                    <w:snapToGrid w:val="0"/>
                  </w:pPr>
                  <w:r>
                    <w:t>3184.7</w:t>
                  </w:r>
                </w:p>
              </w:tc>
            </w:tr>
            <w:tr w:rsidR="00E343AE" w14:paraId="39DA3933" w14:textId="77777777">
              <w:tc>
                <w:tcPr>
                  <w:tcW w:w="1231" w:type="dxa"/>
                  <w:vMerge/>
                </w:tcPr>
                <w:p w14:paraId="461032A7" w14:textId="77777777" w:rsidR="00E343AE" w:rsidRDefault="00E343AE">
                  <w:pPr>
                    <w:snapToGrid w:val="0"/>
                  </w:pPr>
                </w:p>
              </w:tc>
              <w:tc>
                <w:tcPr>
                  <w:tcW w:w="1232" w:type="dxa"/>
                  <w:vMerge/>
                </w:tcPr>
                <w:p w14:paraId="7673F7D9" w14:textId="77777777" w:rsidR="00E343AE" w:rsidRDefault="00E343AE">
                  <w:pPr>
                    <w:snapToGrid w:val="0"/>
                  </w:pPr>
                </w:p>
              </w:tc>
              <w:tc>
                <w:tcPr>
                  <w:tcW w:w="1232" w:type="dxa"/>
                  <w:vMerge/>
                </w:tcPr>
                <w:p w14:paraId="59F82F19" w14:textId="77777777" w:rsidR="00E343AE" w:rsidRDefault="00E343AE">
                  <w:pPr>
                    <w:snapToGrid w:val="0"/>
                  </w:pPr>
                </w:p>
              </w:tc>
              <w:tc>
                <w:tcPr>
                  <w:tcW w:w="1232" w:type="dxa"/>
                </w:tcPr>
                <w:p w14:paraId="2133C83F" w14:textId="77777777" w:rsidR="00E343AE" w:rsidRDefault="00731313">
                  <w:pPr>
                    <w:snapToGrid w:val="0"/>
                  </w:pPr>
                  <w:r>
                    <w:t>100</w:t>
                  </w:r>
                </w:p>
              </w:tc>
              <w:tc>
                <w:tcPr>
                  <w:tcW w:w="1232" w:type="dxa"/>
                </w:tcPr>
                <w:p w14:paraId="5A95DD85" w14:textId="77777777" w:rsidR="00E343AE" w:rsidRDefault="00731313">
                  <w:pPr>
                    <w:snapToGrid w:val="0"/>
                  </w:pPr>
                  <w:r>
                    <w:t>2</w:t>
                  </w:r>
                </w:p>
              </w:tc>
              <w:tc>
                <w:tcPr>
                  <w:tcW w:w="1232" w:type="dxa"/>
                </w:tcPr>
                <w:p w14:paraId="42601FD7" w14:textId="77777777" w:rsidR="00E343AE" w:rsidRDefault="00731313">
                  <w:pPr>
                    <w:snapToGrid w:val="0"/>
                  </w:pPr>
                  <w:r>
                    <w:t>500</w:t>
                  </w:r>
                </w:p>
              </w:tc>
              <w:tc>
                <w:tcPr>
                  <w:tcW w:w="1232" w:type="dxa"/>
                  <w:vMerge/>
                </w:tcPr>
                <w:p w14:paraId="7CB263DA" w14:textId="77777777" w:rsidR="00E343AE" w:rsidRDefault="00E343AE">
                  <w:pPr>
                    <w:snapToGrid w:val="0"/>
                  </w:pPr>
                </w:p>
              </w:tc>
              <w:tc>
                <w:tcPr>
                  <w:tcW w:w="1232" w:type="dxa"/>
                </w:tcPr>
                <w:p w14:paraId="62AD9FD9" w14:textId="77777777" w:rsidR="00E343AE" w:rsidRDefault="00731313">
                  <w:pPr>
                    <w:snapToGrid w:val="0"/>
                  </w:pPr>
                  <w:r>
                    <w:t>7</w:t>
                  </w:r>
                </w:p>
              </w:tc>
            </w:tr>
            <w:tr w:rsidR="00E343AE" w14:paraId="5AE21CD4" w14:textId="77777777">
              <w:tc>
                <w:tcPr>
                  <w:tcW w:w="1231" w:type="dxa"/>
                  <w:vMerge/>
                </w:tcPr>
                <w:p w14:paraId="03D12C8D" w14:textId="77777777" w:rsidR="00E343AE" w:rsidRDefault="00E343AE">
                  <w:pPr>
                    <w:snapToGrid w:val="0"/>
                  </w:pPr>
                </w:p>
              </w:tc>
              <w:tc>
                <w:tcPr>
                  <w:tcW w:w="1232" w:type="dxa"/>
                  <w:vMerge/>
                </w:tcPr>
                <w:p w14:paraId="0AA6DA98" w14:textId="77777777" w:rsidR="00E343AE" w:rsidRDefault="00E343AE">
                  <w:pPr>
                    <w:snapToGrid w:val="0"/>
                  </w:pPr>
                </w:p>
              </w:tc>
              <w:tc>
                <w:tcPr>
                  <w:tcW w:w="1232" w:type="dxa"/>
                  <w:vMerge/>
                </w:tcPr>
                <w:p w14:paraId="3E1CA3A1" w14:textId="77777777" w:rsidR="00E343AE" w:rsidRDefault="00E343AE">
                  <w:pPr>
                    <w:snapToGrid w:val="0"/>
                  </w:pPr>
                </w:p>
              </w:tc>
              <w:tc>
                <w:tcPr>
                  <w:tcW w:w="1232" w:type="dxa"/>
                </w:tcPr>
                <w:p w14:paraId="6BBE29FB" w14:textId="77777777" w:rsidR="00E343AE" w:rsidRDefault="00731313">
                  <w:pPr>
                    <w:snapToGrid w:val="0"/>
                  </w:pPr>
                  <w:r>
                    <w:rPr>
                      <w:rFonts w:hint="eastAsia"/>
                    </w:rPr>
                    <w:t>10</w:t>
                  </w:r>
                </w:p>
              </w:tc>
              <w:tc>
                <w:tcPr>
                  <w:tcW w:w="1232" w:type="dxa"/>
                </w:tcPr>
                <w:p w14:paraId="795D81DC" w14:textId="77777777" w:rsidR="00E343AE" w:rsidRDefault="00731313">
                  <w:pPr>
                    <w:snapToGrid w:val="0"/>
                  </w:pPr>
                  <w:r>
                    <w:t>2</w:t>
                  </w:r>
                </w:p>
              </w:tc>
              <w:tc>
                <w:tcPr>
                  <w:tcW w:w="1232" w:type="dxa"/>
                </w:tcPr>
                <w:p w14:paraId="134BC28C" w14:textId="77777777" w:rsidR="00E343AE" w:rsidRDefault="00731313">
                  <w:pPr>
                    <w:snapToGrid w:val="0"/>
                  </w:pPr>
                  <w:r>
                    <w:t>500</w:t>
                  </w:r>
                </w:p>
              </w:tc>
              <w:tc>
                <w:tcPr>
                  <w:tcW w:w="1232" w:type="dxa"/>
                  <w:vMerge/>
                </w:tcPr>
                <w:p w14:paraId="5C731E71" w14:textId="77777777" w:rsidR="00E343AE" w:rsidRDefault="00E343AE">
                  <w:pPr>
                    <w:snapToGrid w:val="0"/>
                  </w:pPr>
                </w:p>
              </w:tc>
              <w:tc>
                <w:tcPr>
                  <w:tcW w:w="1232" w:type="dxa"/>
                </w:tcPr>
                <w:p w14:paraId="4763CDFC" w14:textId="77777777" w:rsidR="00E343AE" w:rsidRDefault="00731313">
                  <w:pPr>
                    <w:snapToGrid w:val="0"/>
                  </w:pPr>
                  <w:r>
                    <w:t>69.87</w:t>
                  </w:r>
                </w:p>
              </w:tc>
            </w:tr>
          </w:tbl>
          <w:p w14:paraId="2F78DA84" w14:textId="77777777" w:rsidR="00E343AE" w:rsidRDefault="00731313">
            <w:pPr>
              <w:snapToGrid w:val="0"/>
            </w:pPr>
            <w:r>
              <w:rPr>
                <w:rFonts w:hint="eastAsia"/>
              </w:rPr>
              <w:t xml:space="preserve">Observation 3: With 10 uF capacitor, for device 1, the </w:t>
            </w:r>
            <w:r>
              <w:t>sustainable</w:t>
            </w:r>
            <w:r>
              <w:rPr>
                <w:rFonts w:hint="eastAsia"/>
              </w:rPr>
              <w:t xml:space="preserve"> time is 3.5 seconds without duty </w:t>
            </w:r>
            <w:r>
              <w:t>cycle</w:t>
            </w:r>
            <w:r>
              <w:rPr>
                <w:rFonts w:hint="eastAsia"/>
              </w:rPr>
              <w:t xml:space="preserve"> and is 18.42 seconds with 10% duty cycle.</w:t>
            </w:r>
          </w:p>
          <w:p w14:paraId="4A63CA33" w14:textId="77777777" w:rsidR="00E343AE" w:rsidRDefault="00731313">
            <w:pPr>
              <w:snapToGrid w:val="0"/>
            </w:pPr>
            <w:r>
              <w:rPr>
                <w:rFonts w:hint="eastAsia"/>
              </w:rPr>
              <w:t>Observation 4: With 10 uF capacitor, for device 2, since the peak power consumption is much larger, the sustainable time can only be tens of milliseconds.</w:t>
            </w:r>
          </w:p>
          <w:p w14:paraId="7150F4F8" w14:textId="77777777" w:rsidR="00E343AE" w:rsidRDefault="00E343AE"/>
        </w:tc>
      </w:tr>
      <w:tr w:rsidR="00E343AE" w14:paraId="3035C3BF" w14:textId="77777777">
        <w:tc>
          <w:tcPr>
            <w:tcW w:w="1097" w:type="dxa"/>
          </w:tcPr>
          <w:p w14:paraId="35BFDCB0" w14:textId="77777777" w:rsidR="00E343AE" w:rsidRDefault="00731313">
            <w:r>
              <w:lastRenderedPageBreak/>
              <w:t>vivo</w:t>
            </w:r>
          </w:p>
        </w:tc>
        <w:tc>
          <w:tcPr>
            <w:tcW w:w="8448" w:type="dxa"/>
          </w:tcPr>
          <w:p w14:paraId="1C821512" w14:textId="77777777" w:rsidR="00E343AE" w:rsidRDefault="00E343AE"/>
          <w:p w14:paraId="456F11CE" w14:textId="77777777" w:rsidR="00E343AE" w:rsidRDefault="00731313">
            <w:pPr>
              <w:overflowPunct w:val="0"/>
              <w:jc w:val="center"/>
              <w:textAlignment w:val="baseline"/>
              <w:rPr>
                <w:rFonts w:ascii="Arial" w:eastAsiaTheme="minorEastAsia" w:hAnsi="Arial" w:cs="Arial"/>
              </w:rPr>
            </w:pPr>
            <w:bookmarkStart w:id="114" w:name="_Ref174021075"/>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9</w:t>
            </w:r>
            <w:r>
              <w:rPr>
                <w:rFonts w:ascii="Arial" w:eastAsia="SimSun" w:hAnsi="Arial" w:cs="Arial"/>
                <w:kern w:val="2"/>
              </w:rPr>
              <w:fldChar w:fldCharType="end"/>
            </w:r>
            <w:bookmarkEnd w:id="114"/>
            <w:r>
              <w:rPr>
                <w:rFonts w:ascii="Arial" w:eastAsia="SimSun" w:hAnsi="Arial" w:cs="Arial"/>
                <w:kern w:val="2"/>
              </w:rPr>
              <w:t xml:space="preserve"> </w:t>
            </w:r>
            <w:r>
              <w:rPr>
                <w:rFonts w:ascii="Arial" w:eastAsiaTheme="minorEastAsia" w:hAnsi="Arial" w:cs="Arial"/>
                <w:color w:val="000000"/>
                <w:kern w:val="2"/>
                <w:szCs w:val="20"/>
              </w:rPr>
              <w:t>The AIoT device sustainable operation time for different capacitance size and AIoT device communication state</w:t>
            </w:r>
          </w:p>
          <w:tbl>
            <w:tblPr>
              <w:tblStyle w:val="TableGrid"/>
              <w:tblW w:w="0" w:type="auto"/>
              <w:jc w:val="center"/>
              <w:tblLook w:val="04A0" w:firstRow="1" w:lastRow="0" w:firstColumn="1" w:lastColumn="0" w:noHBand="0" w:noVBand="1"/>
            </w:tblPr>
            <w:tblGrid>
              <w:gridCol w:w="1346"/>
              <w:gridCol w:w="1644"/>
              <w:gridCol w:w="2021"/>
              <w:gridCol w:w="1254"/>
              <w:gridCol w:w="1550"/>
            </w:tblGrid>
            <w:tr w:rsidR="00E343AE" w14:paraId="308A063D" w14:textId="77777777">
              <w:trPr>
                <w:jc w:val="center"/>
              </w:trPr>
              <w:tc>
                <w:tcPr>
                  <w:tcW w:w="1346" w:type="dxa"/>
                  <w:vMerge w:val="restart"/>
                </w:tcPr>
                <w:p w14:paraId="510AE38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 xml:space="preserve">Capacitance </w:t>
                  </w:r>
                  <w:r>
                    <w:rPr>
                      <w:rFonts w:ascii="Arial" w:eastAsiaTheme="minorEastAsia" w:hAnsi="Arial" w:cs="Arial"/>
                      <w:color w:val="000000"/>
                      <w:szCs w:val="20"/>
                    </w:rPr>
                    <w:lastRenderedPageBreak/>
                    <w:t>(uF)</w:t>
                  </w:r>
                </w:p>
              </w:tc>
              <w:tc>
                <w:tcPr>
                  <w:tcW w:w="1644" w:type="dxa"/>
                  <w:vMerge w:val="restart"/>
                </w:tcPr>
                <w:p w14:paraId="29C69346"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lastRenderedPageBreak/>
                    <w:t xml:space="preserve">Max./Avail </w:t>
                  </w:r>
                  <w:r>
                    <w:rPr>
                      <w:rFonts w:ascii="Arial" w:eastAsiaTheme="minorEastAsia" w:hAnsi="Arial" w:cs="Arial"/>
                      <w:color w:val="000000"/>
                      <w:szCs w:val="20"/>
                    </w:rPr>
                    <w:lastRenderedPageBreak/>
                    <w:t>Energy size(uJ)</w:t>
                  </w:r>
                </w:p>
                <w:p w14:paraId="420C9BE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(Voltage: 1V)</w:t>
                  </w:r>
                </w:p>
              </w:tc>
              <w:tc>
                <w:tcPr>
                  <w:tcW w:w="4825" w:type="dxa"/>
                  <w:gridSpan w:val="3"/>
                </w:tcPr>
                <w:p w14:paraId="78C4CA18" w14:textId="77777777" w:rsidR="00E343AE" w:rsidRDefault="00731313">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lastRenderedPageBreak/>
                    <w:t>Sustainable Operation Time (s)</w:t>
                  </w:r>
                </w:p>
              </w:tc>
            </w:tr>
            <w:tr w:rsidR="00E343AE" w14:paraId="1BD2266E" w14:textId="77777777">
              <w:trPr>
                <w:jc w:val="center"/>
              </w:trPr>
              <w:tc>
                <w:tcPr>
                  <w:tcW w:w="1346" w:type="dxa"/>
                  <w:vMerge/>
                </w:tcPr>
                <w:p w14:paraId="3A1E0E07" w14:textId="77777777" w:rsidR="00E343AE" w:rsidRDefault="00E343AE">
                  <w:pPr>
                    <w:overflowPunct w:val="0"/>
                    <w:jc w:val="center"/>
                    <w:textAlignment w:val="baseline"/>
                    <w:rPr>
                      <w:rFonts w:ascii="Arial" w:eastAsiaTheme="minorEastAsia" w:hAnsi="Arial" w:cs="Arial"/>
                      <w:szCs w:val="20"/>
                    </w:rPr>
                  </w:pPr>
                </w:p>
              </w:tc>
              <w:tc>
                <w:tcPr>
                  <w:tcW w:w="1644" w:type="dxa"/>
                  <w:vMerge/>
                </w:tcPr>
                <w:p w14:paraId="2E0D0167" w14:textId="77777777" w:rsidR="00E343AE" w:rsidRDefault="00E343AE">
                  <w:pPr>
                    <w:overflowPunct w:val="0"/>
                    <w:jc w:val="center"/>
                    <w:textAlignment w:val="baseline"/>
                    <w:rPr>
                      <w:rFonts w:ascii="Arial" w:eastAsiaTheme="minorEastAsia" w:hAnsi="Arial" w:cs="Arial"/>
                      <w:szCs w:val="20"/>
                    </w:rPr>
                  </w:pPr>
                </w:p>
              </w:tc>
              <w:tc>
                <w:tcPr>
                  <w:tcW w:w="2021" w:type="dxa"/>
                </w:tcPr>
                <w:p w14:paraId="43FBA49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only preamble detect or light sleep: 0.1uw</w:t>
                  </w:r>
                </w:p>
              </w:tc>
              <w:tc>
                <w:tcPr>
                  <w:tcW w:w="1254" w:type="dxa"/>
                </w:tcPr>
                <w:p w14:paraId="27E6C67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1uw</w:t>
                  </w:r>
                </w:p>
              </w:tc>
              <w:tc>
                <w:tcPr>
                  <w:tcW w:w="1550" w:type="dxa"/>
                </w:tcPr>
                <w:p w14:paraId="5B59B71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100uw</w:t>
                  </w:r>
                </w:p>
              </w:tc>
            </w:tr>
            <w:tr w:rsidR="00E343AE" w14:paraId="3E282072" w14:textId="77777777">
              <w:trPr>
                <w:jc w:val="center"/>
              </w:trPr>
              <w:tc>
                <w:tcPr>
                  <w:tcW w:w="1346" w:type="dxa"/>
                </w:tcPr>
                <w:p w14:paraId="6819167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0.5</w:t>
                  </w:r>
                </w:p>
              </w:tc>
              <w:tc>
                <w:tcPr>
                  <w:tcW w:w="1644" w:type="dxa"/>
                </w:tcPr>
                <w:p w14:paraId="257F982B"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021" w:type="dxa"/>
                </w:tcPr>
                <w:p w14:paraId="2AFD614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558A528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0.125</w:t>
                  </w:r>
                </w:p>
              </w:tc>
              <w:tc>
                <w:tcPr>
                  <w:tcW w:w="1550" w:type="dxa"/>
                </w:tcPr>
                <w:p w14:paraId="368C446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0.0013</w:t>
                  </w:r>
                </w:p>
              </w:tc>
            </w:tr>
            <w:tr w:rsidR="00E343AE" w14:paraId="57035C81" w14:textId="77777777">
              <w:trPr>
                <w:jc w:val="center"/>
              </w:trPr>
              <w:tc>
                <w:tcPr>
                  <w:tcW w:w="1346" w:type="dxa"/>
                </w:tcPr>
                <w:p w14:paraId="24717BC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644" w:type="dxa"/>
                </w:tcPr>
                <w:p w14:paraId="30A623E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021" w:type="dxa"/>
                </w:tcPr>
                <w:p w14:paraId="70BC785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09615B2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0.25</w:t>
                  </w:r>
                </w:p>
              </w:tc>
              <w:tc>
                <w:tcPr>
                  <w:tcW w:w="1550" w:type="dxa"/>
                </w:tcPr>
                <w:p w14:paraId="76F2ADD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0.0025</w:t>
                  </w:r>
                </w:p>
              </w:tc>
            </w:tr>
            <w:tr w:rsidR="00E343AE" w14:paraId="59893A11" w14:textId="77777777">
              <w:trPr>
                <w:jc w:val="center"/>
              </w:trPr>
              <w:tc>
                <w:tcPr>
                  <w:tcW w:w="1346" w:type="dxa"/>
                </w:tcPr>
                <w:p w14:paraId="3700AD9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644" w:type="dxa"/>
                </w:tcPr>
                <w:p w14:paraId="30101C7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021" w:type="dxa"/>
                </w:tcPr>
                <w:p w14:paraId="752124A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1387D43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1.25</w:t>
                  </w:r>
                </w:p>
              </w:tc>
              <w:tc>
                <w:tcPr>
                  <w:tcW w:w="1550" w:type="dxa"/>
                </w:tcPr>
                <w:p w14:paraId="5CE508A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0.0125</w:t>
                  </w:r>
                </w:p>
              </w:tc>
            </w:tr>
            <w:tr w:rsidR="00E343AE" w14:paraId="46DCD5A6" w14:textId="77777777">
              <w:trPr>
                <w:jc w:val="center"/>
              </w:trPr>
              <w:tc>
                <w:tcPr>
                  <w:tcW w:w="1346" w:type="dxa"/>
                </w:tcPr>
                <w:p w14:paraId="00858AC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644" w:type="dxa"/>
                </w:tcPr>
                <w:p w14:paraId="1E28A2C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021" w:type="dxa"/>
                </w:tcPr>
                <w:p w14:paraId="17FA24A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725E11D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c>
                <w:tcPr>
                  <w:tcW w:w="1550" w:type="dxa"/>
                </w:tcPr>
                <w:p w14:paraId="1DE0745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0.025</w:t>
                  </w:r>
                </w:p>
              </w:tc>
            </w:tr>
            <w:tr w:rsidR="00E343AE" w14:paraId="32A80B72" w14:textId="77777777">
              <w:trPr>
                <w:jc w:val="center"/>
              </w:trPr>
              <w:tc>
                <w:tcPr>
                  <w:tcW w:w="1346" w:type="dxa"/>
                </w:tcPr>
                <w:p w14:paraId="20FD0E2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644" w:type="dxa"/>
                </w:tcPr>
                <w:p w14:paraId="2715E27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021" w:type="dxa"/>
                </w:tcPr>
                <w:p w14:paraId="0D9E9ED8"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50</w:t>
                  </w:r>
                </w:p>
              </w:tc>
              <w:tc>
                <w:tcPr>
                  <w:tcW w:w="1254" w:type="dxa"/>
                </w:tcPr>
                <w:p w14:paraId="1940783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5</w:t>
                  </w:r>
                </w:p>
              </w:tc>
              <w:tc>
                <w:tcPr>
                  <w:tcW w:w="1550" w:type="dxa"/>
                </w:tcPr>
                <w:p w14:paraId="5951D01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0.05</w:t>
                  </w:r>
                </w:p>
              </w:tc>
            </w:tr>
          </w:tbl>
          <w:p w14:paraId="73CBE423" w14:textId="77777777" w:rsidR="00E343AE" w:rsidRDefault="00731313">
            <w:pPr>
              <w:snapToGrid w:val="0"/>
              <w:spacing w:beforeLines="50" w:before="120" w:afterLines="50"/>
              <w:rPr>
                <w:rFonts w:ascii="Arial" w:eastAsiaTheme="minorEastAsia" w:hAnsi="Arial" w:cs="Arial"/>
                <w:i/>
                <w:iCs/>
                <w:kern w:val="2"/>
                <w:szCs w:val="20"/>
                <w:lang w:val="en-GB" w:eastAsia="ja-JP"/>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8</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When the AIoT device operates with 1uW power consumption, a 500</w:t>
            </w:r>
            <w:r>
              <w:rPr>
                <w:rFonts w:ascii="Arial" w:eastAsiaTheme="minorEastAsia" w:hAnsi="Arial" w:cs="Arial"/>
                <w:i/>
                <w:iCs/>
                <w:kern w:val="2"/>
                <w:szCs w:val="20"/>
                <w:lang w:val="en-GB"/>
              </w:rPr>
              <w:t>n</w:t>
            </w:r>
            <w:r>
              <w:rPr>
                <w:rFonts w:ascii="Arial" w:eastAsiaTheme="minorEastAsia" w:hAnsi="Arial" w:cs="Arial"/>
                <w:i/>
                <w:iCs/>
                <w:kern w:val="2"/>
                <w:szCs w:val="20"/>
                <w:lang w:val="en-GB" w:eastAsia="ja-JP"/>
              </w:rPr>
              <w:t xml:space="preserve">F capacitor is sufficient. However, if the AIoT device power consumption is high, </w:t>
            </w:r>
            <w:r>
              <w:rPr>
                <w:rFonts w:ascii="Arial" w:eastAsiaTheme="minorEastAsia" w:hAnsi="Arial" w:cs="Arial"/>
                <w:i/>
                <w:iCs/>
                <w:kern w:val="2"/>
                <w:szCs w:val="20"/>
                <w:lang w:val="en-GB"/>
              </w:rPr>
              <w:t>e.g.,</w:t>
            </w:r>
            <w:r>
              <w:rPr>
                <w:rFonts w:ascii="Arial" w:eastAsiaTheme="minorEastAsia" w:hAnsi="Arial" w:cs="Arial"/>
                <w:i/>
                <w:iCs/>
                <w:kern w:val="2"/>
                <w:szCs w:val="20"/>
                <w:lang w:val="en-GB" w:eastAsia="ja-JP"/>
              </w:rPr>
              <w:t xml:space="preserve"> 100uW power consumption, a capacitor with a capacitance size more than 1uF is required.</w:t>
            </w:r>
          </w:p>
          <w:p w14:paraId="6FFBF6BE"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2</w:t>
            </w:r>
            <w:r>
              <w:rPr>
                <w:rFonts w:ascii="Arial" w:hAnsi="Arial" w:cs="Arial"/>
                <w:i/>
                <w:iCs/>
              </w:rPr>
              <w:fldChar w:fldCharType="end"/>
            </w:r>
            <w:r>
              <w:rPr>
                <w:rFonts w:ascii="Arial" w:eastAsia="DengXian" w:hAnsi="Arial" w:cs="Arial"/>
                <w:i/>
                <w:iCs/>
                <w:szCs w:val="20"/>
                <w:lang w:val="en-GB"/>
              </w:rPr>
              <w:t xml:space="preserve">: According the </w:t>
            </w:r>
            <w:r>
              <w:rPr>
                <w:rFonts w:ascii="Arial" w:hAnsi="Arial" w:cs="Arial"/>
                <w:i/>
                <w:szCs w:val="18"/>
              </w:rPr>
              <w:t>device's power consumption, operational cycles, device size and cost</w:t>
            </w:r>
            <w:r>
              <w:rPr>
                <w:rFonts w:ascii="Arial" w:eastAsia="DengXian" w:hAnsi="Arial" w:cs="Arial"/>
                <w:i/>
                <w:iCs/>
                <w:szCs w:val="20"/>
                <w:lang w:val="en-GB"/>
              </w:rPr>
              <w:t xml:space="preserve">, different capacitor sizes are required for different devices 1/2a/2b,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REF _Ref174021075 \h  \* MERGEFORMAT </w:instrText>
            </w:r>
            <w:r>
              <w:rPr>
                <w:rFonts w:ascii="Arial" w:eastAsia="DengXian" w:hAnsi="Arial" w:cs="Arial"/>
                <w:i/>
                <w:iCs/>
                <w:szCs w:val="20"/>
                <w:lang w:val="en-GB"/>
              </w:rPr>
            </w:r>
            <w:r>
              <w:rPr>
                <w:rFonts w:ascii="Arial" w:eastAsia="DengXian" w:hAnsi="Arial" w:cs="Arial"/>
                <w:i/>
                <w:iCs/>
                <w:szCs w:val="20"/>
                <w:lang w:val="en-GB"/>
              </w:rPr>
              <w:fldChar w:fldCharType="separate"/>
            </w:r>
            <w:r>
              <w:rPr>
                <w:rFonts w:ascii="Arial" w:eastAsia="DengXian" w:hAnsi="Arial" w:cs="Arial"/>
                <w:i/>
                <w:iCs/>
                <w:szCs w:val="20"/>
                <w:lang w:val="en-GB"/>
              </w:rPr>
              <w:t>Table 3</w:t>
            </w:r>
            <w:r>
              <w:rPr>
                <w:rFonts w:ascii="Arial" w:eastAsia="DengXian" w:hAnsi="Arial" w:cs="Arial"/>
                <w:i/>
                <w:iCs/>
                <w:szCs w:val="20"/>
                <w:lang w:val="en-GB"/>
              </w:rPr>
              <w:fldChar w:fldCharType="end"/>
            </w:r>
            <w:r>
              <w:rPr>
                <w:rFonts w:ascii="Arial" w:eastAsia="DengXian" w:hAnsi="Arial" w:cs="Arial"/>
                <w:i/>
                <w:iCs/>
                <w:szCs w:val="20"/>
                <w:lang w:val="en-GB"/>
              </w:rPr>
              <w:t xml:space="preserve"> can be used as starting point.</w:t>
            </w:r>
          </w:p>
        </w:tc>
      </w:tr>
      <w:tr w:rsidR="00E343AE" w14:paraId="7E50EE45" w14:textId="77777777">
        <w:tc>
          <w:tcPr>
            <w:tcW w:w="1097" w:type="dxa"/>
          </w:tcPr>
          <w:p w14:paraId="19A33F72" w14:textId="77777777" w:rsidR="00E343AE" w:rsidRDefault="00731313">
            <w:r>
              <w:lastRenderedPageBreak/>
              <w:t>Oppo</w:t>
            </w:r>
          </w:p>
        </w:tc>
        <w:tc>
          <w:tcPr>
            <w:tcW w:w="8448" w:type="dxa"/>
          </w:tcPr>
          <w:p w14:paraId="26C5AFB7" w14:textId="77777777" w:rsidR="00E343AE" w:rsidRDefault="00731313">
            <w:r>
              <w:rPr>
                <w:noProof/>
              </w:rPr>
              <w:drawing>
                <wp:inline distT="0" distB="0" distL="0" distR="0" wp14:anchorId="7C057C70" wp14:editId="7983D6FC">
                  <wp:extent cx="2421255" cy="173355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9656"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426098" cy="1736880"/>
                          </a:xfrm>
                          <a:prstGeom prst="rect">
                            <a:avLst/>
                          </a:prstGeom>
                          <a:noFill/>
                          <a:ln>
                            <a:noFill/>
                          </a:ln>
                        </pic:spPr>
                      </pic:pic>
                    </a:graphicData>
                  </a:graphic>
                </wp:inline>
              </w:drawing>
            </w:r>
          </w:p>
          <w:p w14:paraId="08F2B4E8" w14:textId="77777777" w:rsidR="00E343AE" w:rsidRDefault="00731313">
            <w:pPr>
              <w:spacing w:beforeLines="100" w:before="240" w:afterLines="100" w:after="240"/>
              <w:rPr>
                <w:rFonts w:ascii="Times New Roman" w:eastAsiaTheme="minorEastAsia" w:hAnsi="Times New Roman"/>
                <w:color w:val="000000"/>
                <w:szCs w:val="20"/>
              </w:rPr>
            </w:pPr>
            <w:bookmarkStart w:id="115" w:name="_Toc163050851"/>
            <w:r>
              <w:rPr>
                <w:rFonts w:ascii="Times New Roman" w:eastAsiaTheme="minorEastAsia" w:hAnsi="Times New Roman"/>
                <w:color w:val="000000"/>
                <w:szCs w:val="20"/>
              </w:rPr>
              <w:t>Observation 1: The assumption agreed in RAN#103 of “up to several tens of seconds” of one device’s unavailability time due to charging is based on RF energy harvesting.</w:t>
            </w:r>
          </w:p>
          <w:p w14:paraId="6212EF50"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1: </w:t>
            </w:r>
            <w:proofErr w:type="gramStart"/>
            <w:r>
              <w:rPr>
                <w:rFonts w:ascii="Times New Roman" w:eastAsiaTheme="minorEastAsia" w:hAnsi="Times New Roman"/>
                <w:color w:val="000000"/>
                <w:szCs w:val="20"/>
              </w:rPr>
              <w:t>In order to</w:t>
            </w:r>
            <w:proofErr w:type="gramEnd"/>
            <w:r>
              <w:rPr>
                <w:rFonts w:ascii="Times New Roman" w:eastAsiaTheme="minorEastAsia" w:hAnsi="Times New Roman"/>
                <w:color w:val="000000"/>
                <w:szCs w:val="20"/>
              </w:rPr>
              <w:t xml:space="preserve"> determine whether and what are potential impacts on device availability for transmission and reception procedures, as a starting point, RAN1 needs to first discuss and determine reasonable assumptions that can be made on device energy charging and discharging behaviours / models.</w:t>
            </w:r>
          </w:p>
          <w:p w14:paraId="0B73B166"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Observation 2:</w:t>
            </w:r>
            <w:bookmarkEnd w:id="115"/>
            <w:r>
              <w:rPr>
                <w:rFonts w:ascii="Times New Roman" w:eastAsiaTheme="minorEastAsia" w:hAnsi="Times New Roman"/>
                <w:color w:val="000000"/>
                <w:szCs w:val="20"/>
              </w:rP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706947A8" w14:textId="77777777" w:rsidR="00E343AE" w:rsidRDefault="00E343AE">
            <w:pPr>
              <w:spacing w:beforeLines="100" w:before="240"/>
              <w:rPr>
                <w:rFonts w:ascii="Times New Roman" w:eastAsiaTheme="minorEastAsia" w:hAnsi="Times New Roman"/>
                <w:color w:val="000000"/>
                <w:szCs w:val="20"/>
              </w:rPr>
            </w:pPr>
          </w:p>
          <w:p w14:paraId="11EEDB50"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2: For assessment of the sustainable operation, we propose to </w:t>
            </w:r>
            <w:r>
              <w:rPr>
                <w:rFonts w:ascii="Times New Roman" w:eastAsiaTheme="minorEastAsia" w:hAnsi="Times New Roman" w:hint="eastAsia"/>
                <w:color w:val="000000"/>
                <w:szCs w:val="20"/>
              </w:rPr>
              <w:t>consider</w:t>
            </w:r>
            <w:r>
              <w:rPr>
                <w:rFonts w:ascii="Times New Roman" w:eastAsiaTheme="minorEastAsia" w:hAnsi="Times New Roman"/>
                <w:color w:val="000000"/>
                <w:szCs w:val="20"/>
              </w:rPr>
              <w:t xml:space="preserve"> a starting point to determine a device energy charging model.</w:t>
            </w:r>
          </w:p>
          <w:p w14:paraId="13605977" w14:textId="77777777" w:rsidR="00E343AE" w:rsidRDefault="00731313">
            <w:pPr>
              <w:pStyle w:val="BodyText"/>
              <w:numPr>
                <w:ilvl w:val="0"/>
                <w:numId w:val="34"/>
              </w:numPr>
              <w:spacing w:before="60" w:after="60" w:line="240" w:lineRule="auto"/>
              <w:rPr>
                <w:color w:val="FF0000"/>
              </w:rPr>
            </w:pPr>
            <w:r>
              <w:rPr>
                <w:color w:val="000000" w:themeColor="text1"/>
              </w:rPr>
              <w:t>Energy storage capacity</w:t>
            </w:r>
          </w:p>
          <w:p w14:paraId="7254F60E" w14:textId="77777777" w:rsidR="00E343AE" w:rsidRDefault="00731313">
            <w:pPr>
              <w:pStyle w:val="BodyText"/>
              <w:numPr>
                <w:ilvl w:val="1"/>
                <w:numId w:val="34"/>
              </w:numPr>
              <w:spacing w:before="60" w:after="60" w:line="240" w:lineRule="auto"/>
              <w:rPr>
                <w:color w:val="000000" w:themeColor="text1"/>
              </w:rPr>
            </w:pPr>
            <w:r>
              <w:rPr>
                <w:color w:val="000000" w:themeColor="text1"/>
              </w:rPr>
              <w:t>Device 1: 1</w:t>
            </w:r>
            <w:r>
              <w:rPr>
                <w:rFonts w:eastAsia="SimSun"/>
                <w:i/>
                <w:color w:val="000000" w:themeColor="text1"/>
                <w:lang w:eastAsia="ja-JP"/>
              </w:rPr>
              <w:t>µ</w:t>
            </w:r>
            <w:r>
              <w:rPr>
                <w:color w:val="000000" w:themeColor="text1"/>
              </w:rPr>
              <w:t>F for the storage capacitor</w:t>
            </w:r>
          </w:p>
          <w:p w14:paraId="40707065" w14:textId="77777777" w:rsidR="00E343AE" w:rsidRDefault="00731313">
            <w:pPr>
              <w:pStyle w:val="BodyText"/>
              <w:numPr>
                <w:ilvl w:val="1"/>
                <w:numId w:val="34"/>
              </w:numPr>
              <w:spacing w:before="60" w:after="60" w:line="240" w:lineRule="auto"/>
              <w:rPr>
                <w:color w:val="000000" w:themeColor="text1"/>
              </w:rPr>
            </w:pPr>
            <w:r>
              <w:rPr>
                <w:color w:val="000000" w:themeColor="text1"/>
              </w:rPr>
              <w:t>Device 2a and 2b: 10</w:t>
            </w:r>
            <w:r>
              <w:rPr>
                <w:rFonts w:eastAsia="SimSun"/>
                <w:i/>
                <w:color w:val="000000" w:themeColor="text1"/>
                <w:lang w:eastAsia="ja-JP"/>
              </w:rPr>
              <w:t>µ</w:t>
            </w:r>
            <w:r>
              <w:rPr>
                <w:color w:val="000000" w:themeColor="text1"/>
              </w:rPr>
              <w:t>F for the storage capacitor</w:t>
            </w:r>
          </w:p>
          <w:p w14:paraId="3494AF87" w14:textId="77777777" w:rsidR="00E343AE" w:rsidRDefault="00731313">
            <w:pPr>
              <w:pStyle w:val="BodyText"/>
              <w:numPr>
                <w:ilvl w:val="0"/>
                <w:numId w:val="34"/>
              </w:numPr>
              <w:spacing w:before="60" w:after="60" w:line="240" w:lineRule="auto"/>
              <w:rPr>
                <w:color w:val="FF0000"/>
              </w:rPr>
            </w:pPr>
            <w:r>
              <w:rPr>
                <w:color w:val="000000" w:themeColor="text1"/>
              </w:rPr>
              <w:t>Energy storage level to power-ON a device: 50%, 70% or 80% of energy storage capacity</w:t>
            </w:r>
          </w:p>
          <w:p w14:paraId="471EA9E8" w14:textId="77777777" w:rsidR="00E343AE" w:rsidRDefault="00731313">
            <w:pPr>
              <w:pStyle w:val="BodyText"/>
              <w:numPr>
                <w:ilvl w:val="0"/>
                <w:numId w:val="34"/>
              </w:numPr>
              <w:spacing w:before="60" w:after="60" w:line="240" w:lineRule="auto"/>
              <w:rPr>
                <w:color w:val="000000" w:themeColor="text1"/>
              </w:rPr>
            </w:pPr>
            <w:r>
              <w:rPr>
                <w:color w:val="000000" w:themeColor="text1"/>
              </w:rPr>
              <w:t>Device energy harvesting/charging and discharging are performed in a TDM manner.</w:t>
            </w:r>
          </w:p>
          <w:p w14:paraId="7E68F747" w14:textId="77777777" w:rsidR="00E343AE" w:rsidRDefault="00731313">
            <w:pPr>
              <w:pStyle w:val="BodyText"/>
              <w:numPr>
                <w:ilvl w:val="0"/>
                <w:numId w:val="34"/>
              </w:numPr>
              <w:spacing w:before="60" w:after="60" w:line="240" w:lineRule="auto"/>
              <w:rPr>
                <w:color w:val="000000" w:themeColor="text1"/>
              </w:rPr>
            </w:pPr>
            <w:r>
              <w:rPr>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A0" w:firstRow="1" w:lastRow="0" w:firstColumn="1" w:lastColumn="0" w:noHBand="0" w:noVBand="1"/>
            </w:tblPr>
            <w:tblGrid>
              <w:gridCol w:w="4101"/>
              <w:gridCol w:w="4111"/>
            </w:tblGrid>
            <w:tr w:rsidR="00E343AE" w14:paraId="561E032B" w14:textId="77777777">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1BE3625F" w14:textId="77777777" w:rsidR="00E343AE" w:rsidRDefault="00731313">
                  <w:pPr>
                    <w:pStyle w:val="BodyText"/>
                    <w:spacing w:after="0"/>
                    <w:rPr>
                      <w:color w:val="000000" w:themeColor="text1"/>
                      <w:sz w:val="22"/>
                      <w:szCs w:val="28"/>
                    </w:rPr>
                  </w:pPr>
                  <w:r>
                    <w:rPr>
                      <w:color w:val="000000" w:themeColor="text1"/>
                      <w:sz w:val="22"/>
                      <w:szCs w:val="28"/>
                    </w:rPr>
                    <w:t>Incident RF input 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7D41887C" w14:textId="77777777" w:rsidR="00E343AE" w:rsidRDefault="00731313">
                  <w:pPr>
                    <w:pStyle w:val="BodyText"/>
                    <w:spacing w:after="0"/>
                    <w:rPr>
                      <w:color w:val="000000" w:themeColor="text1"/>
                      <w:sz w:val="22"/>
                      <w:szCs w:val="28"/>
                    </w:rPr>
                  </w:pPr>
                  <w:r>
                    <w:rPr>
                      <w:color w:val="000000" w:themeColor="text1"/>
                      <w:sz w:val="22"/>
                      <w:szCs w:val="28"/>
                    </w:rPr>
                    <w:t>Power conversion efficiency for EH (%)</w:t>
                  </w:r>
                </w:p>
              </w:tc>
            </w:tr>
            <w:tr w:rsidR="00E343AE" w14:paraId="0F76C1A7" w14:textId="77777777">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86C67DB" w14:textId="77777777" w:rsidR="00E343AE" w:rsidRDefault="00731313">
                  <w:pPr>
                    <w:pStyle w:val="BodyText"/>
                    <w:spacing w:after="0"/>
                    <w:jc w:val="center"/>
                    <w:rPr>
                      <w:color w:val="000000" w:themeColor="text1"/>
                      <w:sz w:val="22"/>
                      <w:szCs w:val="28"/>
                    </w:rPr>
                  </w:pPr>
                  <w:r>
                    <w:rPr>
                      <w:color w:val="000000" w:themeColor="text1"/>
                      <w:sz w:val="22"/>
                      <w:szCs w:val="28"/>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1D9113A" w14:textId="77777777" w:rsidR="00E343AE" w:rsidRDefault="00731313">
                  <w:pPr>
                    <w:pStyle w:val="BodyText"/>
                    <w:spacing w:after="0"/>
                    <w:jc w:val="center"/>
                    <w:rPr>
                      <w:color w:val="000000" w:themeColor="text1"/>
                      <w:sz w:val="22"/>
                      <w:szCs w:val="28"/>
                    </w:rPr>
                  </w:pPr>
                  <w:r>
                    <w:rPr>
                      <w:color w:val="000000" w:themeColor="text1"/>
                      <w:sz w:val="22"/>
                      <w:szCs w:val="28"/>
                    </w:rPr>
                    <w:t>[&lt;5] %</w:t>
                  </w:r>
                </w:p>
              </w:tc>
            </w:tr>
            <w:tr w:rsidR="00E343AE" w14:paraId="10F89584" w14:textId="77777777">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9EFE681" w14:textId="77777777" w:rsidR="00E343AE" w:rsidRDefault="00731313">
                  <w:pPr>
                    <w:pStyle w:val="BodyText"/>
                    <w:spacing w:after="0"/>
                    <w:jc w:val="center"/>
                    <w:rPr>
                      <w:color w:val="000000" w:themeColor="text1"/>
                      <w:sz w:val="22"/>
                      <w:szCs w:val="28"/>
                    </w:rPr>
                  </w:pPr>
                  <w:r>
                    <w:rPr>
                      <w:color w:val="000000" w:themeColor="text1"/>
                      <w:sz w:val="22"/>
                      <w:szCs w:val="28"/>
                    </w:rPr>
                    <w:lastRenderedPageBreak/>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636ABD99" w14:textId="77777777" w:rsidR="00E343AE" w:rsidRDefault="00731313">
                  <w:pPr>
                    <w:pStyle w:val="BodyText"/>
                    <w:spacing w:after="0"/>
                    <w:jc w:val="center"/>
                    <w:rPr>
                      <w:color w:val="000000" w:themeColor="text1"/>
                      <w:sz w:val="22"/>
                      <w:szCs w:val="28"/>
                    </w:rPr>
                  </w:pPr>
                  <w:r>
                    <w:rPr>
                      <w:color w:val="000000" w:themeColor="text1"/>
                      <w:sz w:val="22"/>
                      <w:szCs w:val="28"/>
                    </w:rPr>
                    <w:t>[5-10] %</w:t>
                  </w:r>
                </w:p>
              </w:tc>
            </w:tr>
            <w:tr w:rsidR="00E343AE" w14:paraId="5C6EE214" w14:textId="77777777">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2B8C90E4" w14:textId="77777777" w:rsidR="00E343AE" w:rsidRDefault="00731313">
                  <w:pPr>
                    <w:pStyle w:val="BodyText"/>
                    <w:spacing w:after="0"/>
                    <w:jc w:val="center"/>
                    <w:rPr>
                      <w:color w:val="000000" w:themeColor="text1"/>
                      <w:sz w:val="22"/>
                      <w:szCs w:val="28"/>
                    </w:rPr>
                  </w:pPr>
                  <w:r>
                    <w:rPr>
                      <w:color w:val="000000" w:themeColor="text1"/>
                      <w:sz w:val="22"/>
                      <w:szCs w:val="28"/>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4A9F4D8C" w14:textId="77777777" w:rsidR="00E343AE" w:rsidRDefault="00731313">
                  <w:pPr>
                    <w:pStyle w:val="BodyText"/>
                    <w:spacing w:after="0"/>
                    <w:jc w:val="center"/>
                    <w:rPr>
                      <w:color w:val="000000" w:themeColor="text1"/>
                      <w:sz w:val="22"/>
                      <w:szCs w:val="28"/>
                    </w:rPr>
                  </w:pPr>
                  <w:r>
                    <w:rPr>
                      <w:color w:val="000000" w:themeColor="text1"/>
                      <w:sz w:val="22"/>
                      <w:szCs w:val="28"/>
                    </w:rPr>
                    <w:t>[10-22] %</w:t>
                  </w:r>
                </w:p>
              </w:tc>
            </w:tr>
            <w:tr w:rsidR="00E343AE" w14:paraId="24A94F40" w14:textId="77777777">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24E3FA86" w14:textId="77777777" w:rsidR="00E343AE" w:rsidRDefault="00731313">
                  <w:pPr>
                    <w:pStyle w:val="BodyText"/>
                    <w:spacing w:after="0"/>
                    <w:jc w:val="center"/>
                    <w:rPr>
                      <w:color w:val="000000" w:themeColor="text1"/>
                      <w:sz w:val="22"/>
                      <w:szCs w:val="28"/>
                    </w:rPr>
                  </w:pPr>
                  <w:r>
                    <w:rPr>
                      <w:color w:val="000000" w:themeColor="text1"/>
                      <w:sz w:val="22"/>
                      <w:szCs w:val="28"/>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90EB7AD" w14:textId="77777777" w:rsidR="00E343AE" w:rsidRDefault="00731313">
                  <w:pPr>
                    <w:pStyle w:val="BodyText"/>
                    <w:keepNext/>
                    <w:spacing w:after="0"/>
                    <w:jc w:val="center"/>
                    <w:rPr>
                      <w:color w:val="000000" w:themeColor="text1"/>
                      <w:sz w:val="22"/>
                      <w:szCs w:val="28"/>
                    </w:rPr>
                  </w:pPr>
                  <w:r>
                    <w:rPr>
                      <w:color w:val="000000" w:themeColor="text1"/>
                      <w:sz w:val="22"/>
                      <w:szCs w:val="28"/>
                    </w:rPr>
                    <w:t>[</w:t>
                  </w:r>
                  <w:r>
                    <w:rPr>
                      <w:rFonts w:eastAsiaTheme="minorEastAsia" w:hint="eastAsia"/>
                      <w:color w:val="000000" w:themeColor="text1"/>
                      <w:sz w:val="22"/>
                      <w:szCs w:val="28"/>
                    </w:rPr>
                    <w:t>22</w:t>
                  </w:r>
                  <w:r>
                    <w:rPr>
                      <w:color w:val="000000" w:themeColor="text1"/>
                      <w:sz w:val="22"/>
                      <w:szCs w:val="28"/>
                    </w:rPr>
                    <w:t>-49] %</w:t>
                  </w:r>
                </w:p>
              </w:tc>
            </w:tr>
          </w:tbl>
          <w:p w14:paraId="0E521734" w14:textId="77777777" w:rsidR="00E343AE" w:rsidRDefault="00E343AE"/>
        </w:tc>
      </w:tr>
      <w:tr w:rsidR="00E343AE" w14:paraId="70D9E152" w14:textId="77777777">
        <w:tc>
          <w:tcPr>
            <w:tcW w:w="1097" w:type="dxa"/>
          </w:tcPr>
          <w:p w14:paraId="01D1B8BE" w14:textId="77777777" w:rsidR="00E343AE" w:rsidRDefault="00731313">
            <w:r>
              <w:lastRenderedPageBreak/>
              <w:t>Samsung</w:t>
            </w:r>
          </w:p>
        </w:tc>
        <w:tc>
          <w:tcPr>
            <w:tcW w:w="8448" w:type="dxa"/>
          </w:tcPr>
          <w:p w14:paraId="65A9053F"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Observation 1: A charging time analysis is unlikely to lead us to a meaningful conclusion due to various factors affecting the charging rate.</w:t>
            </w:r>
          </w:p>
          <w:p w14:paraId="203B32E2"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 xml:space="preserve">Observation 2: A discharging time, i.e., operation time, can be analyzed for a given energy storage size. However, an energy storage size cannot be mandated by a specification, and it is </w:t>
            </w:r>
            <w:proofErr w:type="gramStart"/>
            <w:r>
              <w:rPr>
                <w:rFonts w:eastAsiaTheme="minorEastAsia"/>
                <w:lang w:eastAsia="ko-KR"/>
              </w:rPr>
              <w:t>a</w:t>
            </w:r>
            <w:proofErr w:type="gramEnd"/>
            <w:r>
              <w:rPr>
                <w:rFonts w:eastAsiaTheme="minorEastAsia"/>
                <w:lang w:eastAsia="ko-KR"/>
              </w:rPr>
              <w:t xml:space="preserve"> implementation choice.</w:t>
            </w:r>
          </w:p>
          <w:p w14:paraId="1A1BCF49"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Proposal 1: RAN1 does not further study energy harvesting related issues (e.g., charging time, discharging time, energy storage size, energy conversion efficiency, …) for device 1.</w:t>
            </w:r>
          </w:p>
          <w:p w14:paraId="37EBEC6D"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Proposal 2: RAN1 to study solutions to extend the operation time for device 2 in agenda 9.4.2.2, while leaving energy harvesting related issues out of the scope.</w:t>
            </w:r>
          </w:p>
        </w:tc>
      </w:tr>
      <w:tr w:rsidR="00E343AE" w14:paraId="7391D8E6" w14:textId="77777777">
        <w:tc>
          <w:tcPr>
            <w:tcW w:w="1097" w:type="dxa"/>
          </w:tcPr>
          <w:p w14:paraId="71A5EAD1" w14:textId="77777777" w:rsidR="00E343AE" w:rsidRDefault="00731313">
            <w:r>
              <w:t>Apple</w:t>
            </w:r>
          </w:p>
        </w:tc>
        <w:tc>
          <w:tcPr>
            <w:tcW w:w="8448" w:type="dxa"/>
          </w:tcPr>
          <w:p w14:paraId="052E40A7" w14:textId="77777777" w:rsidR="00E343AE" w:rsidRDefault="00731313">
            <w:pPr>
              <w:rPr>
                <w:i/>
                <w:iCs/>
                <w:sz w:val="22"/>
                <w:szCs w:val="22"/>
              </w:rPr>
            </w:pPr>
            <w:r>
              <w:rPr>
                <w:i/>
                <w:iCs/>
                <w:sz w:val="22"/>
                <w:szCs w:val="22"/>
              </w:rPr>
              <w:t>Observation 1: Peak power conversion efficiency can be achieved in the range of 75%-85% for typically high SNR regime</w:t>
            </w:r>
          </w:p>
          <w:p w14:paraId="5A72E95C" w14:textId="77777777" w:rsidR="00E343AE" w:rsidRDefault="00E343AE">
            <w:pPr>
              <w:rPr>
                <w:i/>
                <w:iCs/>
                <w:sz w:val="22"/>
                <w:szCs w:val="22"/>
              </w:rPr>
            </w:pPr>
          </w:p>
          <w:p w14:paraId="056F4C16" w14:textId="77777777" w:rsidR="00E343AE" w:rsidRDefault="00731313">
            <w:pPr>
              <w:rPr>
                <w:i/>
                <w:iCs/>
                <w:sz w:val="22"/>
                <w:szCs w:val="22"/>
              </w:rPr>
            </w:pPr>
            <w:r>
              <w:rPr>
                <w:i/>
                <w:iCs/>
                <w:sz w:val="22"/>
                <w:szCs w:val="22"/>
              </w:rPr>
              <w:t>Observation 2: Power conversion efficiency of less than 40% is achievable in the range of achievable activation threshold of -20dBm to -25 dBm</w:t>
            </w:r>
          </w:p>
          <w:p w14:paraId="19C69D6B" w14:textId="77777777" w:rsidR="00E343AE" w:rsidRDefault="00E343AE">
            <w:pPr>
              <w:rPr>
                <w:lang w:val="en-GB"/>
              </w:rPr>
            </w:pPr>
          </w:p>
        </w:tc>
      </w:tr>
      <w:tr w:rsidR="00E343AE" w14:paraId="16D4CB32" w14:textId="77777777">
        <w:tc>
          <w:tcPr>
            <w:tcW w:w="1097" w:type="dxa"/>
          </w:tcPr>
          <w:p w14:paraId="3D3AF740" w14:textId="77777777" w:rsidR="00E343AE" w:rsidRDefault="00731313">
            <w:r>
              <w:t>NTT DCM</w:t>
            </w:r>
          </w:p>
        </w:tc>
        <w:tc>
          <w:tcPr>
            <w:tcW w:w="8448" w:type="dxa"/>
          </w:tcPr>
          <w:p w14:paraId="1A2C2A4B" w14:textId="77777777" w:rsidR="00E343AE" w:rsidRDefault="00731313">
            <w:pPr>
              <w:spacing w:afterLines="50"/>
              <w:rPr>
                <w:sz w:val="22"/>
                <w:szCs w:val="18"/>
              </w:rPr>
            </w:pPr>
            <w:r>
              <w:rPr>
                <w:rFonts w:hint="eastAsia"/>
                <w:sz w:val="22"/>
                <w:szCs w:val="18"/>
              </w:rPr>
              <w:t>Proposal 2: Study device sustainable operation time.</w:t>
            </w:r>
          </w:p>
          <w:p w14:paraId="2B5F4322" w14:textId="77777777" w:rsidR="00E343AE" w:rsidRDefault="00731313">
            <w:pPr>
              <w:pStyle w:val="ListParagraph"/>
              <w:numPr>
                <w:ilvl w:val="0"/>
                <w:numId w:val="11"/>
              </w:numPr>
              <w:snapToGrid/>
              <w:spacing w:afterLines="50"/>
              <w:ind w:firstLineChars="0"/>
              <w:rPr>
                <w:szCs w:val="18"/>
              </w:rPr>
            </w:pPr>
            <w:r>
              <w:rPr>
                <w:szCs w:val="18"/>
              </w:rPr>
              <w:t>Definition of device sustainable</w:t>
            </w:r>
            <w:r>
              <w:rPr>
                <w:rFonts w:hint="eastAsia"/>
                <w:szCs w:val="18"/>
              </w:rPr>
              <w:t xml:space="preserve"> operation time: </w:t>
            </w:r>
            <w:r>
              <w:rPr>
                <w:szCs w:val="18"/>
              </w:rPr>
              <w:t xml:space="preserve">The continuous time duration that deice does not fall into </w:t>
            </w:r>
            <w:r>
              <w:rPr>
                <w:rFonts w:hint="eastAsia"/>
                <w:szCs w:val="18"/>
              </w:rPr>
              <w:t>RF energy harvesting</w:t>
            </w:r>
            <w:r>
              <w:rPr>
                <w:szCs w:val="18"/>
              </w:rPr>
              <w:t xml:space="preserve"> mode/OFF state.</w:t>
            </w:r>
          </w:p>
          <w:p w14:paraId="009F3890" w14:textId="77777777" w:rsidR="00E343AE" w:rsidRDefault="00731313">
            <w:pPr>
              <w:spacing w:afterLines="50"/>
              <w:rPr>
                <w:sz w:val="22"/>
                <w:szCs w:val="18"/>
              </w:rPr>
            </w:pPr>
            <w:r>
              <w:rPr>
                <w:sz w:val="22"/>
                <w:szCs w:val="18"/>
              </w:rPr>
              <w:t>Proposal</w:t>
            </w:r>
            <w:r>
              <w:rPr>
                <w:rFonts w:hint="eastAsia"/>
                <w:sz w:val="22"/>
                <w:szCs w:val="18"/>
              </w:rPr>
              <w:t xml:space="preserve"> 3</w:t>
            </w:r>
            <w:r>
              <w:rPr>
                <w:sz w:val="22"/>
                <w:szCs w:val="18"/>
              </w:rPr>
              <w:t xml:space="preserve">: For </w:t>
            </w:r>
            <w:r>
              <w:rPr>
                <w:rFonts w:hint="eastAsia"/>
                <w:sz w:val="22"/>
                <w:szCs w:val="18"/>
              </w:rPr>
              <w:t xml:space="preserve">the study of </w:t>
            </w:r>
            <w:r>
              <w:rPr>
                <w:sz w:val="22"/>
                <w:szCs w:val="18"/>
              </w:rPr>
              <w:t xml:space="preserve">device </w:t>
            </w:r>
            <w:r>
              <w:rPr>
                <w:rFonts w:hint="eastAsia"/>
                <w:sz w:val="22"/>
                <w:szCs w:val="18"/>
              </w:rPr>
              <w:t>sustainable operation time</w:t>
            </w:r>
            <w:r>
              <w:rPr>
                <w:sz w:val="22"/>
                <w:szCs w:val="18"/>
              </w:rPr>
              <w:t xml:space="preserve">, study the assumption at least on the </w:t>
            </w:r>
            <w:proofErr w:type="gramStart"/>
            <w:r>
              <w:rPr>
                <w:sz w:val="22"/>
                <w:szCs w:val="18"/>
              </w:rPr>
              <w:t>followings;</w:t>
            </w:r>
            <w:proofErr w:type="gramEnd"/>
          </w:p>
          <w:p w14:paraId="77498B2E" w14:textId="77777777" w:rsidR="00E343AE" w:rsidRDefault="00731313">
            <w:pPr>
              <w:pStyle w:val="ListParagraph"/>
              <w:numPr>
                <w:ilvl w:val="0"/>
                <w:numId w:val="11"/>
              </w:numPr>
              <w:snapToGrid/>
              <w:spacing w:afterLines="50"/>
              <w:ind w:firstLineChars="0"/>
              <w:rPr>
                <w:szCs w:val="18"/>
              </w:rPr>
            </w:pPr>
            <w:r>
              <w:rPr>
                <w:szCs w:val="18"/>
              </w:rPr>
              <w:t xml:space="preserve">Energy </w:t>
            </w:r>
            <w:r>
              <w:rPr>
                <w:rFonts w:hint="eastAsia"/>
                <w:szCs w:val="18"/>
              </w:rPr>
              <w:t xml:space="preserve">storage, e.g., </w:t>
            </w:r>
            <w:r>
              <w:rPr>
                <w:szCs w:val="18"/>
              </w:rPr>
              <w:t>capacitor</w:t>
            </w:r>
            <w:r>
              <w:rPr>
                <w:rFonts w:hint="eastAsia"/>
                <w:szCs w:val="18"/>
              </w:rPr>
              <w:t xml:space="preserve"> size</w:t>
            </w:r>
          </w:p>
          <w:p w14:paraId="5B6D5D9E" w14:textId="77777777" w:rsidR="00E343AE" w:rsidRDefault="00731313">
            <w:pPr>
              <w:pStyle w:val="ListParagraph"/>
              <w:numPr>
                <w:ilvl w:val="0"/>
                <w:numId w:val="11"/>
              </w:numPr>
              <w:snapToGrid/>
              <w:spacing w:afterLines="50"/>
              <w:ind w:firstLineChars="0"/>
              <w:rPr>
                <w:szCs w:val="18"/>
              </w:rPr>
            </w:pPr>
            <w:r>
              <w:rPr>
                <w:szCs w:val="18"/>
              </w:rPr>
              <w:t xml:space="preserve">Power consumption for </w:t>
            </w:r>
            <w:r>
              <w:rPr>
                <w:rFonts w:hint="eastAsia"/>
                <w:szCs w:val="18"/>
              </w:rPr>
              <w:t>each of ON and SLEEP</w:t>
            </w:r>
            <w:r>
              <w:rPr>
                <w:szCs w:val="18"/>
              </w:rPr>
              <w:t xml:space="preserve"> state</w:t>
            </w:r>
            <w:r>
              <w:rPr>
                <w:rFonts w:hint="eastAsia"/>
                <w:szCs w:val="18"/>
              </w:rPr>
              <w:t>, e.g., considering the power consumption on the corresponding clock</w:t>
            </w:r>
          </w:p>
          <w:p w14:paraId="0DAD7029" w14:textId="77777777" w:rsidR="00E343AE" w:rsidRDefault="00731313">
            <w:pPr>
              <w:pStyle w:val="ListParagraph"/>
              <w:numPr>
                <w:ilvl w:val="0"/>
                <w:numId w:val="11"/>
              </w:numPr>
              <w:snapToGrid/>
              <w:spacing w:afterLines="50"/>
              <w:ind w:firstLineChars="0"/>
              <w:rPr>
                <w:szCs w:val="18"/>
              </w:rPr>
            </w:pPr>
            <w:r>
              <w:rPr>
                <w:szCs w:val="18"/>
              </w:rPr>
              <w:t>P</w:t>
            </w:r>
            <w:r>
              <w:rPr>
                <w:rFonts w:hint="eastAsia"/>
                <w:szCs w:val="18"/>
              </w:rPr>
              <w:t xml:space="preserve">ossible </w:t>
            </w:r>
            <w:r>
              <w:rPr>
                <w:szCs w:val="18"/>
              </w:rPr>
              <w:t xml:space="preserve">duration of </w:t>
            </w:r>
            <w:r>
              <w:rPr>
                <w:rFonts w:hint="eastAsia"/>
                <w:szCs w:val="18"/>
              </w:rPr>
              <w:t>ON/SLEEP state</w:t>
            </w:r>
          </w:p>
          <w:p w14:paraId="51B48EBD" w14:textId="77777777" w:rsidR="00E343AE" w:rsidRDefault="00E343AE">
            <w:pPr>
              <w:rPr>
                <w:lang w:eastAsia="ko-KR"/>
              </w:rPr>
            </w:pPr>
          </w:p>
        </w:tc>
      </w:tr>
      <w:tr w:rsidR="00E343AE" w14:paraId="67AFAAB3" w14:textId="77777777">
        <w:tc>
          <w:tcPr>
            <w:tcW w:w="1097" w:type="dxa"/>
          </w:tcPr>
          <w:p w14:paraId="7C83EB2B" w14:textId="77777777" w:rsidR="00E343AE" w:rsidRDefault="00731313">
            <w:r>
              <w:t>Lenovo</w:t>
            </w:r>
          </w:p>
        </w:tc>
        <w:tc>
          <w:tcPr>
            <w:tcW w:w="8448" w:type="dxa"/>
          </w:tcPr>
          <w:tbl>
            <w:tblPr>
              <w:tblStyle w:val="TableGrid"/>
              <w:tblW w:w="0" w:type="auto"/>
              <w:tblLook w:val="04A0" w:firstRow="1" w:lastRow="0" w:firstColumn="1" w:lastColumn="0" w:noHBand="0" w:noVBand="1"/>
            </w:tblPr>
            <w:tblGrid>
              <w:gridCol w:w="708"/>
              <w:gridCol w:w="704"/>
              <w:gridCol w:w="768"/>
              <w:gridCol w:w="769"/>
              <w:gridCol w:w="769"/>
              <w:gridCol w:w="769"/>
              <w:gridCol w:w="769"/>
              <w:gridCol w:w="777"/>
              <w:gridCol w:w="761"/>
              <w:gridCol w:w="761"/>
              <w:gridCol w:w="757"/>
            </w:tblGrid>
            <w:tr w:rsidR="00E343AE" w14:paraId="3CFC6A39" w14:textId="77777777">
              <w:tc>
                <w:tcPr>
                  <w:tcW w:w="861" w:type="dxa"/>
                </w:tcPr>
                <w:p w14:paraId="6BE1BEB0" w14:textId="77777777" w:rsidR="00E343AE" w:rsidRDefault="00731313">
                  <w:pPr>
                    <w:rPr>
                      <w:lang w:eastAsia="en-US"/>
                    </w:rPr>
                  </w:pPr>
                  <w:r>
                    <w:rPr>
                      <w:lang w:eastAsia="en-US"/>
                    </w:rPr>
                    <w:t>R</w:t>
                  </w:r>
                </w:p>
                <w:p w14:paraId="4E5D5FB2" w14:textId="77777777" w:rsidR="00E343AE" w:rsidRDefault="00731313">
                  <w:pPr>
                    <w:rPr>
                      <w:lang w:eastAsia="en-US"/>
                    </w:rPr>
                  </w:pPr>
                  <w:r>
                    <w:rPr>
                      <w:lang w:eastAsia="en-US"/>
                    </w:rPr>
                    <w:t>(kΩ)</w:t>
                  </w:r>
                </w:p>
              </w:tc>
              <w:tc>
                <w:tcPr>
                  <w:tcW w:w="849" w:type="dxa"/>
                </w:tcPr>
                <w:p w14:paraId="6F2D0FF2" w14:textId="77777777" w:rsidR="00E343AE" w:rsidRDefault="00731313">
                  <w:pPr>
                    <w:rPr>
                      <w:lang w:eastAsia="en-US"/>
                    </w:rPr>
                  </w:pPr>
                  <w:r>
                    <w:rPr>
                      <w:lang w:eastAsia="en-US"/>
                    </w:rPr>
                    <w:t>1µF</w:t>
                  </w:r>
                </w:p>
              </w:tc>
              <w:tc>
                <w:tcPr>
                  <w:tcW w:w="849" w:type="dxa"/>
                </w:tcPr>
                <w:p w14:paraId="2EC9A06A" w14:textId="77777777" w:rsidR="00E343AE" w:rsidRDefault="00731313">
                  <w:pPr>
                    <w:rPr>
                      <w:lang w:eastAsia="en-US"/>
                    </w:rPr>
                  </w:pPr>
                  <w:r>
                    <w:rPr>
                      <w:lang w:eastAsia="en-US"/>
                    </w:rPr>
                    <w:t>2 µF</w:t>
                  </w:r>
                </w:p>
              </w:tc>
              <w:tc>
                <w:tcPr>
                  <w:tcW w:w="850" w:type="dxa"/>
                </w:tcPr>
                <w:p w14:paraId="081BD2C2" w14:textId="77777777" w:rsidR="00E343AE" w:rsidRDefault="00731313">
                  <w:pPr>
                    <w:rPr>
                      <w:lang w:eastAsia="en-US"/>
                    </w:rPr>
                  </w:pPr>
                  <w:r>
                    <w:rPr>
                      <w:lang w:eastAsia="en-US"/>
                    </w:rPr>
                    <w:t>3 µF</w:t>
                  </w:r>
                </w:p>
              </w:tc>
              <w:tc>
                <w:tcPr>
                  <w:tcW w:w="850" w:type="dxa"/>
                </w:tcPr>
                <w:p w14:paraId="2E71248F" w14:textId="77777777" w:rsidR="00E343AE" w:rsidRDefault="00731313">
                  <w:pPr>
                    <w:rPr>
                      <w:lang w:eastAsia="en-US"/>
                    </w:rPr>
                  </w:pPr>
                  <w:r>
                    <w:rPr>
                      <w:lang w:eastAsia="en-US"/>
                    </w:rPr>
                    <w:t>4 µF</w:t>
                  </w:r>
                </w:p>
              </w:tc>
              <w:tc>
                <w:tcPr>
                  <w:tcW w:w="851" w:type="dxa"/>
                </w:tcPr>
                <w:p w14:paraId="459451BF" w14:textId="77777777" w:rsidR="00E343AE" w:rsidRDefault="00731313">
                  <w:pPr>
                    <w:rPr>
                      <w:lang w:eastAsia="en-US"/>
                    </w:rPr>
                  </w:pPr>
                  <w:r>
                    <w:rPr>
                      <w:lang w:eastAsia="en-US"/>
                    </w:rPr>
                    <w:t>5 µF</w:t>
                  </w:r>
                </w:p>
              </w:tc>
              <w:tc>
                <w:tcPr>
                  <w:tcW w:w="851" w:type="dxa"/>
                </w:tcPr>
                <w:p w14:paraId="6610F762" w14:textId="77777777" w:rsidR="00E343AE" w:rsidRDefault="00731313">
                  <w:pPr>
                    <w:rPr>
                      <w:lang w:eastAsia="en-US"/>
                    </w:rPr>
                  </w:pPr>
                  <w:r>
                    <w:rPr>
                      <w:lang w:eastAsia="en-US"/>
                    </w:rPr>
                    <w:t>6 µF</w:t>
                  </w:r>
                </w:p>
              </w:tc>
              <w:tc>
                <w:tcPr>
                  <w:tcW w:w="874" w:type="dxa"/>
                </w:tcPr>
                <w:p w14:paraId="33EF5321" w14:textId="77777777" w:rsidR="00E343AE" w:rsidRDefault="00731313">
                  <w:pPr>
                    <w:rPr>
                      <w:lang w:eastAsia="en-US"/>
                    </w:rPr>
                  </w:pPr>
                  <w:r>
                    <w:rPr>
                      <w:lang w:eastAsia="en-US"/>
                    </w:rPr>
                    <w:t>7 µF</w:t>
                  </w:r>
                </w:p>
              </w:tc>
              <w:tc>
                <w:tcPr>
                  <w:tcW w:w="828" w:type="dxa"/>
                </w:tcPr>
                <w:p w14:paraId="7F54DB5F" w14:textId="77777777" w:rsidR="00E343AE" w:rsidRDefault="00731313">
                  <w:pPr>
                    <w:rPr>
                      <w:lang w:eastAsia="en-US"/>
                    </w:rPr>
                  </w:pPr>
                  <w:r>
                    <w:rPr>
                      <w:lang w:eastAsia="en-US"/>
                    </w:rPr>
                    <w:t>8 µF</w:t>
                  </w:r>
                </w:p>
              </w:tc>
              <w:tc>
                <w:tcPr>
                  <w:tcW w:w="828" w:type="dxa"/>
                </w:tcPr>
                <w:p w14:paraId="7570C92A" w14:textId="77777777" w:rsidR="00E343AE" w:rsidRDefault="00731313">
                  <w:pPr>
                    <w:rPr>
                      <w:lang w:eastAsia="en-US"/>
                    </w:rPr>
                  </w:pPr>
                  <w:r>
                    <w:rPr>
                      <w:lang w:eastAsia="en-US"/>
                    </w:rPr>
                    <w:t>9 µF</w:t>
                  </w:r>
                </w:p>
              </w:tc>
              <w:tc>
                <w:tcPr>
                  <w:tcW w:w="816" w:type="dxa"/>
                </w:tcPr>
                <w:p w14:paraId="02E241A1" w14:textId="77777777" w:rsidR="00E343AE" w:rsidRDefault="00731313">
                  <w:pPr>
                    <w:rPr>
                      <w:lang w:eastAsia="en-US"/>
                    </w:rPr>
                  </w:pPr>
                  <w:r>
                    <w:rPr>
                      <w:lang w:eastAsia="en-US"/>
                    </w:rPr>
                    <w:t>10 µF</w:t>
                  </w:r>
                </w:p>
              </w:tc>
            </w:tr>
            <w:tr w:rsidR="00E343AE" w14:paraId="14218237" w14:textId="77777777">
              <w:tc>
                <w:tcPr>
                  <w:tcW w:w="861" w:type="dxa"/>
                </w:tcPr>
                <w:p w14:paraId="3A83D10B" w14:textId="77777777" w:rsidR="00E343AE" w:rsidRDefault="00731313">
                  <w:pPr>
                    <w:rPr>
                      <w:lang w:eastAsia="en-US"/>
                    </w:rPr>
                  </w:pPr>
                  <w:r>
                    <w:rPr>
                      <w:lang w:eastAsia="en-US"/>
                    </w:rPr>
                    <w:t>1</w:t>
                  </w:r>
                </w:p>
              </w:tc>
              <w:tc>
                <w:tcPr>
                  <w:tcW w:w="849" w:type="dxa"/>
                  <w:shd w:val="clear" w:color="auto" w:fill="4472C4" w:themeFill="accent1"/>
                </w:tcPr>
                <w:p w14:paraId="6DF776A6" w14:textId="77777777" w:rsidR="00E343AE" w:rsidRDefault="00731313">
                  <w:pPr>
                    <w:rPr>
                      <w:lang w:eastAsia="en-US"/>
                    </w:rPr>
                  </w:pPr>
                  <w:r>
                    <w:rPr>
                      <w:lang w:eastAsia="en-US"/>
                    </w:rPr>
                    <w:t>5</w:t>
                  </w:r>
                </w:p>
              </w:tc>
              <w:tc>
                <w:tcPr>
                  <w:tcW w:w="849" w:type="dxa"/>
                  <w:shd w:val="clear" w:color="auto" w:fill="4472C4" w:themeFill="accent1"/>
                </w:tcPr>
                <w:p w14:paraId="498FAE79" w14:textId="77777777" w:rsidR="00E343AE" w:rsidRDefault="00731313">
                  <w:pPr>
                    <w:rPr>
                      <w:lang w:eastAsia="en-US"/>
                    </w:rPr>
                  </w:pPr>
                  <w:r>
                    <w:rPr>
                      <w:lang w:eastAsia="en-US"/>
                    </w:rPr>
                    <w:t>10</w:t>
                  </w:r>
                </w:p>
              </w:tc>
              <w:tc>
                <w:tcPr>
                  <w:tcW w:w="850" w:type="dxa"/>
                  <w:shd w:val="clear" w:color="auto" w:fill="4472C4" w:themeFill="accent1"/>
                </w:tcPr>
                <w:p w14:paraId="28252EA7" w14:textId="77777777" w:rsidR="00E343AE" w:rsidRDefault="00731313">
                  <w:pPr>
                    <w:rPr>
                      <w:lang w:eastAsia="en-US"/>
                    </w:rPr>
                  </w:pPr>
                  <w:r>
                    <w:rPr>
                      <w:lang w:eastAsia="en-US"/>
                    </w:rPr>
                    <w:t>15</w:t>
                  </w:r>
                </w:p>
              </w:tc>
              <w:tc>
                <w:tcPr>
                  <w:tcW w:w="850" w:type="dxa"/>
                  <w:shd w:val="clear" w:color="auto" w:fill="4472C4" w:themeFill="accent1"/>
                </w:tcPr>
                <w:p w14:paraId="357B7637" w14:textId="77777777" w:rsidR="00E343AE" w:rsidRDefault="00731313">
                  <w:pPr>
                    <w:rPr>
                      <w:lang w:eastAsia="en-US"/>
                    </w:rPr>
                  </w:pPr>
                  <w:r>
                    <w:rPr>
                      <w:lang w:eastAsia="en-US"/>
                    </w:rPr>
                    <w:t>20</w:t>
                  </w:r>
                </w:p>
              </w:tc>
              <w:tc>
                <w:tcPr>
                  <w:tcW w:w="851" w:type="dxa"/>
                  <w:shd w:val="clear" w:color="auto" w:fill="4472C4" w:themeFill="accent1"/>
                </w:tcPr>
                <w:p w14:paraId="5C72E2A3" w14:textId="77777777" w:rsidR="00E343AE" w:rsidRDefault="00731313">
                  <w:pPr>
                    <w:rPr>
                      <w:lang w:eastAsia="en-US"/>
                    </w:rPr>
                  </w:pPr>
                  <w:r>
                    <w:rPr>
                      <w:lang w:eastAsia="en-US"/>
                    </w:rPr>
                    <w:t>25</w:t>
                  </w:r>
                </w:p>
              </w:tc>
              <w:tc>
                <w:tcPr>
                  <w:tcW w:w="851" w:type="dxa"/>
                  <w:shd w:val="clear" w:color="auto" w:fill="4472C4" w:themeFill="accent1"/>
                </w:tcPr>
                <w:p w14:paraId="3E6D6C12" w14:textId="77777777" w:rsidR="00E343AE" w:rsidRDefault="00731313">
                  <w:pPr>
                    <w:rPr>
                      <w:lang w:eastAsia="en-US"/>
                    </w:rPr>
                  </w:pPr>
                  <w:r>
                    <w:rPr>
                      <w:lang w:eastAsia="en-US"/>
                    </w:rPr>
                    <w:t>30</w:t>
                  </w:r>
                </w:p>
              </w:tc>
              <w:tc>
                <w:tcPr>
                  <w:tcW w:w="874" w:type="dxa"/>
                  <w:shd w:val="clear" w:color="auto" w:fill="4472C4" w:themeFill="accent1"/>
                </w:tcPr>
                <w:p w14:paraId="06D7B4C0" w14:textId="77777777" w:rsidR="00E343AE" w:rsidRDefault="00731313">
                  <w:pPr>
                    <w:rPr>
                      <w:lang w:eastAsia="en-US"/>
                    </w:rPr>
                  </w:pPr>
                  <w:r>
                    <w:rPr>
                      <w:lang w:eastAsia="en-US"/>
                    </w:rPr>
                    <w:t>35</w:t>
                  </w:r>
                </w:p>
              </w:tc>
              <w:tc>
                <w:tcPr>
                  <w:tcW w:w="828" w:type="dxa"/>
                  <w:shd w:val="clear" w:color="auto" w:fill="4472C4" w:themeFill="accent1"/>
                </w:tcPr>
                <w:p w14:paraId="1C3DE4CC" w14:textId="77777777" w:rsidR="00E343AE" w:rsidRDefault="00731313">
                  <w:pPr>
                    <w:rPr>
                      <w:lang w:eastAsia="en-US"/>
                    </w:rPr>
                  </w:pPr>
                  <w:r>
                    <w:rPr>
                      <w:lang w:eastAsia="en-US"/>
                    </w:rPr>
                    <w:t>40</w:t>
                  </w:r>
                </w:p>
              </w:tc>
              <w:tc>
                <w:tcPr>
                  <w:tcW w:w="828" w:type="dxa"/>
                  <w:shd w:val="clear" w:color="auto" w:fill="4472C4" w:themeFill="accent1"/>
                </w:tcPr>
                <w:p w14:paraId="0D7F1EAF" w14:textId="77777777" w:rsidR="00E343AE" w:rsidRDefault="00731313">
                  <w:pPr>
                    <w:rPr>
                      <w:lang w:eastAsia="en-US"/>
                    </w:rPr>
                  </w:pPr>
                  <w:r>
                    <w:rPr>
                      <w:lang w:eastAsia="en-US"/>
                    </w:rPr>
                    <w:t>45</w:t>
                  </w:r>
                </w:p>
              </w:tc>
              <w:tc>
                <w:tcPr>
                  <w:tcW w:w="816" w:type="dxa"/>
                  <w:shd w:val="clear" w:color="auto" w:fill="4472C4" w:themeFill="accent1"/>
                </w:tcPr>
                <w:p w14:paraId="60C8D85E" w14:textId="77777777" w:rsidR="00E343AE" w:rsidRDefault="00731313">
                  <w:pPr>
                    <w:rPr>
                      <w:lang w:eastAsia="en-US"/>
                    </w:rPr>
                  </w:pPr>
                  <w:r>
                    <w:rPr>
                      <w:lang w:eastAsia="en-US"/>
                    </w:rPr>
                    <w:t>50</w:t>
                  </w:r>
                </w:p>
              </w:tc>
            </w:tr>
            <w:tr w:rsidR="00E343AE" w14:paraId="6FDB6144" w14:textId="77777777">
              <w:tc>
                <w:tcPr>
                  <w:tcW w:w="861" w:type="dxa"/>
                </w:tcPr>
                <w:p w14:paraId="648D3951" w14:textId="77777777" w:rsidR="00E343AE" w:rsidRDefault="00731313">
                  <w:pPr>
                    <w:rPr>
                      <w:lang w:eastAsia="en-US"/>
                    </w:rPr>
                  </w:pPr>
                  <w:r>
                    <w:rPr>
                      <w:lang w:eastAsia="en-US"/>
                    </w:rPr>
                    <w:t>20</w:t>
                  </w:r>
                </w:p>
              </w:tc>
              <w:tc>
                <w:tcPr>
                  <w:tcW w:w="849" w:type="dxa"/>
                  <w:shd w:val="clear" w:color="auto" w:fill="4472C4" w:themeFill="accent1"/>
                </w:tcPr>
                <w:p w14:paraId="18DCC141" w14:textId="77777777" w:rsidR="00E343AE" w:rsidRDefault="00731313">
                  <w:pPr>
                    <w:rPr>
                      <w:lang w:eastAsia="en-US"/>
                    </w:rPr>
                  </w:pPr>
                  <w:r>
                    <w:rPr>
                      <w:lang w:eastAsia="en-US"/>
                    </w:rPr>
                    <w:t>100</w:t>
                  </w:r>
                </w:p>
              </w:tc>
              <w:tc>
                <w:tcPr>
                  <w:tcW w:w="849" w:type="dxa"/>
                  <w:shd w:val="clear" w:color="auto" w:fill="4472C4" w:themeFill="accent1"/>
                </w:tcPr>
                <w:p w14:paraId="67EE9282" w14:textId="77777777" w:rsidR="00E343AE" w:rsidRDefault="00731313">
                  <w:pPr>
                    <w:rPr>
                      <w:lang w:eastAsia="en-US"/>
                    </w:rPr>
                  </w:pPr>
                  <w:r>
                    <w:rPr>
                      <w:lang w:eastAsia="en-US"/>
                    </w:rPr>
                    <w:t>200</w:t>
                  </w:r>
                </w:p>
              </w:tc>
              <w:tc>
                <w:tcPr>
                  <w:tcW w:w="850" w:type="dxa"/>
                  <w:shd w:val="clear" w:color="auto" w:fill="4472C4" w:themeFill="accent1"/>
                </w:tcPr>
                <w:p w14:paraId="46777266" w14:textId="77777777" w:rsidR="00E343AE" w:rsidRDefault="00731313">
                  <w:pPr>
                    <w:rPr>
                      <w:lang w:eastAsia="en-US"/>
                    </w:rPr>
                  </w:pPr>
                  <w:r>
                    <w:rPr>
                      <w:lang w:eastAsia="en-US"/>
                    </w:rPr>
                    <w:t>300</w:t>
                  </w:r>
                </w:p>
              </w:tc>
              <w:tc>
                <w:tcPr>
                  <w:tcW w:w="850" w:type="dxa"/>
                  <w:shd w:val="clear" w:color="auto" w:fill="4472C4" w:themeFill="accent1"/>
                </w:tcPr>
                <w:p w14:paraId="6F6C7F7B" w14:textId="77777777" w:rsidR="00E343AE" w:rsidRDefault="00731313">
                  <w:pPr>
                    <w:rPr>
                      <w:lang w:eastAsia="en-US"/>
                    </w:rPr>
                  </w:pPr>
                  <w:r>
                    <w:rPr>
                      <w:lang w:eastAsia="en-US"/>
                    </w:rPr>
                    <w:t>400</w:t>
                  </w:r>
                </w:p>
              </w:tc>
              <w:tc>
                <w:tcPr>
                  <w:tcW w:w="851" w:type="dxa"/>
                  <w:shd w:val="clear" w:color="auto" w:fill="4472C4" w:themeFill="accent1"/>
                </w:tcPr>
                <w:p w14:paraId="30637604" w14:textId="77777777" w:rsidR="00E343AE" w:rsidRDefault="00731313">
                  <w:pPr>
                    <w:rPr>
                      <w:lang w:eastAsia="en-US"/>
                    </w:rPr>
                  </w:pPr>
                  <w:r>
                    <w:rPr>
                      <w:lang w:eastAsia="en-US"/>
                    </w:rPr>
                    <w:t>500</w:t>
                  </w:r>
                </w:p>
              </w:tc>
              <w:tc>
                <w:tcPr>
                  <w:tcW w:w="851" w:type="dxa"/>
                  <w:shd w:val="clear" w:color="auto" w:fill="4472C4" w:themeFill="accent1"/>
                </w:tcPr>
                <w:p w14:paraId="72B33351" w14:textId="77777777" w:rsidR="00E343AE" w:rsidRDefault="00731313">
                  <w:pPr>
                    <w:rPr>
                      <w:lang w:eastAsia="en-US"/>
                    </w:rPr>
                  </w:pPr>
                  <w:r>
                    <w:rPr>
                      <w:lang w:eastAsia="en-US"/>
                    </w:rPr>
                    <w:t>600</w:t>
                  </w:r>
                </w:p>
              </w:tc>
              <w:tc>
                <w:tcPr>
                  <w:tcW w:w="874" w:type="dxa"/>
                  <w:shd w:val="clear" w:color="auto" w:fill="4472C4" w:themeFill="accent1"/>
                </w:tcPr>
                <w:p w14:paraId="5FC4AFA6" w14:textId="77777777" w:rsidR="00E343AE" w:rsidRDefault="00731313">
                  <w:pPr>
                    <w:rPr>
                      <w:lang w:eastAsia="en-US"/>
                    </w:rPr>
                  </w:pPr>
                  <w:r>
                    <w:rPr>
                      <w:lang w:eastAsia="en-US"/>
                    </w:rPr>
                    <w:t>700</w:t>
                  </w:r>
                </w:p>
              </w:tc>
              <w:tc>
                <w:tcPr>
                  <w:tcW w:w="828" w:type="dxa"/>
                  <w:shd w:val="clear" w:color="auto" w:fill="4472C4" w:themeFill="accent1"/>
                </w:tcPr>
                <w:p w14:paraId="17934BA6" w14:textId="77777777" w:rsidR="00E343AE" w:rsidRDefault="00731313">
                  <w:pPr>
                    <w:rPr>
                      <w:lang w:eastAsia="en-US"/>
                    </w:rPr>
                  </w:pPr>
                  <w:r>
                    <w:rPr>
                      <w:lang w:eastAsia="en-US"/>
                    </w:rPr>
                    <w:t>800</w:t>
                  </w:r>
                </w:p>
              </w:tc>
              <w:tc>
                <w:tcPr>
                  <w:tcW w:w="828" w:type="dxa"/>
                  <w:shd w:val="clear" w:color="auto" w:fill="4472C4" w:themeFill="accent1"/>
                </w:tcPr>
                <w:p w14:paraId="08C9D8B4" w14:textId="77777777" w:rsidR="00E343AE" w:rsidRDefault="00731313">
                  <w:pPr>
                    <w:rPr>
                      <w:lang w:eastAsia="en-US"/>
                    </w:rPr>
                  </w:pPr>
                  <w:r>
                    <w:rPr>
                      <w:lang w:eastAsia="en-US"/>
                    </w:rPr>
                    <w:t>900</w:t>
                  </w:r>
                </w:p>
              </w:tc>
              <w:tc>
                <w:tcPr>
                  <w:tcW w:w="816" w:type="dxa"/>
                  <w:shd w:val="clear" w:color="auto" w:fill="4472C4" w:themeFill="accent1"/>
                </w:tcPr>
                <w:p w14:paraId="428B2A1D" w14:textId="77777777" w:rsidR="00E343AE" w:rsidRDefault="00731313">
                  <w:pPr>
                    <w:rPr>
                      <w:lang w:eastAsia="en-US"/>
                    </w:rPr>
                  </w:pPr>
                  <w:r>
                    <w:rPr>
                      <w:lang w:eastAsia="en-US"/>
                    </w:rPr>
                    <w:t>1000</w:t>
                  </w:r>
                </w:p>
              </w:tc>
            </w:tr>
            <w:tr w:rsidR="00E343AE" w14:paraId="7A1EA37F" w14:textId="77777777">
              <w:tc>
                <w:tcPr>
                  <w:tcW w:w="861" w:type="dxa"/>
                </w:tcPr>
                <w:p w14:paraId="4E2F5986" w14:textId="77777777" w:rsidR="00E343AE" w:rsidRDefault="00731313">
                  <w:pPr>
                    <w:rPr>
                      <w:lang w:eastAsia="en-US"/>
                    </w:rPr>
                  </w:pPr>
                  <w:r>
                    <w:rPr>
                      <w:lang w:eastAsia="en-US"/>
                    </w:rPr>
                    <w:t>100</w:t>
                  </w:r>
                </w:p>
              </w:tc>
              <w:tc>
                <w:tcPr>
                  <w:tcW w:w="849" w:type="dxa"/>
                  <w:shd w:val="clear" w:color="auto" w:fill="FFC000" w:themeFill="accent4"/>
                </w:tcPr>
                <w:p w14:paraId="098A5235" w14:textId="77777777" w:rsidR="00E343AE" w:rsidRDefault="00731313">
                  <w:pPr>
                    <w:rPr>
                      <w:lang w:eastAsia="en-US"/>
                    </w:rPr>
                  </w:pPr>
                  <w:r>
                    <w:rPr>
                      <w:lang w:eastAsia="en-US"/>
                    </w:rPr>
                    <w:t>500</w:t>
                  </w:r>
                </w:p>
              </w:tc>
              <w:tc>
                <w:tcPr>
                  <w:tcW w:w="849" w:type="dxa"/>
                  <w:shd w:val="clear" w:color="auto" w:fill="FFC000" w:themeFill="accent4"/>
                </w:tcPr>
                <w:p w14:paraId="1A807DA5" w14:textId="77777777" w:rsidR="00E343AE" w:rsidRDefault="00731313">
                  <w:pPr>
                    <w:rPr>
                      <w:lang w:eastAsia="en-US"/>
                    </w:rPr>
                  </w:pPr>
                  <w:r>
                    <w:rPr>
                      <w:lang w:eastAsia="en-US"/>
                    </w:rPr>
                    <w:t>1000</w:t>
                  </w:r>
                </w:p>
              </w:tc>
              <w:tc>
                <w:tcPr>
                  <w:tcW w:w="850" w:type="dxa"/>
                  <w:shd w:val="clear" w:color="auto" w:fill="FFC000" w:themeFill="accent4"/>
                </w:tcPr>
                <w:p w14:paraId="4E60D3DE" w14:textId="77777777" w:rsidR="00E343AE" w:rsidRDefault="00731313">
                  <w:pPr>
                    <w:rPr>
                      <w:lang w:eastAsia="en-US"/>
                    </w:rPr>
                  </w:pPr>
                  <w:r>
                    <w:rPr>
                      <w:lang w:eastAsia="en-US"/>
                    </w:rPr>
                    <w:t>1500</w:t>
                  </w:r>
                </w:p>
              </w:tc>
              <w:tc>
                <w:tcPr>
                  <w:tcW w:w="850" w:type="dxa"/>
                  <w:shd w:val="clear" w:color="auto" w:fill="FFC000" w:themeFill="accent4"/>
                </w:tcPr>
                <w:p w14:paraId="73ACDCF0" w14:textId="77777777" w:rsidR="00E343AE" w:rsidRDefault="00731313">
                  <w:pPr>
                    <w:rPr>
                      <w:lang w:eastAsia="en-US"/>
                    </w:rPr>
                  </w:pPr>
                  <w:r>
                    <w:rPr>
                      <w:lang w:eastAsia="en-US"/>
                    </w:rPr>
                    <w:t>2000</w:t>
                  </w:r>
                </w:p>
              </w:tc>
              <w:tc>
                <w:tcPr>
                  <w:tcW w:w="851" w:type="dxa"/>
                  <w:shd w:val="clear" w:color="auto" w:fill="FFC000" w:themeFill="accent4"/>
                </w:tcPr>
                <w:p w14:paraId="49A4D59A" w14:textId="77777777" w:rsidR="00E343AE" w:rsidRDefault="00731313">
                  <w:pPr>
                    <w:rPr>
                      <w:lang w:eastAsia="en-US"/>
                    </w:rPr>
                  </w:pPr>
                  <w:r>
                    <w:rPr>
                      <w:lang w:eastAsia="en-US"/>
                    </w:rPr>
                    <w:t>2500</w:t>
                  </w:r>
                </w:p>
              </w:tc>
              <w:tc>
                <w:tcPr>
                  <w:tcW w:w="851" w:type="dxa"/>
                  <w:shd w:val="clear" w:color="auto" w:fill="FFC000" w:themeFill="accent4"/>
                </w:tcPr>
                <w:p w14:paraId="53A35CDF" w14:textId="77777777" w:rsidR="00E343AE" w:rsidRDefault="00731313">
                  <w:pPr>
                    <w:rPr>
                      <w:lang w:eastAsia="en-US"/>
                    </w:rPr>
                  </w:pPr>
                  <w:r>
                    <w:rPr>
                      <w:lang w:eastAsia="en-US"/>
                    </w:rPr>
                    <w:t>3000</w:t>
                  </w:r>
                </w:p>
              </w:tc>
              <w:tc>
                <w:tcPr>
                  <w:tcW w:w="874" w:type="dxa"/>
                  <w:shd w:val="clear" w:color="auto" w:fill="FFC000" w:themeFill="accent4"/>
                </w:tcPr>
                <w:p w14:paraId="3D2EAE61" w14:textId="77777777" w:rsidR="00E343AE" w:rsidRDefault="00731313">
                  <w:pPr>
                    <w:rPr>
                      <w:lang w:eastAsia="en-US"/>
                    </w:rPr>
                  </w:pPr>
                  <w:r>
                    <w:rPr>
                      <w:lang w:eastAsia="en-US"/>
                    </w:rPr>
                    <w:t>3500</w:t>
                  </w:r>
                </w:p>
              </w:tc>
              <w:tc>
                <w:tcPr>
                  <w:tcW w:w="828" w:type="dxa"/>
                  <w:shd w:val="clear" w:color="auto" w:fill="FFC000" w:themeFill="accent4"/>
                </w:tcPr>
                <w:p w14:paraId="42E49123" w14:textId="77777777" w:rsidR="00E343AE" w:rsidRDefault="00731313">
                  <w:pPr>
                    <w:rPr>
                      <w:lang w:eastAsia="en-US"/>
                    </w:rPr>
                  </w:pPr>
                  <w:r>
                    <w:rPr>
                      <w:lang w:eastAsia="en-US"/>
                    </w:rPr>
                    <w:t>4000</w:t>
                  </w:r>
                </w:p>
              </w:tc>
              <w:tc>
                <w:tcPr>
                  <w:tcW w:w="828" w:type="dxa"/>
                  <w:shd w:val="clear" w:color="auto" w:fill="FFC000" w:themeFill="accent4"/>
                </w:tcPr>
                <w:p w14:paraId="55A0B3A5" w14:textId="77777777" w:rsidR="00E343AE" w:rsidRDefault="00731313">
                  <w:pPr>
                    <w:rPr>
                      <w:lang w:eastAsia="en-US"/>
                    </w:rPr>
                  </w:pPr>
                  <w:r>
                    <w:rPr>
                      <w:lang w:eastAsia="en-US"/>
                    </w:rPr>
                    <w:t>4500</w:t>
                  </w:r>
                </w:p>
              </w:tc>
              <w:tc>
                <w:tcPr>
                  <w:tcW w:w="816" w:type="dxa"/>
                  <w:shd w:val="clear" w:color="auto" w:fill="FFC000" w:themeFill="accent4"/>
                </w:tcPr>
                <w:p w14:paraId="1118A92B" w14:textId="77777777" w:rsidR="00E343AE" w:rsidRDefault="00731313">
                  <w:pPr>
                    <w:rPr>
                      <w:lang w:eastAsia="en-US"/>
                    </w:rPr>
                  </w:pPr>
                  <w:r>
                    <w:rPr>
                      <w:lang w:eastAsia="en-US"/>
                    </w:rPr>
                    <w:t>5000</w:t>
                  </w:r>
                </w:p>
              </w:tc>
            </w:tr>
            <w:tr w:rsidR="00E343AE" w14:paraId="2C8E9BE5" w14:textId="77777777">
              <w:tc>
                <w:tcPr>
                  <w:tcW w:w="861" w:type="dxa"/>
                </w:tcPr>
                <w:p w14:paraId="047326EB" w14:textId="77777777" w:rsidR="00E343AE" w:rsidRDefault="00731313">
                  <w:pPr>
                    <w:rPr>
                      <w:lang w:eastAsia="en-US"/>
                    </w:rPr>
                  </w:pPr>
                  <w:r>
                    <w:rPr>
                      <w:lang w:eastAsia="en-US"/>
                    </w:rPr>
                    <w:t>1000</w:t>
                  </w:r>
                </w:p>
              </w:tc>
              <w:tc>
                <w:tcPr>
                  <w:tcW w:w="849" w:type="dxa"/>
                  <w:shd w:val="clear" w:color="auto" w:fill="FFC000" w:themeFill="accent4"/>
                </w:tcPr>
                <w:p w14:paraId="50A8A883" w14:textId="77777777" w:rsidR="00E343AE" w:rsidRDefault="00731313">
                  <w:pPr>
                    <w:rPr>
                      <w:lang w:eastAsia="en-US"/>
                    </w:rPr>
                  </w:pPr>
                  <w:r>
                    <w:rPr>
                      <w:lang w:eastAsia="en-US"/>
                    </w:rPr>
                    <w:t>5000</w:t>
                  </w:r>
                </w:p>
              </w:tc>
              <w:tc>
                <w:tcPr>
                  <w:tcW w:w="849" w:type="dxa"/>
                  <w:shd w:val="clear" w:color="auto" w:fill="FFC000" w:themeFill="accent4"/>
                </w:tcPr>
                <w:p w14:paraId="71558AB2" w14:textId="77777777" w:rsidR="00E343AE" w:rsidRDefault="00731313">
                  <w:pPr>
                    <w:rPr>
                      <w:lang w:eastAsia="en-US"/>
                    </w:rPr>
                  </w:pPr>
                  <w:r>
                    <w:rPr>
                      <w:lang w:eastAsia="en-US"/>
                    </w:rPr>
                    <w:t>10000</w:t>
                  </w:r>
                </w:p>
              </w:tc>
              <w:tc>
                <w:tcPr>
                  <w:tcW w:w="850" w:type="dxa"/>
                  <w:shd w:val="clear" w:color="auto" w:fill="FF0000"/>
                </w:tcPr>
                <w:p w14:paraId="79B6B816" w14:textId="77777777" w:rsidR="00E343AE" w:rsidRDefault="00731313">
                  <w:pPr>
                    <w:rPr>
                      <w:lang w:eastAsia="en-US"/>
                    </w:rPr>
                  </w:pPr>
                  <w:r>
                    <w:rPr>
                      <w:lang w:eastAsia="en-US"/>
                    </w:rPr>
                    <w:t>15000</w:t>
                  </w:r>
                </w:p>
              </w:tc>
              <w:tc>
                <w:tcPr>
                  <w:tcW w:w="850" w:type="dxa"/>
                  <w:shd w:val="clear" w:color="auto" w:fill="FF0000"/>
                </w:tcPr>
                <w:p w14:paraId="71C113B5" w14:textId="77777777" w:rsidR="00E343AE" w:rsidRDefault="00731313">
                  <w:pPr>
                    <w:rPr>
                      <w:lang w:eastAsia="en-US"/>
                    </w:rPr>
                  </w:pPr>
                  <w:r>
                    <w:rPr>
                      <w:lang w:eastAsia="en-US"/>
                    </w:rPr>
                    <w:t>20000</w:t>
                  </w:r>
                </w:p>
              </w:tc>
              <w:tc>
                <w:tcPr>
                  <w:tcW w:w="851" w:type="dxa"/>
                  <w:shd w:val="clear" w:color="auto" w:fill="FF0000"/>
                </w:tcPr>
                <w:p w14:paraId="171E005E" w14:textId="77777777" w:rsidR="00E343AE" w:rsidRDefault="00731313">
                  <w:pPr>
                    <w:rPr>
                      <w:lang w:eastAsia="en-US"/>
                    </w:rPr>
                  </w:pPr>
                  <w:r>
                    <w:rPr>
                      <w:lang w:eastAsia="en-US"/>
                    </w:rPr>
                    <w:t>25000</w:t>
                  </w:r>
                </w:p>
              </w:tc>
              <w:tc>
                <w:tcPr>
                  <w:tcW w:w="851" w:type="dxa"/>
                  <w:shd w:val="clear" w:color="auto" w:fill="FF0000"/>
                </w:tcPr>
                <w:p w14:paraId="7500C221" w14:textId="77777777" w:rsidR="00E343AE" w:rsidRDefault="00731313">
                  <w:pPr>
                    <w:rPr>
                      <w:lang w:eastAsia="en-US"/>
                    </w:rPr>
                  </w:pPr>
                  <w:r>
                    <w:rPr>
                      <w:lang w:eastAsia="en-US"/>
                    </w:rPr>
                    <w:t>30000</w:t>
                  </w:r>
                </w:p>
              </w:tc>
              <w:tc>
                <w:tcPr>
                  <w:tcW w:w="874" w:type="dxa"/>
                  <w:shd w:val="clear" w:color="auto" w:fill="FF0000"/>
                </w:tcPr>
                <w:p w14:paraId="39245DBB" w14:textId="77777777" w:rsidR="00E343AE" w:rsidRDefault="00731313">
                  <w:pPr>
                    <w:rPr>
                      <w:lang w:eastAsia="en-US"/>
                    </w:rPr>
                  </w:pPr>
                  <w:r>
                    <w:rPr>
                      <w:lang w:eastAsia="en-US"/>
                    </w:rPr>
                    <w:t>35000</w:t>
                  </w:r>
                </w:p>
              </w:tc>
              <w:tc>
                <w:tcPr>
                  <w:tcW w:w="828" w:type="dxa"/>
                  <w:shd w:val="clear" w:color="auto" w:fill="FF0000"/>
                </w:tcPr>
                <w:p w14:paraId="432C9E95" w14:textId="77777777" w:rsidR="00E343AE" w:rsidRDefault="00731313">
                  <w:pPr>
                    <w:rPr>
                      <w:lang w:eastAsia="en-US"/>
                    </w:rPr>
                  </w:pPr>
                  <w:r>
                    <w:rPr>
                      <w:lang w:eastAsia="en-US"/>
                    </w:rPr>
                    <w:t>40000</w:t>
                  </w:r>
                </w:p>
              </w:tc>
              <w:tc>
                <w:tcPr>
                  <w:tcW w:w="828" w:type="dxa"/>
                  <w:shd w:val="clear" w:color="auto" w:fill="FF0000"/>
                </w:tcPr>
                <w:p w14:paraId="21CC9731" w14:textId="77777777" w:rsidR="00E343AE" w:rsidRDefault="00731313">
                  <w:pPr>
                    <w:rPr>
                      <w:lang w:eastAsia="en-US"/>
                    </w:rPr>
                  </w:pPr>
                  <w:r>
                    <w:rPr>
                      <w:lang w:eastAsia="en-US"/>
                    </w:rPr>
                    <w:t>45000</w:t>
                  </w:r>
                </w:p>
              </w:tc>
              <w:tc>
                <w:tcPr>
                  <w:tcW w:w="816" w:type="dxa"/>
                  <w:shd w:val="clear" w:color="auto" w:fill="FF0000"/>
                </w:tcPr>
                <w:p w14:paraId="40D0FD34" w14:textId="77777777" w:rsidR="00E343AE" w:rsidRDefault="00731313">
                  <w:pPr>
                    <w:rPr>
                      <w:lang w:eastAsia="en-US"/>
                    </w:rPr>
                  </w:pPr>
                  <w:r>
                    <w:rPr>
                      <w:lang w:eastAsia="en-US"/>
                    </w:rPr>
                    <w:t>50000</w:t>
                  </w:r>
                </w:p>
              </w:tc>
            </w:tr>
          </w:tbl>
          <w:p w14:paraId="75FF5829" w14:textId="77777777" w:rsidR="00E343AE" w:rsidRDefault="00731313">
            <w:pPr>
              <w:pStyle w:val="Caption"/>
            </w:pPr>
            <w:r>
              <w:t xml:space="preserve">   Table </w:t>
            </w:r>
            <w:r>
              <w:fldChar w:fldCharType="begin"/>
            </w:r>
            <w:r>
              <w:instrText xml:space="preserve"> SEQ Table \* ARABIC </w:instrText>
            </w:r>
            <w:r>
              <w:fldChar w:fldCharType="separate"/>
            </w:r>
            <w:r>
              <w:t>10</w:t>
            </w:r>
            <w:r>
              <w:fldChar w:fldCharType="end"/>
            </w:r>
            <w:r>
              <w:t xml:space="preserve">: RF Energy Charging time (msec) considering different capacitance size and resistance </w:t>
            </w:r>
          </w:p>
          <w:p w14:paraId="5FE61108" w14:textId="77777777" w:rsidR="00E343AE" w:rsidRDefault="00731313">
            <w:pPr>
              <w:rPr>
                <w:rFonts w:ascii="Times New Roman" w:hAnsi="Times New Roman" w:cs="Times New Roman"/>
                <w:i/>
                <w:iCs/>
              </w:rPr>
            </w:pPr>
            <w:r>
              <w:rPr>
                <w:rFonts w:ascii="Times New Roman" w:hAnsi="Times New Roman" w:cs="Times New Roman"/>
                <w:i/>
                <w:iCs/>
              </w:rPr>
              <w:t xml:space="preserve">Proposal 9: Consider studying the </w:t>
            </w:r>
            <w:r>
              <w:rPr>
                <w:rFonts w:ascii="Times New Roman" w:hAnsi="Times New Roman" w:cs="Times New Roman"/>
                <w:i/>
                <w:iCs/>
                <w:lang w:eastAsia="en-US"/>
              </w:rPr>
              <w:t xml:space="preserve">minimum capacitance size needed to sustainably operate the device </w:t>
            </w:r>
            <w:r>
              <w:rPr>
                <w:rFonts w:ascii="Times New Roman" w:hAnsi="Times New Roman" w:cs="Times New Roman"/>
                <w:i/>
                <w:iCs/>
                <w:lang w:eastAsia="en-US"/>
              </w:rPr>
              <w:lastRenderedPageBreak/>
              <w:t>within an inventory round</w:t>
            </w:r>
          </w:p>
          <w:p w14:paraId="18284EBA" w14:textId="77777777" w:rsidR="00E343AE" w:rsidRDefault="00731313">
            <w:pPr>
              <w:rPr>
                <w:rFonts w:ascii="Times New Roman" w:hAnsi="Times New Roman" w:cs="Times New Roman"/>
                <w:i/>
                <w:iCs/>
              </w:rPr>
            </w:pPr>
            <w:r>
              <w:rPr>
                <w:rFonts w:ascii="Times New Roman" w:hAnsi="Times New Roman" w:cs="Times New Roman"/>
                <w:i/>
                <w:iCs/>
              </w:rPr>
              <w:t>Proposal 10: Consider the outage probability as non-availability of energy from the capacitor to sustainably operates the Ambient IoT device within an inventory round to transmit EPC ID.</w:t>
            </w:r>
          </w:p>
          <w:p w14:paraId="5D6101D9" w14:textId="77777777" w:rsidR="00E343AE" w:rsidRDefault="00731313">
            <w:pPr>
              <w:rPr>
                <w:rFonts w:ascii="Times New Roman" w:hAnsi="Times New Roman" w:cs="Times New Roman"/>
                <w:i/>
                <w:iCs/>
              </w:rPr>
            </w:pPr>
            <w:r>
              <w:rPr>
                <w:rFonts w:ascii="Times New Roman" w:hAnsi="Times New Roman" w:cs="Times New Roman"/>
                <w:i/>
                <w:iCs/>
              </w:rPr>
              <w:t xml:space="preserve">Proposal 11: Consider the rectifier efficiency as a function of received power for storing the harvested energy at device capacitor. </w:t>
            </w:r>
          </w:p>
          <w:p w14:paraId="6D90B839" w14:textId="77777777" w:rsidR="00E343AE" w:rsidRDefault="00E343AE"/>
          <w:p w14:paraId="63F84D1A" w14:textId="77777777" w:rsidR="00E343AE" w:rsidRDefault="00731313">
            <w:pPr>
              <w:rPr>
                <w:rFonts w:ascii="Times New Roman" w:hAnsi="Times New Roman" w:cs="Times New Roman"/>
                <w:i/>
                <w:iCs/>
                <w:lang w:eastAsia="en-US"/>
              </w:rPr>
            </w:pPr>
            <w:r>
              <w:rPr>
                <w:rFonts w:ascii="Times New Roman" w:hAnsi="Times New Roman" w:cs="Times New Roman"/>
                <w:i/>
                <w:iCs/>
                <w:lang w:eastAsia="en-US"/>
              </w:rPr>
              <w:t xml:space="preserve">Proposal 12: Evaluate the power consumption of the Ambient IoT device within </w:t>
            </w:r>
            <w:proofErr w:type="gramStart"/>
            <w:r>
              <w:rPr>
                <w:rFonts w:ascii="Times New Roman" w:hAnsi="Times New Roman" w:cs="Times New Roman"/>
                <w:i/>
                <w:iCs/>
                <w:lang w:eastAsia="en-US"/>
              </w:rPr>
              <w:t>a</w:t>
            </w:r>
            <w:proofErr w:type="gramEnd"/>
            <w:r>
              <w:rPr>
                <w:rFonts w:ascii="Times New Roman" w:hAnsi="Times New Roman" w:cs="Times New Roman"/>
                <w:i/>
                <w:iCs/>
                <w:lang w:eastAsia="en-US"/>
              </w:rPr>
              <w:t xml:space="preserve"> inventory round considering duty cycle-based operation for all device type, </w:t>
            </w:r>
          </w:p>
          <w:p w14:paraId="47B2DBF3"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 xml:space="preserve">Periodic Rx and synchronization </w:t>
            </w:r>
          </w:p>
          <w:p w14:paraId="33ACDCA2"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 xml:space="preserve">Minimum sleep state to maintain the RAM memory </w:t>
            </w:r>
          </w:p>
          <w:p w14:paraId="09990726"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Tx operation for transmitting random access and EPC ID</w:t>
            </w:r>
          </w:p>
          <w:p w14:paraId="4EB3FD8B" w14:textId="77777777" w:rsidR="00E343AE" w:rsidRDefault="00E343AE"/>
          <w:p w14:paraId="6A1294EF" w14:textId="77777777" w:rsidR="00E343AE" w:rsidRDefault="00731313">
            <w:pPr>
              <w:jc w:val="center"/>
              <w:rPr>
                <w:rFonts w:ascii="Times New Roman" w:hAnsi="Times New Roman" w:cs="Times New Roman"/>
                <w:i/>
                <w:iCs/>
                <w:lang w:eastAsia="en-US"/>
              </w:rPr>
            </w:pPr>
            <w:r>
              <w:rPr>
                <w:rFonts w:ascii="Times New Roman" w:hAnsi="Times New Roman" w:cs="Times New Roman"/>
                <w:i/>
                <w:iCs/>
                <w:noProof/>
              </w:rPr>
              <w:drawing>
                <wp:inline distT="0" distB="0" distL="0" distR="0" wp14:anchorId="51DB7CF4" wp14:editId="6C557CC5">
                  <wp:extent cx="3301365" cy="22948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307524" cy="2298972"/>
                          </a:xfrm>
                          <a:prstGeom prst="rect">
                            <a:avLst/>
                          </a:prstGeom>
                          <a:noFill/>
                          <a:ln>
                            <a:noFill/>
                          </a:ln>
                        </pic:spPr>
                      </pic:pic>
                    </a:graphicData>
                  </a:graphic>
                </wp:inline>
              </w:drawing>
            </w:r>
          </w:p>
          <w:p w14:paraId="65E8940D" w14:textId="77777777" w:rsidR="00E343AE" w:rsidRDefault="00731313">
            <w:pPr>
              <w:pStyle w:val="Caption"/>
              <w:rPr>
                <w:i/>
                <w:iCs/>
              </w:rPr>
            </w:pPr>
            <w:r>
              <w:rPr>
                <w:i/>
                <w:iCs/>
              </w:rPr>
              <w:t xml:space="preserve">Figure </w:t>
            </w:r>
            <w:r>
              <w:rPr>
                <w:i/>
                <w:iCs/>
              </w:rPr>
              <w:fldChar w:fldCharType="begin"/>
            </w:r>
            <w:r>
              <w:rPr>
                <w:i/>
                <w:iCs/>
              </w:rPr>
              <w:instrText xml:space="preserve"> SEQ Figure \* ARABIC </w:instrText>
            </w:r>
            <w:r>
              <w:rPr>
                <w:i/>
                <w:iCs/>
              </w:rPr>
              <w:fldChar w:fldCharType="separate"/>
            </w:r>
            <w:r>
              <w:rPr>
                <w:i/>
                <w:iCs/>
              </w:rPr>
              <w:t>5</w:t>
            </w:r>
            <w:r>
              <w:rPr>
                <w:i/>
                <w:iCs/>
              </w:rPr>
              <w:fldChar w:fldCharType="end"/>
            </w:r>
            <w:r>
              <w:rPr>
                <w:i/>
                <w:iCs/>
              </w:rPr>
              <w:t xml:space="preserve">: Shows sustainable operation time of Ambient IoT devices with different distances and for various capacitance values.  </w:t>
            </w:r>
          </w:p>
          <w:p w14:paraId="2684A0E6" w14:textId="77777777" w:rsidR="00E343AE" w:rsidRDefault="00731313">
            <w:pPr>
              <w:rPr>
                <w:rFonts w:ascii="Times New Roman" w:hAnsi="Times New Roman" w:cs="Times New Roman"/>
                <w:i/>
                <w:iCs/>
              </w:rPr>
            </w:pPr>
            <w:r>
              <w:rPr>
                <w:rFonts w:ascii="Times New Roman" w:hAnsi="Times New Roman" w:cs="Times New Roman"/>
                <w:i/>
                <w:iCs/>
              </w:rPr>
              <w:t xml:space="preserve">Observation 5: Sustainable operation time of the device is defined as the time duration of the Ambient IoT devices to operate successfully within an inventory round without going into outage and the sustainable operation time </w:t>
            </w:r>
            <w:proofErr w:type="gramStart"/>
            <w:r>
              <w:rPr>
                <w:rFonts w:ascii="Times New Roman" w:hAnsi="Times New Roman" w:cs="Times New Roman"/>
                <w:i/>
                <w:iCs/>
              </w:rPr>
              <w:t>of  a</w:t>
            </w:r>
            <w:proofErr w:type="gramEnd"/>
            <w:r>
              <w:rPr>
                <w:rFonts w:ascii="Times New Roman" w:hAnsi="Times New Roman" w:cs="Times New Roman"/>
                <w:i/>
                <w:iCs/>
              </w:rPr>
              <w:t xml:space="preserve"> device varies with the distance from the emitter. </w:t>
            </w:r>
          </w:p>
          <w:p w14:paraId="491D59CB" w14:textId="77777777" w:rsidR="00E343AE" w:rsidRDefault="00731313">
            <w:pPr>
              <w:rPr>
                <w:rFonts w:ascii="Times New Roman" w:hAnsi="Times New Roman" w:cs="Times New Roman"/>
                <w:i/>
                <w:iCs/>
              </w:rPr>
            </w:pPr>
            <w:r>
              <w:rPr>
                <w:rFonts w:ascii="Times New Roman" w:hAnsi="Times New Roman" w:cs="Times New Roman"/>
                <w:i/>
                <w:iCs/>
              </w:rPr>
              <w:t xml:space="preserve">Observation 6: Energy harvesting having positive impact on the sustainable operation time of the Ambient IoT device. </w:t>
            </w:r>
          </w:p>
          <w:p w14:paraId="060A8A1B" w14:textId="77777777" w:rsidR="00E343AE" w:rsidRDefault="00731313">
            <w:pPr>
              <w:rPr>
                <w:rFonts w:ascii="Times New Roman" w:hAnsi="Times New Roman" w:cs="Times New Roman"/>
                <w:i/>
                <w:iCs/>
              </w:rPr>
            </w:pPr>
            <w:r>
              <w:rPr>
                <w:rFonts w:ascii="Times New Roman" w:hAnsi="Times New Roman" w:cs="Times New Roman"/>
                <w:i/>
                <w:iCs/>
              </w:rPr>
              <w:t xml:space="preserve">Proposal 13: Evaluate the sustainable operational duration of Ambient IoT devices with and without Energy harvesting within an inventory round. </w:t>
            </w:r>
          </w:p>
          <w:p w14:paraId="5D60DA9D" w14:textId="77777777" w:rsidR="00E343AE" w:rsidRDefault="00E343AE"/>
        </w:tc>
      </w:tr>
      <w:tr w:rsidR="00E343AE" w14:paraId="17232768" w14:textId="77777777">
        <w:tc>
          <w:tcPr>
            <w:tcW w:w="1097" w:type="dxa"/>
          </w:tcPr>
          <w:p w14:paraId="593483EC" w14:textId="77777777" w:rsidR="00E343AE" w:rsidRDefault="00731313">
            <w:r>
              <w:lastRenderedPageBreak/>
              <w:t>LG</w:t>
            </w:r>
          </w:p>
        </w:tc>
        <w:tc>
          <w:tcPr>
            <w:tcW w:w="8448" w:type="dxa"/>
          </w:tcPr>
          <w:p w14:paraId="4EB5C7FB" w14:textId="77777777" w:rsidR="00E343AE" w:rsidRDefault="00731313">
            <w:pPr>
              <w:spacing w:before="120"/>
              <w:ind w:firstLine="372"/>
              <w:rPr>
                <w:rFonts w:eastAsia="Malgun Gothic"/>
                <w:kern w:val="2"/>
                <w:sz w:val="22"/>
                <w:szCs w:val="22"/>
                <w:lang w:eastAsia="ko-KR"/>
              </w:rPr>
            </w:pPr>
            <w:r>
              <w:rPr>
                <w:rFonts w:eastAsia="Malgun Gothic"/>
                <w:kern w:val="2"/>
                <w:sz w:val="22"/>
                <w:szCs w:val="22"/>
                <w:lang w:eastAsia="ko-KR"/>
              </w:rPr>
              <w:t xml:space="preserve">Based on RAN plenary decision in RAN#103 on energy harvesting </w:t>
            </w:r>
            <w:r>
              <w:rPr>
                <w:rFonts w:eastAsia="Malgun Gothic"/>
                <w:kern w:val="2"/>
                <w:sz w:val="22"/>
                <w:szCs w:val="22"/>
                <w:lang w:eastAsia="ko-KR"/>
              </w:rPr>
              <w:fldChar w:fldCharType="begin"/>
            </w:r>
            <w:r>
              <w:rPr>
                <w:rFonts w:eastAsia="Malgun Gothic"/>
                <w:kern w:val="2"/>
                <w:sz w:val="22"/>
                <w:szCs w:val="22"/>
                <w:lang w:eastAsia="ko-KR"/>
              </w:rPr>
              <w:instrText xml:space="preserve"> REF _Ref163232557 \r \h  \* MERGEFORMAT </w:instrText>
            </w:r>
            <w:r>
              <w:rPr>
                <w:rFonts w:eastAsia="Malgun Gothic"/>
                <w:kern w:val="2"/>
                <w:sz w:val="22"/>
                <w:szCs w:val="22"/>
                <w:lang w:eastAsia="ko-KR"/>
              </w:rPr>
            </w:r>
            <w:r>
              <w:rPr>
                <w:rFonts w:eastAsia="Malgun Gothic"/>
                <w:kern w:val="2"/>
                <w:sz w:val="22"/>
                <w:szCs w:val="22"/>
                <w:lang w:eastAsia="ko-KR"/>
              </w:rPr>
              <w:fldChar w:fldCharType="separate"/>
            </w:r>
            <w:r>
              <w:rPr>
                <w:rFonts w:eastAsia="Malgun Gothic"/>
                <w:kern w:val="2"/>
                <w:sz w:val="22"/>
                <w:szCs w:val="22"/>
                <w:lang w:eastAsia="ko-KR"/>
              </w:rPr>
              <w:t>[4]</w:t>
            </w:r>
            <w:r>
              <w:rPr>
                <w:rFonts w:eastAsia="Malgun Gothic"/>
                <w:kern w:val="2"/>
                <w:sz w:val="22"/>
                <w:szCs w:val="22"/>
                <w:lang w:eastAsia="ko-KR"/>
              </w:rPr>
              <w:fldChar w:fldCharType="end"/>
            </w:r>
            <w:r>
              <w:rPr>
                <w:rFonts w:eastAsia="Malgun Gothic"/>
                <w:kern w:val="2"/>
                <w:sz w:val="22"/>
                <w:szCs w:val="22"/>
                <w:lang w:eastAsia="ko-KR"/>
              </w:rPr>
              <w:t>, which is “The potential impact of energy harvesting on device availability for transmission and reception procedures can be considered for the study”, energy harvesting aspects should be studied in RAN1. As the energy harvesting time is also related to the energy storage capacity, the evaluation assumptions on the energy storage capacity for devices 1/2a/2b need to be discussed.</w:t>
            </w:r>
          </w:p>
          <w:p w14:paraId="2EC5BA75"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5: For RAN1 study purpose, consider RF energy harvesting time and its impact on device availability.</w:t>
            </w:r>
          </w:p>
          <w:p w14:paraId="728EDEE9"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6: Include in the study the case where different device types have different energy storage sizes.</w:t>
            </w:r>
          </w:p>
          <w:p w14:paraId="6E0A8AA0"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FFS: different energy storage sizes for the same device type</w:t>
            </w:r>
          </w:p>
          <w:p w14:paraId="2575113D"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FFS: assumption on the energy storage sizes for each device type/capability</w:t>
            </w:r>
          </w:p>
        </w:tc>
      </w:tr>
      <w:tr w:rsidR="00E343AE" w14:paraId="0727481A" w14:textId="77777777">
        <w:tc>
          <w:tcPr>
            <w:tcW w:w="1097" w:type="dxa"/>
          </w:tcPr>
          <w:p w14:paraId="3AAB76E1" w14:textId="77777777" w:rsidR="00E343AE" w:rsidRDefault="00731313">
            <w:r>
              <w:lastRenderedPageBreak/>
              <w:t xml:space="preserve">Xiaomi </w:t>
            </w:r>
          </w:p>
        </w:tc>
        <w:tc>
          <w:tcPr>
            <w:tcW w:w="8448" w:type="dxa"/>
          </w:tcPr>
          <w:p w14:paraId="5EFC751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10: The RF-based energy </w:t>
            </w:r>
            <w:bookmarkStart w:id="116" w:name="OLE_LINK32"/>
            <w:r>
              <w:rPr>
                <w:rFonts w:ascii="Times New Roman" w:eastAsiaTheme="minorEastAsia" w:hAnsi="Times New Roman" w:hint="eastAsia"/>
                <w:i/>
                <w:iCs/>
                <w:szCs w:val="20"/>
                <w:lang w:eastAsia="ja-JP"/>
              </w:rPr>
              <w:t xml:space="preserve">harvester </w:t>
            </w:r>
            <w:bookmarkEnd w:id="116"/>
            <w:r>
              <w:rPr>
                <w:rFonts w:ascii="Times New Roman" w:eastAsiaTheme="minorEastAsia" w:hAnsi="Times New Roman" w:hint="eastAsia"/>
                <w:i/>
                <w:iCs/>
                <w:szCs w:val="20"/>
                <w:lang w:eastAsia="ja-JP"/>
              </w:rPr>
              <w:t>module operates at the same frequency, and its operational efficiency is contingent upon the input power. Specifically, a higher input power corresponds to an increased efficacy in energy harvesteing.</w:t>
            </w:r>
          </w:p>
          <w:p w14:paraId="162608D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4</w:t>
            </w:r>
            <w:r>
              <w:rPr>
                <w:rFonts w:ascii="Times New Roman" w:eastAsiaTheme="minorEastAsia" w:hAnsi="Times New Roman" w:hint="eastAsia"/>
                <w:i/>
                <w:iCs/>
                <w:szCs w:val="20"/>
                <w:lang w:eastAsia="ja-JP"/>
              </w:rPr>
              <w:t>: Power conversion efficiency for RF-based energy harvester module at 900MHz could be assumed a starting point for discussion with a charging efficiency range of 10~50%.</w:t>
            </w:r>
          </w:p>
          <w:p w14:paraId="4C2F07F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11: The inclusion of battery-based energy storage in an A-IoT device will result in increased device costs and added complexity during implementation.</w:t>
            </w:r>
          </w:p>
          <w:p w14:paraId="4352387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12: A structure with a battery is detrimental to the life of A-IoT device and defeats the original purpose for which ambient IoT for NR was designed.</w:t>
            </w:r>
          </w:p>
          <w:p w14:paraId="444E33D5"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5</w:t>
            </w:r>
            <w:r>
              <w:rPr>
                <w:rFonts w:ascii="Times New Roman" w:eastAsiaTheme="minorEastAsia" w:hAnsi="Times New Roman" w:hint="eastAsia"/>
                <w:i/>
                <w:iCs/>
                <w:szCs w:val="20"/>
                <w:lang w:eastAsia="ja-JP"/>
              </w:rPr>
              <w:t>: RAN1 should provide clarification regarding the A-IoT device's energy storage based on capacitor, and the specific size of the capacitor may vary depending on its implementation.</w:t>
            </w:r>
          </w:p>
        </w:tc>
      </w:tr>
      <w:tr w:rsidR="00E343AE" w14:paraId="65F0AEBD" w14:textId="77777777">
        <w:tc>
          <w:tcPr>
            <w:tcW w:w="1097" w:type="dxa"/>
          </w:tcPr>
          <w:p w14:paraId="0905B922" w14:textId="77777777" w:rsidR="00E343AE" w:rsidRDefault="00731313">
            <w:r>
              <w:t>ID</w:t>
            </w:r>
          </w:p>
        </w:tc>
        <w:tc>
          <w:tcPr>
            <w:tcW w:w="8448" w:type="dxa"/>
          </w:tcPr>
          <w:p w14:paraId="3B9BFCDB" w14:textId="77777777" w:rsidR="00E343AE" w:rsidRDefault="00731313">
            <w:pPr>
              <w:rPr>
                <w:rFonts w:cs="Times New Roman"/>
              </w:rPr>
            </w:pPr>
            <w:r>
              <w:rPr>
                <w:rFonts w:cs="Times New Roman"/>
              </w:rPr>
              <w:t>Proposal 1: Include assumptions on energy harvesting aspects including energy source, energy storage and energy harvesting efficiency for Rel. 19 ambient IoT studies.</w:t>
            </w:r>
          </w:p>
          <w:p w14:paraId="6A403D8A" w14:textId="77777777" w:rsidR="00E343AE" w:rsidRDefault="00731313">
            <w:pPr>
              <w:rPr>
                <w:lang w:val="en-GB"/>
              </w:rPr>
            </w:pPr>
            <w:r>
              <w:rPr>
                <w:rFonts w:cs="Times New Roman"/>
              </w:rPr>
              <w:t xml:space="preserve">Observation 1: </w:t>
            </w:r>
            <w:r>
              <w:rPr>
                <w:lang w:val="en-GB"/>
              </w:rPr>
              <w:t>The RF energy source is a controllable source of energy, where dedicated RF energy can be transmitted from either the reader or a CW transmitter.</w:t>
            </w:r>
          </w:p>
          <w:p w14:paraId="3D85CB1F" w14:textId="77777777" w:rsidR="00E343AE" w:rsidRDefault="00731313">
            <w:pPr>
              <w:rPr>
                <w:rFonts w:cs="Times New Roman"/>
                <w:lang w:val="en-GB"/>
              </w:rPr>
            </w:pPr>
            <w:r>
              <w:rPr>
                <w:rFonts w:cs="Times New Roman"/>
                <w:lang w:val="en-GB"/>
              </w:rPr>
              <w:t>Observation 2: The maximum power conversion efficiency (PCE) for RF sources is dependent on the input RF power.</w:t>
            </w:r>
          </w:p>
          <w:p w14:paraId="50CE44FE" w14:textId="77777777" w:rsidR="00E343AE" w:rsidRDefault="00731313">
            <w:pPr>
              <w:rPr>
                <w:rFonts w:cs="Times New Roman"/>
              </w:rPr>
            </w:pPr>
            <w:r>
              <w:rPr>
                <w:rFonts w:cs="Times New Roman"/>
              </w:rPr>
              <w:t xml:space="preserve">Proposal 2: Consider RF energy as baseline for energy harvesting for Rel. 19 ambient IoT studies. </w:t>
            </w:r>
          </w:p>
          <w:p w14:paraId="1439B139" w14:textId="77777777" w:rsidR="00E343AE" w:rsidRDefault="00731313">
            <w:pPr>
              <w:rPr>
                <w:rFonts w:cs="Times New Roman"/>
                <w:lang w:val="en-GB"/>
              </w:rPr>
            </w:pPr>
            <w:r>
              <w:rPr>
                <w:rFonts w:cs="Times New Roman"/>
                <w:lang w:val="en-GB"/>
              </w:rPr>
              <w:t>Observation 3: The sustainable device operation time is defined as the duration during which the device can perform its functions - transmission, reception, monitoring, sleeping, harvesting - without exhausting its energy.</w:t>
            </w:r>
          </w:p>
          <w:p w14:paraId="04508F3C" w14:textId="77777777" w:rsidR="00E343AE" w:rsidRDefault="00731313">
            <w:pPr>
              <w:pStyle w:val="Caption"/>
              <w:keepNext/>
            </w:pPr>
            <w:r>
              <w:t xml:space="preserve">Table </w:t>
            </w:r>
            <w:r>
              <w:fldChar w:fldCharType="begin"/>
            </w:r>
            <w:r>
              <w:instrText xml:space="preserve"> SEQ Table \* ARABIC </w:instrText>
            </w:r>
            <w:r>
              <w:fldChar w:fldCharType="separate"/>
            </w:r>
            <w:r>
              <w:t>11</w:t>
            </w:r>
            <w:r>
              <w:fldChar w:fldCharType="end"/>
            </w:r>
            <w:r>
              <w:t>: Example operation power and percentage of time for different operations</w:t>
            </w:r>
          </w:p>
          <w:tbl>
            <w:tblPr>
              <w:tblStyle w:val="TableGrid"/>
              <w:tblW w:w="0" w:type="auto"/>
              <w:jc w:val="center"/>
              <w:tblLook w:val="04A0" w:firstRow="1" w:lastRow="0" w:firstColumn="1" w:lastColumn="0" w:noHBand="0" w:noVBand="1"/>
            </w:tblPr>
            <w:tblGrid>
              <w:gridCol w:w="2741"/>
              <w:gridCol w:w="2504"/>
              <w:gridCol w:w="2835"/>
            </w:tblGrid>
            <w:tr w:rsidR="00E343AE" w14:paraId="596346FE" w14:textId="77777777">
              <w:trPr>
                <w:jc w:val="center"/>
              </w:trPr>
              <w:tc>
                <w:tcPr>
                  <w:tcW w:w="2741" w:type="dxa"/>
                </w:tcPr>
                <w:p w14:paraId="219394C4" w14:textId="77777777" w:rsidR="00E343AE" w:rsidRDefault="00731313">
                  <w:pPr>
                    <w:rPr>
                      <w:rFonts w:cs="Times New Roman"/>
                      <w:lang w:val="en-GB"/>
                    </w:rPr>
                  </w:pPr>
                  <w:r>
                    <w:rPr>
                      <w:rFonts w:cs="Times New Roman"/>
                      <w:lang w:val="en-GB"/>
                    </w:rPr>
                    <w:t>Operation</w:t>
                  </w:r>
                </w:p>
              </w:tc>
              <w:tc>
                <w:tcPr>
                  <w:tcW w:w="2504" w:type="dxa"/>
                </w:tcPr>
                <w:p w14:paraId="35BEDDDF" w14:textId="77777777" w:rsidR="00E343AE" w:rsidRDefault="00731313">
                  <w:pPr>
                    <w:rPr>
                      <w:rFonts w:cs="Times New Roman"/>
                      <w:lang w:val="en-GB"/>
                    </w:rPr>
                  </w:pPr>
                  <w:r>
                    <w:rPr>
                      <w:rFonts w:cs="Times New Roman"/>
                      <w:lang w:val="en-GB"/>
                    </w:rPr>
                    <w:t xml:space="preserve">% of time per operation </w:t>
                  </w:r>
                </w:p>
              </w:tc>
              <w:tc>
                <w:tcPr>
                  <w:tcW w:w="2835" w:type="dxa"/>
                </w:tcPr>
                <w:p w14:paraId="76529677" w14:textId="77777777" w:rsidR="00E343AE" w:rsidRDefault="00731313">
                  <w:pPr>
                    <w:rPr>
                      <w:rFonts w:cs="Times New Roman"/>
                      <w:lang w:val="en-GB"/>
                    </w:rPr>
                  </w:pPr>
                  <w:r>
                    <w:rPr>
                      <w:rFonts w:cs="Times New Roman"/>
                      <w:lang w:val="en-GB"/>
                    </w:rPr>
                    <w:t>Power consumption</w:t>
                  </w:r>
                </w:p>
              </w:tc>
            </w:tr>
            <w:tr w:rsidR="00E343AE" w14:paraId="555DBE44" w14:textId="77777777">
              <w:trPr>
                <w:jc w:val="center"/>
              </w:trPr>
              <w:tc>
                <w:tcPr>
                  <w:tcW w:w="2741" w:type="dxa"/>
                </w:tcPr>
                <w:p w14:paraId="50A7708A" w14:textId="77777777" w:rsidR="00E343AE" w:rsidRDefault="00731313">
                  <w:pPr>
                    <w:rPr>
                      <w:rFonts w:cs="Times New Roman"/>
                      <w:lang w:val="en-GB"/>
                    </w:rPr>
                  </w:pPr>
                  <w:r>
                    <w:rPr>
                      <w:rFonts w:cs="Times New Roman"/>
                      <w:lang w:val="en-GB"/>
                    </w:rPr>
                    <w:t>Transmission</w:t>
                  </w:r>
                </w:p>
              </w:tc>
              <w:tc>
                <w:tcPr>
                  <w:tcW w:w="2504" w:type="dxa"/>
                </w:tcPr>
                <w:p w14:paraId="4295380C" w14:textId="77777777" w:rsidR="00E343AE" w:rsidRDefault="00731313">
                  <w:pPr>
                    <w:rPr>
                      <w:rFonts w:cs="Times New Roman"/>
                      <w:lang w:val="en-GB"/>
                    </w:rPr>
                  </w:pPr>
                  <w:r>
                    <w:rPr>
                      <w:rFonts w:cs="Times New Roman"/>
                      <w:lang w:val="en-GB"/>
                    </w:rPr>
                    <w:t>1%</w:t>
                  </w:r>
                </w:p>
              </w:tc>
              <w:tc>
                <w:tcPr>
                  <w:tcW w:w="2835" w:type="dxa"/>
                </w:tcPr>
                <w:p w14:paraId="7193FCFF" w14:textId="77777777" w:rsidR="00E343AE" w:rsidRDefault="00731313">
                  <w:pPr>
                    <w:rPr>
                      <w:rFonts w:cs="Times New Roman"/>
                      <w:lang w:val="en-GB"/>
                    </w:rPr>
                  </w:pPr>
                  <w:r>
                    <w:rPr>
                      <w:rFonts w:cs="Times New Roman"/>
                      <w:lang w:val="en-GB"/>
                    </w:rPr>
                    <w:t>100 µW</w:t>
                  </w:r>
                </w:p>
              </w:tc>
            </w:tr>
            <w:tr w:rsidR="00E343AE" w14:paraId="6BEA301F" w14:textId="77777777">
              <w:trPr>
                <w:jc w:val="center"/>
              </w:trPr>
              <w:tc>
                <w:tcPr>
                  <w:tcW w:w="2741" w:type="dxa"/>
                </w:tcPr>
                <w:p w14:paraId="08592BD2" w14:textId="77777777" w:rsidR="00E343AE" w:rsidRDefault="00731313">
                  <w:pPr>
                    <w:rPr>
                      <w:rFonts w:cs="Times New Roman"/>
                      <w:lang w:val="en-GB"/>
                    </w:rPr>
                  </w:pPr>
                  <w:r>
                    <w:rPr>
                      <w:rFonts w:cs="Times New Roman"/>
                      <w:lang w:val="en-GB"/>
                    </w:rPr>
                    <w:t>Reception</w:t>
                  </w:r>
                </w:p>
              </w:tc>
              <w:tc>
                <w:tcPr>
                  <w:tcW w:w="2504" w:type="dxa"/>
                </w:tcPr>
                <w:p w14:paraId="5FF2C717" w14:textId="77777777" w:rsidR="00E343AE" w:rsidRDefault="00731313">
                  <w:pPr>
                    <w:rPr>
                      <w:rFonts w:cs="Times New Roman"/>
                      <w:lang w:val="en-GB"/>
                    </w:rPr>
                  </w:pPr>
                  <w:r>
                    <w:rPr>
                      <w:rFonts w:cs="Times New Roman"/>
                      <w:lang w:val="en-GB"/>
                    </w:rPr>
                    <w:t>2%</w:t>
                  </w:r>
                </w:p>
              </w:tc>
              <w:tc>
                <w:tcPr>
                  <w:tcW w:w="2835" w:type="dxa"/>
                </w:tcPr>
                <w:p w14:paraId="7FCCB935" w14:textId="77777777" w:rsidR="00E343AE" w:rsidRDefault="00731313">
                  <w:pPr>
                    <w:rPr>
                      <w:rFonts w:cs="Times New Roman"/>
                      <w:lang w:val="en-GB"/>
                    </w:rPr>
                  </w:pPr>
                  <w:r>
                    <w:rPr>
                      <w:rFonts w:cs="Times New Roman"/>
                      <w:lang w:val="en-GB"/>
                    </w:rPr>
                    <w:t>25 µW</w:t>
                  </w:r>
                </w:p>
              </w:tc>
            </w:tr>
            <w:tr w:rsidR="00E343AE" w14:paraId="3669B7DC" w14:textId="77777777">
              <w:trPr>
                <w:jc w:val="center"/>
              </w:trPr>
              <w:tc>
                <w:tcPr>
                  <w:tcW w:w="2741" w:type="dxa"/>
                </w:tcPr>
                <w:p w14:paraId="1244F77F" w14:textId="77777777" w:rsidR="00E343AE" w:rsidRDefault="00731313">
                  <w:pPr>
                    <w:rPr>
                      <w:rFonts w:cs="Times New Roman"/>
                      <w:lang w:val="en-GB"/>
                    </w:rPr>
                  </w:pPr>
                  <w:r>
                    <w:rPr>
                      <w:rFonts w:cs="Times New Roman"/>
                      <w:lang w:val="en-GB"/>
                    </w:rPr>
                    <w:t>Monitoring, synchronization</w:t>
                  </w:r>
                </w:p>
              </w:tc>
              <w:tc>
                <w:tcPr>
                  <w:tcW w:w="2504" w:type="dxa"/>
                </w:tcPr>
                <w:p w14:paraId="7AD77BB4" w14:textId="77777777" w:rsidR="00E343AE" w:rsidRDefault="00731313">
                  <w:pPr>
                    <w:rPr>
                      <w:rFonts w:cs="Times New Roman"/>
                      <w:lang w:val="en-GB"/>
                    </w:rPr>
                  </w:pPr>
                  <w:r>
                    <w:rPr>
                      <w:rFonts w:cs="Times New Roman"/>
                      <w:lang w:val="en-GB"/>
                    </w:rPr>
                    <w:t>10%</w:t>
                  </w:r>
                </w:p>
              </w:tc>
              <w:tc>
                <w:tcPr>
                  <w:tcW w:w="2835" w:type="dxa"/>
                </w:tcPr>
                <w:p w14:paraId="37B1ADEA" w14:textId="77777777" w:rsidR="00E343AE" w:rsidRDefault="00731313">
                  <w:pPr>
                    <w:rPr>
                      <w:rFonts w:cs="Times New Roman"/>
                      <w:lang w:val="en-GB"/>
                    </w:rPr>
                  </w:pPr>
                  <w:r>
                    <w:rPr>
                      <w:rFonts w:cs="Times New Roman"/>
                      <w:lang w:val="en-GB"/>
                    </w:rPr>
                    <w:t>1 µW</w:t>
                  </w:r>
                </w:p>
              </w:tc>
            </w:tr>
            <w:tr w:rsidR="00E343AE" w14:paraId="3592E6D2" w14:textId="77777777">
              <w:trPr>
                <w:jc w:val="center"/>
              </w:trPr>
              <w:tc>
                <w:tcPr>
                  <w:tcW w:w="2741" w:type="dxa"/>
                </w:tcPr>
                <w:p w14:paraId="10BF4233" w14:textId="77777777" w:rsidR="00E343AE" w:rsidRDefault="00731313">
                  <w:pPr>
                    <w:rPr>
                      <w:rFonts w:cs="Times New Roman"/>
                      <w:lang w:val="en-GB"/>
                    </w:rPr>
                  </w:pPr>
                  <w:r>
                    <w:rPr>
                      <w:rFonts w:cs="Times New Roman"/>
                      <w:lang w:val="en-GB"/>
                    </w:rPr>
                    <w:t>Sleep</w:t>
                  </w:r>
                </w:p>
              </w:tc>
              <w:tc>
                <w:tcPr>
                  <w:tcW w:w="2504" w:type="dxa"/>
                </w:tcPr>
                <w:p w14:paraId="145B58C0" w14:textId="77777777" w:rsidR="00E343AE" w:rsidRDefault="00731313">
                  <w:pPr>
                    <w:rPr>
                      <w:rFonts w:cs="Times New Roman"/>
                      <w:lang w:val="en-GB"/>
                    </w:rPr>
                  </w:pPr>
                  <w:r>
                    <w:rPr>
                      <w:rFonts w:cs="Times New Roman"/>
                      <w:lang w:val="en-GB"/>
                    </w:rPr>
                    <w:t>87%</w:t>
                  </w:r>
                </w:p>
              </w:tc>
              <w:tc>
                <w:tcPr>
                  <w:tcW w:w="2835" w:type="dxa"/>
                </w:tcPr>
                <w:p w14:paraId="0F687666" w14:textId="77777777" w:rsidR="00E343AE" w:rsidRDefault="00731313">
                  <w:pPr>
                    <w:rPr>
                      <w:rFonts w:cs="Times New Roman"/>
                      <w:lang w:val="en-GB"/>
                    </w:rPr>
                  </w:pPr>
                  <w:r>
                    <w:rPr>
                      <w:rFonts w:cs="Times New Roman"/>
                      <w:lang w:val="en-GB"/>
                    </w:rPr>
                    <w:t>0.1 µW</w:t>
                  </w:r>
                </w:p>
              </w:tc>
            </w:tr>
          </w:tbl>
          <w:p w14:paraId="5FADCFDE" w14:textId="77777777" w:rsidR="00E343AE" w:rsidRDefault="00E343AE">
            <w:pPr>
              <w:rPr>
                <w:rFonts w:cs="Times New Roman"/>
                <w:lang w:val="en-GB"/>
              </w:rPr>
            </w:pPr>
          </w:p>
          <w:p w14:paraId="2A0C5FBA" w14:textId="77777777" w:rsidR="00E343AE" w:rsidRDefault="00731313">
            <w:pPr>
              <w:rPr>
                <w:rFonts w:cs="Times New Roman"/>
                <w:lang w:val="en-GB"/>
              </w:rPr>
            </w:pPr>
            <w:r>
              <w:rPr>
                <w:rFonts w:cs="Times New Roman"/>
                <w:lang w:val="en-GB"/>
              </w:rPr>
              <w:t>The following will be the required energy storage for different sustainable operation times, considering the assumptions in Table 2.</w:t>
            </w:r>
          </w:p>
          <w:p w14:paraId="37C12183" w14:textId="77777777" w:rsidR="00E343AE" w:rsidRDefault="00731313">
            <w:pPr>
              <w:pStyle w:val="Caption"/>
              <w:keepNext/>
            </w:pPr>
            <w:r>
              <w:t>Table 3: Energy storage requirement for different sustainable operation times</w:t>
            </w:r>
          </w:p>
          <w:tbl>
            <w:tblPr>
              <w:tblStyle w:val="TableGrid"/>
              <w:tblW w:w="0" w:type="auto"/>
              <w:tblLook w:val="04A0" w:firstRow="1" w:lastRow="0" w:firstColumn="1" w:lastColumn="0" w:noHBand="0" w:noVBand="1"/>
            </w:tblPr>
            <w:tblGrid>
              <w:gridCol w:w="2728"/>
              <w:gridCol w:w="2980"/>
              <w:gridCol w:w="2514"/>
            </w:tblGrid>
            <w:tr w:rsidR="00E343AE" w14:paraId="3276D9F4" w14:textId="77777777">
              <w:tc>
                <w:tcPr>
                  <w:tcW w:w="2728" w:type="dxa"/>
                </w:tcPr>
                <w:p w14:paraId="072F6840" w14:textId="77777777" w:rsidR="00E343AE" w:rsidRDefault="00731313">
                  <w:pPr>
                    <w:rPr>
                      <w:rFonts w:cs="Times New Roman"/>
                      <w:lang w:val="en-GB"/>
                    </w:rPr>
                  </w:pPr>
                  <w:r>
                    <w:rPr>
                      <w:rFonts w:cs="Times New Roman"/>
                      <w:lang w:val="en-GB"/>
                    </w:rPr>
                    <w:t>Sustainable operation time (s)</w:t>
                  </w:r>
                </w:p>
              </w:tc>
              <w:tc>
                <w:tcPr>
                  <w:tcW w:w="2980" w:type="dxa"/>
                </w:tcPr>
                <w:p w14:paraId="40BF0191" w14:textId="77777777" w:rsidR="00E343AE" w:rsidRDefault="00731313">
                  <w:pPr>
                    <w:rPr>
                      <w:rFonts w:cs="Times New Roman"/>
                      <w:lang w:val="en-GB"/>
                    </w:rPr>
                  </w:pPr>
                  <w:r>
                    <w:rPr>
                      <w:rFonts w:cs="Times New Roman"/>
                      <w:lang w:val="en-GB"/>
                    </w:rPr>
                    <w:t>Device energy consumption (µJ)</w:t>
                  </w:r>
                </w:p>
              </w:tc>
              <w:tc>
                <w:tcPr>
                  <w:tcW w:w="2514" w:type="dxa"/>
                </w:tcPr>
                <w:p w14:paraId="7AABF8DB" w14:textId="77777777" w:rsidR="00E343AE" w:rsidRDefault="00731313">
                  <w:pPr>
                    <w:rPr>
                      <w:rFonts w:cs="Times New Roman"/>
                      <w:lang w:val="en-GB"/>
                    </w:rPr>
                  </w:pPr>
                  <w:r>
                    <w:rPr>
                      <w:rFonts w:cs="Times New Roman"/>
                      <w:lang w:val="en-GB"/>
                    </w:rPr>
                    <w:t>Required energy storage (µF)) (considering 1V)</w:t>
                  </w:r>
                </w:p>
              </w:tc>
            </w:tr>
            <w:tr w:rsidR="00E343AE" w14:paraId="16C5190B" w14:textId="77777777">
              <w:tc>
                <w:tcPr>
                  <w:tcW w:w="2728" w:type="dxa"/>
                </w:tcPr>
                <w:p w14:paraId="14942ACD" w14:textId="77777777" w:rsidR="00E343AE" w:rsidRDefault="00731313">
                  <w:pPr>
                    <w:rPr>
                      <w:rFonts w:cs="Times New Roman"/>
                      <w:lang w:val="en-GB"/>
                    </w:rPr>
                  </w:pPr>
                  <w:r>
                    <w:rPr>
                      <w:rFonts w:cs="Times New Roman"/>
                      <w:lang w:val="en-GB"/>
                    </w:rPr>
                    <w:t>0.5</w:t>
                  </w:r>
                </w:p>
              </w:tc>
              <w:tc>
                <w:tcPr>
                  <w:tcW w:w="2980" w:type="dxa"/>
                  <w:vAlign w:val="bottom"/>
                </w:tcPr>
                <w:p w14:paraId="133AC70D" w14:textId="77777777" w:rsidR="00E343AE" w:rsidRDefault="00731313">
                  <w:pPr>
                    <w:rPr>
                      <w:rFonts w:cs="Times New Roman"/>
                      <w:lang w:val="en-GB"/>
                    </w:rPr>
                  </w:pPr>
                  <w:r>
                    <w:rPr>
                      <w:rFonts w:eastAsia="Times New Roman" w:cs="Times New Roman"/>
                      <w:color w:val="000000"/>
                      <w:lang w:val="en-GB" w:eastAsia="en-GB"/>
                    </w:rPr>
                    <w:t>0.8435</w:t>
                  </w:r>
                </w:p>
              </w:tc>
              <w:tc>
                <w:tcPr>
                  <w:tcW w:w="2514" w:type="dxa"/>
                </w:tcPr>
                <w:p w14:paraId="50F309A0" w14:textId="77777777" w:rsidR="00E343AE" w:rsidRDefault="00731313">
                  <w:pPr>
                    <w:rPr>
                      <w:rFonts w:cs="Times New Roman"/>
                      <w:lang w:val="en-GB"/>
                    </w:rPr>
                  </w:pPr>
                  <w:r>
                    <w:rPr>
                      <w:rFonts w:cs="Times New Roman"/>
                      <w:color w:val="000000"/>
                    </w:rPr>
                    <w:t>1.687</w:t>
                  </w:r>
                </w:p>
              </w:tc>
            </w:tr>
            <w:tr w:rsidR="00E343AE" w14:paraId="4D49E8B8" w14:textId="77777777">
              <w:tc>
                <w:tcPr>
                  <w:tcW w:w="2728" w:type="dxa"/>
                </w:tcPr>
                <w:p w14:paraId="225E6D46" w14:textId="77777777" w:rsidR="00E343AE" w:rsidRDefault="00731313">
                  <w:pPr>
                    <w:rPr>
                      <w:rFonts w:cs="Times New Roman"/>
                      <w:lang w:val="en-GB"/>
                    </w:rPr>
                  </w:pPr>
                  <w:r>
                    <w:rPr>
                      <w:rFonts w:cs="Times New Roman"/>
                      <w:lang w:val="en-GB"/>
                    </w:rPr>
                    <w:t>1</w:t>
                  </w:r>
                </w:p>
              </w:tc>
              <w:tc>
                <w:tcPr>
                  <w:tcW w:w="2980" w:type="dxa"/>
                </w:tcPr>
                <w:p w14:paraId="1B92EBB3" w14:textId="77777777" w:rsidR="00E343AE" w:rsidRDefault="00731313">
                  <w:pPr>
                    <w:rPr>
                      <w:rFonts w:cs="Times New Roman"/>
                      <w:lang w:val="en-GB"/>
                    </w:rPr>
                  </w:pPr>
                  <w:r>
                    <w:rPr>
                      <w:rFonts w:eastAsia="Times New Roman" w:cs="Times New Roman"/>
                      <w:color w:val="000000"/>
                      <w:lang w:val="en-GB" w:eastAsia="en-GB"/>
                    </w:rPr>
                    <w:t>1.687</w:t>
                  </w:r>
                </w:p>
              </w:tc>
              <w:tc>
                <w:tcPr>
                  <w:tcW w:w="2514" w:type="dxa"/>
                </w:tcPr>
                <w:p w14:paraId="6E6900A0" w14:textId="77777777" w:rsidR="00E343AE" w:rsidRDefault="00731313">
                  <w:pPr>
                    <w:rPr>
                      <w:rFonts w:cs="Times New Roman"/>
                      <w:lang w:val="en-GB"/>
                    </w:rPr>
                  </w:pPr>
                  <w:r>
                    <w:rPr>
                      <w:rFonts w:cs="Times New Roman"/>
                      <w:color w:val="000000"/>
                    </w:rPr>
                    <w:t>3.374</w:t>
                  </w:r>
                </w:p>
              </w:tc>
            </w:tr>
            <w:tr w:rsidR="00E343AE" w14:paraId="3C4BC590" w14:textId="77777777">
              <w:tc>
                <w:tcPr>
                  <w:tcW w:w="2728" w:type="dxa"/>
                </w:tcPr>
                <w:p w14:paraId="2771B895" w14:textId="77777777" w:rsidR="00E343AE" w:rsidRDefault="00731313">
                  <w:pPr>
                    <w:rPr>
                      <w:rFonts w:cs="Times New Roman"/>
                      <w:lang w:val="en-GB"/>
                    </w:rPr>
                  </w:pPr>
                  <w:r>
                    <w:rPr>
                      <w:rFonts w:cs="Times New Roman"/>
                      <w:lang w:val="en-GB"/>
                    </w:rPr>
                    <w:t>2</w:t>
                  </w:r>
                </w:p>
              </w:tc>
              <w:tc>
                <w:tcPr>
                  <w:tcW w:w="2980" w:type="dxa"/>
                  <w:vAlign w:val="bottom"/>
                </w:tcPr>
                <w:p w14:paraId="50C2E885" w14:textId="77777777" w:rsidR="00E343AE" w:rsidRDefault="00731313">
                  <w:pPr>
                    <w:rPr>
                      <w:rFonts w:cs="Times New Roman"/>
                      <w:lang w:val="en-GB"/>
                    </w:rPr>
                  </w:pPr>
                  <w:r>
                    <w:rPr>
                      <w:rFonts w:eastAsia="Times New Roman" w:cs="Times New Roman"/>
                      <w:color w:val="000000"/>
                      <w:lang w:val="en-GB" w:eastAsia="en-GB"/>
                    </w:rPr>
                    <w:t>3.374</w:t>
                  </w:r>
                </w:p>
              </w:tc>
              <w:tc>
                <w:tcPr>
                  <w:tcW w:w="2514" w:type="dxa"/>
                </w:tcPr>
                <w:p w14:paraId="605F1F97" w14:textId="77777777" w:rsidR="00E343AE" w:rsidRDefault="00731313">
                  <w:pPr>
                    <w:rPr>
                      <w:rFonts w:cs="Times New Roman"/>
                      <w:lang w:val="en-GB"/>
                    </w:rPr>
                  </w:pPr>
                  <w:r>
                    <w:rPr>
                      <w:rFonts w:cs="Times New Roman"/>
                      <w:color w:val="000000"/>
                    </w:rPr>
                    <w:t>6.748</w:t>
                  </w:r>
                </w:p>
              </w:tc>
            </w:tr>
            <w:tr w:rsidR="00E343AE" w14:paraId="4AB520C3" w14:textId="77777777">
              <w:tc>
                <w:tcPr>
                  <w:tcW w:w="2728" w:type="dxa"/>
                </w:tcPr>
                <w:p w14:paraId="41E6F9C2" w14:textId="77777777" w:rsidR="00E343AE" w:rsidRDefault="00731313">
                  <w:pPr>
                    <w:rPr>
                      <w:rFonts w:cs="Times New Roman"/>
                      <w:lang w:val="en-GB"/>
                    </w:rPr>
                  </w:pPr>
                  <w:r>
                    <w:rPr>
                      <w:rFonts w:cs="Times New Roman"/>
                      <w:lang w:val="en-GB"/>
                    </w:rPr>
                    <w:t>4</w:t>
                  </w:r>
                </w:p>
              </w:tc>
              <w:tc>
                <w:tcPr>
                  <w:tcW w:w="2980" w:type="dxa"/>
                </w:tcPr>
                <w:p w14:paraId="55085626" w14:textId="77777777" w:rsidR="00E343AE" w:rsidRDefault="00731313">
                  <w:pPr>
                    <w:rPr>
                      <w:rFonts w:cs="Times New Roman"/>
                      <w:lang w:val="en-GB"/>
                    </w:rPr>
                  </w:pPr>
                  <w:r>
                    <w:rPr>
                      <w:rFonts w:eastAsia="Times New Roman" w:cs="Times New Roman"/>
                      <w:color w:val="000000"/>
                      <w:lang w:val="en-GB" w:eastAsia="en-GB"/>
                    </w:rPr>
                    <w:t>6.748</w:t>
                  </w:r>
                </w:p>
              </w:tc>
              <w:tc>
                <w:tcPr>
                  <w:tcW w:w="2514" w:type="dxa"/>
                </w:tcPr>
                <w:p w14:paraId="3BDDE55E" w14:textId="77777777" w:rsidR="00E343AE" w:rsidRDefault="00731313">
                  <w:pPr>
                    <w:rPr>
                      <w:rFonts w:cs="Times New Roman"/>
                      <w:lang w:val="en-GB"/>
                    </w:rPr>
                  </w:pPr>
                  <w:r>
                    <w:rPr>
                      <w:rFonts w:cs="Times New Roman"/>
                      <w:color w:val="000000"/>
                    </w:rPr>
                    <w:t>13.496</w:t>
                  </w:r>
                </w:p>
              </w:tc>
            </w:tr>
            <w:tr w:rsidR="00E343AE" w14:paraId="40B78238" w14:textId="77777777">
              <w:tc>
                <w:tcPr>
                  <w:tcW w:w="2728" w:type="dxa"/>
                </w:tcPr>
                <w:p w14:paraId="21B6BBF9" w14:textId="77777777" w:rsidR="00E343AE" w:rsidRDefault="00731313">
                  <w:pPr>
                    <w:rPr>
                      <w:rFonts w:cs="Times New Roman"/>
                      <w:lang w:val="en-GB"/>
                    </w:rPr>
                  </w:pPr>
                  <w:r>
                    <w:rPr>
                      <w:rFonts w:cs="Times New Roman"/>
                      <w:lang w:val="en-GB"/>
                    </w:rPr>
                    <w:t>8</w:t>
                  </w:r>
                </w:p>
              </w:tc>
              <w:tc>
                <w:tcPr>
                  <w:tcW w:w="2980" w:type="dxa"/>
                </w:tcPr>
                <w:p w14:paraId="7A55FED8" w14:textId="77777777" w:rsidR="00E343AE" w:rsidRDefault="00731313">
                  <w:pPr>
                    <w:rPr>
                      <w:rFonts w:cs="Times New Roman"/>
                      <w:lang w:val="en-GB"/>
                    </w:rPr>
                  </w:pPr>
                  <w:r>
                    <w:rPr>
                      <w:rFonts w:eastAsia="Times New Roman" w:cs="Times New Roman"/>
                      <w:color w:val="000000"/>
                      <w:lang w:val="en-GB" w:eastAsia="en-GB"/>
                    </w:rPr>
                    <w:t>13.496</w:t>
                  </w:r>
                </w:p>
              </w:tc>
              <w:tc>
                <w:tcPr>
                  <w:tcW w:w="2514" w:type="dxa"/>
                </w:tcPr>
                <w:p w14:paraId="501E97EF" w14:textId="77777777" w:rsidR="00E343AE" w:rsidRDefault="00731313">
                  <w:pPr>
                    <w:rPr>
                      <w:rFonts w:cs="Times New Roman"/>
                      <w:lang w:val="en-GB"/>
                    </w:rPr>
                  </w:pPr>
                  <w:r>
                    <w:rPr>
                      <w:rFonts w:cs="Times New Roman"/>
                      <w:color w:val="000000"/>
                    </w:rPr>
                    <w:t>26.992</w:t>
                  </w:r>
                </w:p>
              </w:tc>
            </w:tr>
          </w:tbl>
          <w:p w14:paraId="5B0B6261" w14:textId="77777777" w:rsidR="00E343AE" w:rsidRDefault="00731313">
            <w:pPr>
              <w:rPr>
                <w:rFonts w:cs="Times New Roman"/>
                <w:lang w:val="en-GB"/>
              </w:rPr>
            </w:pPr>
            <w:r>
              <w:rPr>
                <w:rFonts w:cs="Times New Roman"/>
                <w:lang w:val="en-GB"/>
              </w:rPr>
              <w:t>Observation 4: A larger device energy storage is necessary for a longer sustainable operation time duration.</w:t>
            </w:r>
          </w:p>
          <w:p w14:paraId="5EC9FA61" w14:textId="77777777" w:rsidR="00E343AE" w:rsidRDefault="00731313">
            <w:pPr>
              <w:rPr>
                <w:rFonts w:cs="Times New Roman"/>
                <w:lang w:val="en-GB"/>
              </w:rPr>
            </w:pPr>
            <w:r>
              <w:rPr>
                <w:rFonts w:cs="Times New Roman"/>
                <w:lang w:val="en-GB"/>
              </w:rPr>
              <w:t>Proposal 3: Define the sustainable operation time duration requirements needed for various procedures.</w:t>
            </w:r>
          </w:p>
          <w:p w14:paraId="05973E99" w14:textId="77777777" w:rsidR="00E343AE" w:rsidRDefault="00731313">
            <w:pPr>
              <w:rPr>
                <w:rFonts w:cs="Times New Roman"/>
                <w:lang w:val="en-GB"/>
              </w:rPr>
            </w:pPr>
            <w:r>
              <w:rPr>
                <w:rFonts w:cs="Times New Roman"/>
                <w:lang w:val="en-GB"/>
              </w:rPr>
              <w:t>Proposal 4: Define the device's energy storage based on the sustainable operation time for the procedures.</w:t>
            </w:r>
          </w:p>
          <w:p w14:paraId="16492184" w14:textId="77777777" w:rsidR="00E343AE" w:rsidRDefault="00E343AE">
            <w:pPr>
              <w:rPr>
                <w:lang w:val="en-GB"/>
              </w:rPr>
            </w:pPr>
          </w:p>
          <w:p w14:paraId="0E9785B2" w14:textId="77777777" w:rsidR="00E343AE" w:rsidRDefault="00E343AE">
            <w:pPr>
              <w:rPr>
                <w:lang w:val="en-GB"/>
              </w:rPr>
            </w:pPr>
          </w:p>
        </w:tc>
      </w:tr>
      <w:tr w:rsidR="00E343AE" w14:paraId="53DA0461" w14:textId="77777777">
        <w:tc>
          <w:tcPr>
            <w:tcW w:w="1097" w:type="dxa"/>
          </w:tcPr>
          <w:p w14:paraId="5D6C87E3" w14:textId="77777777" w:rsidR="00E343AE" w:rsidRDefault="00731313">
            <w:pPr>
              <w:rPr>
                <w:lang w:eastAsia="ko-KR"/>
              </w:rPr>
            </w:pPr>
            <w:r>
              <w:rPr>
                <w:lang w:eastAsia="ko-KR"/>
              </w:rPr>
              <w:lastRenderedPageBreak/>
              <w:t>QC</w:t>
            </w:r>
          </w:p>
        </w:tc>
        <w:tc>
          <w:tcPr>
            <w:tcW w:w="8448" w:type="dxa"/>
          </w:tcPr>
          <w:p w14:paraId="27A5F9A4" w14:textId="77777777" w:rsidR="00E343AE" w:rsidRDefault="00E343AE">
            <w:pPr>
              <w:spacing w:after="0"/>
            </w:pPr>
          </w:p>
          <w:p w14:paraId="2566CAD1" w14:textId="77777777" w:rsidR="00E343AE" w:rsidRDefault="00731313">
            <w:r>
              <w:t>Proposal 15: RAN1 designs A-IoT inventory procedure for large number of devices considering following aspects: device energy storage size, device power consumption, different energy harvesting rates, multi rounds of random access, etc.</w:t>
            </w:r>
          </w:p>
          <w:p w14:paraId="737F7D47" w14:textId="77777777" w:rsidR="00E343AE" w:rsidRDefault="00E343AE"/>
          <w:p w14:paraId="7CF60653" w14:textId="77777777" w:rsidR="00E343AE" w:rsidRDefault="00731313">
            <w:pPr>
              <w:pStyle w:val="Caption"/>
            </w:pPr>
            <w:bookmarkStart w:id="117" w:name="_Ref166230419"/>
            <w:r>
              <w:t xml:space="preserve">Table </w:t>
            </w:r>
            <w:r>
              <w:fldChar w:fldCharType="begin"/>
            </w:r>
            <w:r>
              <w:instrText xml:space="preserve"> SEQ Table \* ARABIC </w:instrText>
            </w:r>
            <w:r>
              <w:fldChar w:fldCharType="separate"/>
            </w:r>
            <w:r>
              <w:t>12</w:t>
            </w:r>
            <w:r>
              <w:fldChar w:fldCharType="end"/>
            </w:r>
            <w:bookmarkEnd w:id="117"/>
            <w:r>
              <w:t xml:space="preserve">  Device sustainable operation time calculation for different capacitor size and average power consumption (depending on different operation state)</w:t>
            </w:r>
          </w:p>
          <w:p w14:paraId="055D8FF9" w14:textId="77777777" w:rsidR="00E343AE" w:rsidRDefault="00731313">
            <w:r>
              <w:rPr>
                <w:noProof/>
              </w:rPr>
              <w:drawing>
                <wp:inline distT="0" distB="0" distL="0" distR="0" wp14:anchorId="26A0937E" wp14:editId="79472169">
                  <wp:extent cx="5284470" cy="1556385"/>
                  <wp:effectExtent l="0" t="0" r="0" b="5715"/>
                  <wp:docPr id="285133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13374"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289063" cy="1557900"/>
                          </a:xfrm>
                          <a:prstGeom prst="rect">
                            <a:avLst/>
                          </a:prstGeom>
                          <a:noFill/>
                          <a:ln>
                            <a:noFill/>
                          </a:ln>
                        </pic:spPr>
                      </pic:pic>
                    </a:graphicData>
                  </a:graphic>
                </wp:inline>
              </w:drawing>
            </w:r>
          </w:p>
          <w:p w14:paraId="7168F3A2" w14:textId="77777777" w:rsidR="00E343AE" w:rsidRDefault="00E343AE">
            <w:pPr>
              <w:spacing w:after="0"/>
            </w:pPr>
          </w:p>
          <w:p w14:paraId="6257862F" w14:textId="77777777" w:rsidR="00E343AE" w:rsidRDefault="00731313">
            <w:pPr>
              <w:pStyle w:val="Caption"/>
            </w:pPr>
            <w:bookmarkStart w:id="118" w:name="_Ref166230529"/>
            <w:r>
              <w:t xml:space="preserve">Table </w:t>
            </w:r>
            <w:r>
              <w:fldChar w:fldCharType="begin"/>
            </w:r>
            <w:r>
              <w:instrText xml:space="preserve"> SEQ Table \* ARABIC </w:instrText>
            </w:r>
            <w:r>
              <w:fldChar w:fldCharType="separate"/>
            </w:r>
            <w:r>
              <w:t>13</w:t>
            </w:r>
            <w:r>
              <w:fldChar w:fldCharType="end"/>
            </w:r>
            <w:bookmarkEnd w:id="118"/>
            <w:r>
              <w:t xml:space="preserve"> Assumptions on device power consumption (P</w:t>
            </w:r>
            <w:r>
              <w:rPr>
                <w:vertAlign w:val="subscript"/>
              </w:rPr>
              <w:t>RF</w:t>
            </w:r>
            <w:r>
              <w:t xml:space="preserve"> = -30dBm)</w:t>
            </w:r>
          </w:p>
          <w:p w14:paraId="52C3AE7C" w14:textId="77777777" w:rsidR="00E343AE" w:rsidRDefault="00731313">
            <w:pPr>
              <w:jc w:val="center"/>
            </w:pPr>
            <w:r>
              <w:rPr>
                <w:noProof/>
              </w:rPr>
              <w:drawing>
                <wp:inline distT="0" distB="0" distL="0" distR="0" wp14:anchorId="38D9B4C7" wp14:editId="12F9050C">
                  <wp:extent cx="2601595" cy="2141220"/>
                  <wp:effectExtent l="0" t="0" r="8255"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58202" name="Picture 162625820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607076" cy="2146052"/>
                          </a:xfrm>
                          <a:prstGeom prst="rect">
                            <a:avLst/>
                          </a:prstGeom>
                          <a:noFill/>
                          <a:ln>
                            <a:noFill/>
                          </a:ln>
                        </pic:spPr>
                      </pic:pic>
                    </a:graphicData>
                  </a:graphic>
                </wp:inline>
              </w:drawing>
            </w:r>
          </w:p>
          <w:p w14:paraId="3809BD17" w14:textId="77777777" w:rsidR="00E343AE" w:rsidRDefault="00E343AE">
            <w:pPr>
              <w:spacing w:after="0"/>
            </w:pPr>
          </w:p>
          <w:p w14:paraId="68A7E05D" w14:textId="77777777" w:rsidR="00E343AE" w:rsidRDefault="00731313">
            <w:pPr>
              <w:pStyle w:val="Caption"/>
            </w:pPr>
            <w:bookmarkStart w:id="119" w:name="_Ref166230623"/>
            <w:r>
              <w:t xml:space="preserve">Table </w:t>
            </w:r>
            <w:r>
              <w:fldChar w:fldCharType="begin"/>
            </w:r>
            <w:r>
              <w:instrText xml:space="preserve"> SEQ Table \* ARABIC </w:instrText>
            </w:r>
            <w:r>
              <w:fldChar w:fldCharType="separate"/>
            </w:r>
            <w:r>
              <w:t>14</w:t>
            </w:r>
            <w:r>
              <w:fldChar w:fldCharType="end"/>
            </w:r>
            <w:bookmarkEnd w:id="119"/>
            <w:r>
              <w:t xml:space="preserve"> Charging time and required capacitor size calculation for different number of inventory rounds</w:t>
            </w:r>
          </w:p>
          <w:p w14:paraId="0B5734CB" w14:textId="77777777" w:rsidR="00E343AE" w:rsidRDefault="00731313">
            <w:pPr>
              <w:jc w:val="center"/>
            </w:pPr>
            <w:r>
              <w:rPr>
                <w:noProof/>
              </w:rPr>
              <w:drawing>
                <wp:inline distT="0" distB="0" distL="0" distR="0" wp14:anchorId="76434D29" wp14:editId="0EF419C1">
                  <wp:extent cx="5083175" cy="155892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01253" name="Picture 12355012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088673" cy="1560852"/>
                          </a:xfrm>
                          <a:prstGeom prst="rect">
                            <a:avLst/>
                          </a:prstGeom>
                          <a:noFill/>
                          <a:ln>
                            <a:noFill/>
                          </a:ln>
                        </pic:spPr>
                      </pic:pic>
                    </a:graphicData>
                  </a:graphic>
                </wp:inline>
              </w:drawing>
            </w:r>
          </w:p>
          <w:p w14:paraId="2B90FD87" w14:textId="77777777" w:rsidR="00E343AE" w:rsidRDefault="00E343AE">
            <w:pPr>
              <w:spacing w:after="0"/>
            </w:pPr>
          </w:p>
          <w:p w14:paraId="745AFD34" w14:textId="77777777" w:rsidR="00E343AE" w:rsidRDefault="00731313">
            <w:r>
              <w:t>Observation 14: Device 2 requires additional 1uF of capacitance to sustain one more round in an inventory process (when Tx power is assumed to be 200uW).</w:t>
            </w:r>
          </w:p>
          <w:p w14:paraId="61B0B9F0" w14:textId="77777777" w:rsidR="00E343AE" w:rsidRDefault="00E343AE">
            <w:pPr>
              <w:spacing w:after="0"/>
            </w:pPr>
          </w:p>
        </w:tc>
      </w:tr>
      <w:tr w:rsidR="00E343AE" w14:paraId="2850692B" w14:textId="77777777">
        <w:tc>
          <w:tcPr>
            <w:tcW w:w="1097" w:type="dxa"/>
          </w:tcPr>
          <w:p w14:paraId="6DE6CF0F" w14:textId="77777777" w:rsidR="00E343AE" w:rsidRDefault="00731313">
            <w:pPr>
              <w:rPr>
                <w:lang w:eastAsia="ko-KR"/>
              </w:rPr>
            </w:pPr>
            <w:r>
              <w:rPr>
                <w:lang w:eastAsia="ko-KR"/>
              </w:rPr>
              <w:lastRenderedPageBreak/>
              <w:t>NEC</w:t>
            </w:r>
          </w:p>
        </w:tc>
        <w:tc>
          <w:tcPr>
            <w:tcW w:w="8448" w:type="dxa"/>
          </w:tcPr>
          <w:p w14:paraId="4AA259C6" w14:textId="77777777" w:rsidR="00E343AE" w:rsidRDefault="00731313">
            <w:pPr>
              <w:spacing w:after="0"/>
            </w:pPr>
            <w:r>
              <w:t>Proposal 4: Discuss the energy storage requirements for different ambient IoT device types in terms of time duration for which an ambient IoT device can continue its Tx/Rx operation without interruption.</w:t>
            </w:r>
          </w:p>
          <w:p w14:paraId="515AED5A" w14:textId="77777777" w:rsidR="00E343AE" w:rsidRDefault="00E343AE"/>
        </w:tc>
      </w:tr>
      <w:tr w:rsidR="00E343AE" w14:paraId="4FE59BCA" w14:textId="77777777">
        <w:tc>
          <w:tcPr>
            <w:tcW w:w="1097" w:type="dxa"/>
          </w:tcPr>
          <w:p w14:paraId="2FDF576F" w14:textId="77777777" w:rsidR="00E343AE" w:rsidRDefault="00731313">
            <w:pPr>
              <w:rPr>
                <w:lang w:eastAsia="ko-KR"/>
              </w:rPr>
            </w:pPr>
            <w:r>
              <w:rPr>
                <w:lang w:eastAsia="ko-KR"/>
              </w:rPr>
              <w:t>TCL</w:t>
            </w:r>
          </w:p>
        </w:tc>
        <w:tc>
          <w:tcPr>
            <w:tcW w:w="8448" w:type="dxa"/>
          </w:tcPr>
          <w:p w14:paraId="262A1BBC"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4</w:t>
            </w:r>
            <w:r>
              <w:rPr>
                <w:rFonts w:ascii="Times New Roman" w:eastAsiaTheme="minorEastAsia" w:hAnsi="Times New Roman"/>
              </w:rPr>
              <w:t>: The received power for AIoT device will reduce to below 10uW when distanc</w:t>
            </w:r>
            <w:r>
              <w:rPr>
                <w:rFonts w:ascii="Times New Roman" w:eastAsiaTheme="minorEastAsia" w:hAnsi="Times New Roman" w:hint="eastAsia"/>
              </w:rPr>
              <w:t>e</w:t>
            </w:r>
            <w:r>
              <w:rPr>
                <w:rFonts w:ascii="Times New Roman" w:eastAsiaTheme="minorEastAsia" w:hAnsi="Times New Roman"/>
              </w:rPr>
              <w:t>&gt;20m at 910MHz.</w:t>
            </w:r>
          </w:p>
          <w:p w14:paraId="3876D00B" w14:textId="77777777" w:rsidR="00E343AE" w:rsidRDefault="00731313">
            <w:pP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 xml:space="preserve">roposal </w:t>
            </w:r>
            <w:r>
              <w:rPr>
                <w:rFonts w:ascii="Times New Roman" w:eastAsiaTheme="minorEastAsia" w:hAnsi="Times New Roman" w:hint="eastAsia"/>
              </w:rPr>
              <w:t>19</w:t>
            </w:r>
            <w:r>
              <w:rPr>
                <w:rFonts w:ascii="Times New Roman" w:eastAsiaTheme="minorEastAsia" w:hAnsi="Times New Roman"/>
              </w:rPr>
              <w:t>: The configuration of inside/outside CW node including CW frequency/bandwidth/</w:t>
            </w:r>
            <w:r>
              <w:rPr>
                <w:rFonts w:ascii="Times New Roman" w:eastAsiaTheme="minorEastAsia" w:hAnsi="Times New Roman" w:hint="eastAsia"/>
              </w:rPr>
              <w:t>space</w:t>
            </w:r>
            <w:r>
              <w:rPr>
                <w:rFonts w:ascii="Times New Roman" w:eastAsiaTheme="minorEastAsia" w:hAnsi="Times New Roman"/>
              </w:rPr>
              <w:t xml:space="preserve"> distance for different </w:t>
            </w:r>
            <w:r>
              <w:rPr>
                <w:rFonts w:ascii="Times New Roman" w:eastAsiaTheme="minorEastAsia" w:hAnsi="Times New Roman" w:hint="eastAsia"/>
              </w:rPr>
              <w:t>AIoT</w:t>
            </w:r>
            <w:r>
              <w:rPr>
                <w:rFonts w:ascii="Times New Roman" w:eastAsiaTheme="minorEastAsia" w:hAnsi="Times New Roman"/>
              </w:rPr>
              <w:t xml:space="preserve"> </w:t>
            </w:r>
            <w:r>
              <w:rPr>
                <w:rFonts w:ascii="Times New Roman" w:eastAsiaTheme="minorEastAsia" w:hAnsi="Times New Roman" w:hint="eastAsia"/>
              </w:rPr>
              <w:t>device</w:t>
            </w:r>
            <w:r>
              <w:rPr>
                <w:rFonts w:ascii="Times New Roman" w:eastAsiaTheme="minorEastAsia" w:hAnsi="Times New Roman"/>
              </w:rPr>
              <w:t xml:space="preserve"> types </w:t>
            </w:r>
            <w:r>
              <w:rPr>
                <w:rFonts w:ascii="Times New Roman" w:eastAsiaTheme="minorEastAsia" w:hAnsi="Times New Roman" w:hint="eastAsia"/>
              </w:rPr>
              <w:t>needs</w:t>
            </w:r>
            <w:r>
              <w:rPr>
                <w:rFonts w:ascii="Times New Roman" w:eastAsiaTheme="minorEastAsia" w:hAnsi="Times New Roman"/>
              </w:rPr>
              <w:t xml:space="preserve"> to be considered. </w:t>
            </w:r>
          </w:p>
          <w:p w14:paraId="4117FA2E" w14:textId="77777777" w:rsidR="00E343AE" w:rsidRDefault="00E343AE"/>
        </w:tc>
      </w:tr>
    </w:tbl>
    <w:p w14:paraId="36966F7F" w14:textId="77777777" w:rsidR="00E343AE" w:rsidRDefault="00E343AE">
      <w:pPr>
        <w:rPr>
          <w:lang w:val="en-GB" w:eastAsia="ko-KR"/>
        </w:rPr>
      </w:pPr>
    </w:p>
    <w:p w14:paraId="4440302E" w14:textId="77777777" w:rsidR="00E343AE" w:rsidRDefault="00E343AE">
      <w:pPr>
        <w:rPr>
          <w:lang w:eastAsia="ko-KR"/>
        </w:rPr>
      </w:pPr>
    </w:p>
    <w:p w14:paraId="6D8534C4" w14:textId="77777777" w:rsidR="00E343AE" w:rsidRDefault="00731313">
      <w:pPr>
        <w:pStyle w:val="Heading2"/>
        <w:rPr>
          <w:b w:val="0"/>
          <w:bCs w:val="0"/>
        </w:rPr>
      </w:pPr>
      <w:bookmarkStart w:id="120" w:name="_[High]_RF/IF/BB_Filter"/>
      <w:bookmarkStart w:id="121" w:name="_[Closed]_Clock/LO"/>
      <w:bookmarkStart w:id="122" w:name="_[High]_Device_Wake"/>
      <w:bookmarkStart w:id="123" w:name="_Energy_sources_for"/>
      <w:bookmarkStart w:id="124" w:name="_[High]_EH_Model/Energy"/>
      <w:bookmarkEnd w:id="99"/>
      <w:bookmarkEnd w:id="120"/>
      <w:bookmarkEnd w:id="121"/>
      <w:bookmarkEnd w:id="122"/>
      <w:bookmarkEnd w:id="123"/>
      <w:bookmarkEnd w:id="124"/>
      <w:r>
        <w:rPr>
          <w:b w:val="0"/>
          <w:bCs w:val="0"/>
        </w:rPr>
        <w:t>Energy sources for A-IoT Study</w:t>
      </w:r>
    </w:p>
    <w:p w14:paraId="2A463E29" w14:textId="77777777" w:rsidR="00E343AE" w:rsidRDefault="00731313">
      <w:r>
        <w:t>Companies provided views on energy sources for energy harvesting.</w:t>
      </w:r>
    </w:p>
    <w:p w14:paraId="63CB8794" w14:textId="77777777" w:rsidR="00E343AE" w:rsidRDefault="00731313">
      <w:r>
        <w:t>[E///] provides information on energy sources and charging time. Device 2 can benefit from using other energy sources reducing its charging time.</w:t>
      </w:r>
    </w:p>
    <w:p w14:paraId="121D2D0F" w14:textId="77777777" w:rsidR="00E343AE" w:rsidRDefault="00731313">
      <w:r>
        <w:t>[Oppo] RAN1 can consider RF EH, which is in line with RAN#103 agreement.</w:t>
      </w:r>
    </w:p>
    <w:p w14:paraId="04564855" w14:textId="77777777" w:rsidR="00E343AE" w:rsidRDefault="00731313">
      <w:r>
        <w:t>[Lenovo] Consider RFEH for all devices.</w:t>
      </w:r>
    </w:p>
    <w:p w14:paraId="7D219AF9" w14:textId="77777777" w:rsidR="00E343AE" w:rsidRDefault="00731313">
      <w:r>
        <w:t>[Xiaomi] RF energy be baseline of energy source, without precluding other energy sources.</w:t>
      </w:r>
    </w:p>
    <w:p w14:paraId="0D434835" w14:textId="77777777" w:rsidR="00E343AE" w:rsidRDefault="00731313">
      <w:r>
        <w:t>[ID] Consider RF energy as baseline for energy harvesting for Rel. 19 ambient IoT studies</w:t>
      </w:r>
    </w:p>
    <w:p w14:paraId="6935D592" w14:textId="77777777" w:rsidR="00E343AE" w:rsidRDefault="00731313">
      <w:r>
        <w:t>[QC] For study purpose, assume all device harvest energy from RF energy source only.</w:t>
      </w:r>
    </w:p>
    <w:p w14:paraId="514F2458" w14:textId="77777777" w:rsidR="00E343AE" w:rsidRDefault="00731313">
      <w:r>
        <w:t>[TCL] RF energy is necessary for device 1/2a/2b. Other energy sources can be also considered for device 2.</w:t>
      </w:r>
    </w:p>
    <w:p w14:paraId="643229CB" w14:textId="77777777" w:rsidR="00E343AE" w:rsidRDefault="00E343AE">
      <w:pPr>
        <w:rPr>
          <w:lang w:eastAsia="ko-KR"/>
        </w:rPr>
      </w:pPr>
    </w:p>
    <w:p w14:paraId="737A4B2D" w14:textId="77777777" w:rsidR="00E343AE" w:rsidRDefault="00731313">
      <w:pPr>
        <w:rPr>
          <w:b/>
          <w:bCs/>
          <w:lang w:eastAsia="ko-KR"/>
        </w:rPr>
      </w:pPr>
      <w:r>
        <w:rPr>
          <w:b/>
          <w:bCs/>
          <w:highlight w:val="yellow"/>
          <w:lang w:eastAsia="ko-KR"/>
        </w:rPr>
        <w:t>FL Proposal 14:</w:t>
      </w:r>
    </w:p>
    <w:p w14:paraId="35A2F5E9" w14:textId="77777777" w:rsidR="00E343AE" w:rsidRDefault="00731313">
      <w:pPr>
        <w:pStyle w:val="Bulletssmallgap"/>
        <w:rPr>
          <w:lang w:eastAsia="ko-KR"/>
        </w:rPr>
      </w:pPr>
      <w:r>
        <w:rPr>
          <w:rFonts w:hint="eastAsia"/>
          <w:lang w:eastAsia="ko-KR"/>
        </w:rPr>
        <w:t>RF energy is baseline energy source for Rel-19 A-IoT study</w:t>
      </w:r>
      <w:r>
        <w:rPr>
          <w:lang w:eastAsia="ko-KR"/>
        </w:rPr>
        <w:t xml:space="preserve"> purpose</w:t>
      </w:r>
      <w:r>
        <w:rPr>
          <w:rFonts w:hint="eastAsia"/>
          <w:lang w:eastAsia="ko-KR"/>
        </w:rPr>
        <w:t>.</w:t>
      </w:r>
    </w:p>
    <w:p w14:paraId="47C0A929" w14:textId="77777777" w:rsidR="00E343AE" w:rsidRDefault="00731313">
      <w:pPr>
        <w:pStyle w:val="Bulletssmallgap"/>
        <w:rPr>
          <w:lang w:eastAsia="ko-KR"/>
        </w:rPr>
      </w:pPr>
      <w:r>
        <w:rPr>
          <w:lang w:eastAsia="ko-KR"/>
        </w:rPr>
        <w:t>Other energy sources are not precluded.</w:t>
      </w:r>
    </w:p>
    <w:p w14:paraId="4526689B" w14:textId="77777777" w:rsidR="00E343AE" w:rsidRDefault="00E343AE">
      <w:pPr>
        <w:pStyle w:val="Bulletssmallgap"/>
        <w:numPr>
          <w:ilvl w:val="0"/>
          <w:numId w:val="0"/>
        </w:numPr>
        <w:rPr>
          <w:lang w:eastAsia="ko-KR"/>
        </w:rPr>
      </w:pPr>
    </w:p>
    <w:p w14:paraId="6D87CC8F" w14:textId="77777777" w:rsidR="00E343AE" w:rsidRDefault="00731313">
      <w:pPr>
        <w:pStyle w:val="Bulletssmallgap"/>
        <w:numPr>
          <w:ilvl w:val="0"/>
          <w:numId w:val="0"/>
        </w:numPr>
        <w:rPr>
          <w:b/>
          <w:bCs/>
          <w:lang w:eastAsia="ko-KR"/>
        </w:rPr>
      </w:pPr>
      <w:r>
        <w:rPr>
          <w:b/>
          <w:bCs/>
          <w:lang w:eastAsia="ko-KR"/>
        </w:rPr>
        <w:t>Please provide input on FL Proposal 14.</w:t>
      </w:r>
    </w:p>
    <w:tbl>
      <w:tblPr>
        <w:tblStyle w:val="TableGrid"/>
        <w:tblW w:w="0" w:type="auto"/>
        <w:tblLook w:val="04A0" w:firstRow="1" w:lastRow="0" w:firstColumn="1" w:lastColumn="0" w:noHBand="0" w:noVBand="1"/>
      </w:tblPr>
      <w:tblGrid>
        <w:gridCol w:w="1255"/>
        <w:gridCol w:w="8376"/>
      </w:tblGrid>
      <w:tr w:rsidR="00E343AE" w14:paraId="2B28CDE9" w14:textId="77777777">
        <w:tc>
          <w:tcPr>
            <w:tcW w:w="1255" w:type="dxa"/>
          </w:tcPr>
          <w:p w14:paraId="0DBF8A61" w14:textId="77777777" w:rsidR="00E343AE" w:rsidRDefault="00731313">
            <w:pPr>
              <w:pStyle w:val="Bulletssmallgap"/>
              <w:numPr>
                <w:ilvl w:val="0"/>
                <w:numId w:val="0"/>
              </w:numPr>
              <w:rPr>
                <w:lang w:eastAsia="ko-KR"/>
              </w:rPr>
            </w:pPr>
            <w:r>
              <w:rPr>
                <w:lang w:eastAsia="ko-KR"/>
              </w:rPr>
              <w:t>source</w:t>
            </w:r>
          </w:p>
        </w:tc>
        <w:tc>
          <w:tcPr>
            <w:tcW w:w="8376" w:type="dxa"/>
          </w:tcPr>
          <w:p w14:paraId="082C6B9B" w14:textId="77777777" w:rsidR="00E343AE" w:rsidRDefault="00731313">
            <w:pPr>
              <w:pStyle w:val="Bulletssmallgap"/>
              <w:numPr>
                <w:ilvl w:val="0"/>
                <w:numId w:val="0"/>
              </w:numPr>
              <w:rPr>
                <w:lang w:eastAsia="ko-KR"/>
              </w:rPr>
            </w:pPr>
            <w:r>
              <w:rPr>
                <w:lang w:eastAsia="ko-KR"/>
              </w:rPr>
              <w:t>input</w:t>
            </w:r>
          </w:p>
        </w:tc>
      </w:tr>
      <w:tr w:rsidR="00E343AE" w14:paraId="0014FC56" w14:textId="77777777">
        <w:tc>
          <w:tcPr>
            <w:tcW w:w="1255" w:type="dxa"/>
          </w:tcPr>
          <w:p w14:paraId="57702AC0" w14:textId="77777777" w:rsidR="00E343AE" w:rsidRDefault="00731313">
            <w:pPr>
              <w:pStyle w:val="Bulletssmallgap"/>
              <w:numPr>
                <w:ilvl w:val="0"/>
                <w:numId w:val="0"/>
              </w:numPr>
            </w:pPr>
            <w:r>
              <w:rPr>
                <w:rFonts w:hint="eastAsia"/>
              </w:rPr>
              <w:t>S</w:t>
            </w:r>
            <w:r>
              <w:t>preadtrum</w:t>
            </w:r>
          </w:p>
        </w:tc>
        <w:tc>
          <w:tcPr>
            <w:tcW w:w="8376" w:type="dxa"/>
          </w:tcPr>
          <w:p w14:paraId="0524F00E" w14:textId="77777777" w:rsidR="00E343AE" w:rsidRDefault="00731313">
            <w:pPr>
              <w:pStyle w:val="Bulletssmallgap"/>
              <w:numPr>
                <w:ilvl w:val="0"/>
                <w:numId w:val="0"/>
              </w:numPr>
            </w:pPr>
            <w:r>
              <w:t xml:space="preserve">We think multiple energy sources should be considered. </w:t>
            </w:r>
          </w:p>
          <w:p w14:paraId="7519F691" w14:textId="77777777" w:rsidR="00E343AE" w:rsidRDefault="00731313">
            <w:pPr>
              <w:pStyle w:val="Bulletssmallgap"/>
              <w:numPr>
                <w:ilvl w:val="0"/>
                <w:numId w:val="0"/>
              </w:numPr>
            </w:pPr>
            <w:r>
              <w:t>Regarding the RF energy, it can be the baseline for study the impact of EH, i.e., the discussion in 9.4.2.2 on EH can assume that only RF energy is used.</w:t>
            </w:r>
          </w:p>
        </w:tc>
      </w:tr>
      <w:tr w:rsidR="00E343AE" w14:paraId="53730428" w14:textId="77777777">
        <w:tc>
          <w:tcPr>
            <w:tcW w:w="1255" w:type="dxa"/>
          </w:tcPr>
          <w:p w14:paraId="402112D5" w14:textId="77777777" w:rsidR="00E343AE" w:rsidRDefault="00731313">
            <w:pPr>
              <w:pStyle w:val="Bulletssmallgap"/>
              <w:numPr>
                <w:ilvl w:val="0"/>
                <w:numId w:val="0"/>
              </w:numPr>
              <w:rPr>
                <w:rFonts w:ascii="Times New Roman" w:hAnsi="Times New Roman" w:cs="Times New Roman"/>
                <w:lang w:eastAsia="ko-KR"/>
              </w:rPr>
            </w:pPr>
            <w:r>
              <w:rPr>
                <w:rFonts w:ascii="Times New Roman" w:hAnsi="Times New Roman" w:cs="Times New Roman"/>
                <w:lang w:eastAsia="ko-KR"/>
              </w:rPr>
              <w:t>Huawei, HiSilcion</w:t>
            </w:r>
          </w:p>
        </w:tc>
        <w:tc>
          <w:tcPr>
            <w:tcW w:w="8376" w:type="dxa"/>
          </w:tcPr>
          <w:p w14:paraId="4FDC59EF" w14:textId="77777777" w:rsidR="00E343AE" w:rsidRDefault="00731313">
            <w:pPr>
              <w:pStyle w:val="Bulletssmallgap"/>
              <w:numPr>
                <w:ilvl w:val="0"/>
                <w:numId w:val="0"/>
              </w:numPr>
              <w:rPr>
                <w:rFonts w:ascii="Times New Roman" w:hAnsi="Times New Roman" w:cs="Times New Roman"/>
                <w:lang w:eastAsia="ko-KR"/>
              </w:rPr>
            </w:pPr>
            <w:r>
              <w:rPr>
                <w:rFonts w:ascii="Times New Roman" w:hAnsi="Times New Roman" w:cs="Times New Roman"/>
                <w:lang w:eastAsia="ko-KR"/>
              </w:rPr>
              <w:t>No need to keep using this agenda item for this purpose. Focus on architecture!</w:t>
            </w:r>
          </w:p>
        </w:tc>
      </w:tr>
      <w:tr w:rsidR="00E343AE" w14:paraId="4629D629" w14:textId="77777777">
        <w:tc>
          <w:tcPr>
            <w:tcW w:w="1255" w:type="dxa"/>
          </w:tcPr>
          <w:p w14:paraId="7E7366AB" w14:textId="77777777" w:rsidR="00E343AE" w:rsidRDefault="00731313">
            <w:pPr>
              <w:pStyle w:val="Bulletssmallgap"/>
              <w:numPr>
                <w:ilvl w:val="0"/>
                <w:numId w:val="0"/>
              </w:numPr>
              <w:rPr>
                <w:lang w:eastAsia="ko-KR"/>
              </w:rPr>
            </w:pPr>
            <w:r>
              <w:rPr>
                <w:lang w:eastAsia="ko-KR"/>
              </w:rPr>
              <w:t>Samsung1</w:t>
            </w:r>
          </w:p>
        </w:tc>
        <w:tc>
          <w:tcPr>
            <w:tcW w:w="8376" w:type="dxa"/>
          </w:tcPr>
          <w:p w14:paraId="2C369CCB" w14:textId="77777777" w:rsidR="00E343AE" w:rsidRDefault="00731313">
            <w:pPr>
              <w:pStyle w:val="Bulletssmallgap"/>
              <w:numPr>
                <w:ilvl w:val="0"/>
                <w:numId w:val="0"/>
              </w:numPr>
              <w:rPr>
                <w:lang w:eastAsia="ko-KR"/>
              </w:rPr>
            </w:pPr>
            <w:r>
              <w:rPr>
                <w:lang w:eastAsia="ko-KR"/>
              </w:rPr>
              <w:t xml:space="preserve">We feel that setting a baseline is unnecessary. </w:t>
            </w:r>
          </w:p>
        </w:tc>
      </w:tr>
    </w:tbl>
    <w:p w14:paraId="4E09C87F" w14:textId="77777777" w:rsidR="00E343AE" w:rsidRDefault="00E343AE">
      <w:pPr>
        <w:rPr>
          <w:lang w:eastAsia="ko-KR"/>
        </w:rPr>
      </w:pPr>
    </w:p>
    <w:p w14:paraId="685D95AA" w14:textId="77777777" w:rsidR="00E343AE" w:rsidRDefault="00E343AE">
      <w:pPr>
        <w:rPr>
          <w:lang w:eastAsia="ko-KR"/>
        </w:rPr>
      </w:pPr>
    </w:p>
    <w:p w14:paraId="69437951" w14:textId="77777777" w:rsidR="00E343AE" w:rsidRDefault="00731313">
      <w:pPr>
        <w:pStyle w:val="Heading3"/>
        <w:rPr>
          <w:b w:val="0"/>
          <w:bCs w:val="0"/>
        </w:rPr>
      </w:pPr>
      <w:r>
        <w:rPr>
          <w:b w:val="0"/>
          <w:bCs w:val="0"/>
        </w:rPr>
        <w:t>Related Proposals</w:t>
      </w:r>
      <w:r>
        <w:rPr>
          <w:b w:val="0"/>
          <w:bCs w:val="0"/>
        </w:rPr>
        <w:tab/>
      </w:r>
    </w:p>
    <w:p w14:paraId="5C91FB1B" w14:textId="77777777" w:rsidR="00E343AE" w:rsidRDefault="00E343AE"/>
    <w:tbl>
      <w:tblPr>
        <w:tblStyle w:val="TableGrid"/>
        <w:tblW w:w="0" w:type="auto"/>
        <w:tblInd w:w="86" w:type="dxa"/>
        <w:tblLook w:val="04A0" w:firstRow="1" w:lastRow="0" w:firstColumn="1" w:lastColumn="0" w:noHBand="0" w:noVBand="1"/>
      </w:tblPr>
      <w:tblGrid>
        <w:gridCol w:w="1341"/>
        <w:gridCol w:w="8204"/>
      </w:tblGrid>
      <w:tr w:rsidR="00E343AE" w14:paraId="0D850EDC" w14:textId="77777777">
        <w:tc>
          <w:tcPr>
            <w:tcW w:w="1341" w:type="dxa"/>
          </w:tcPr>
          <w:p w14:paraId="675B1D1D" w14:textId="77777777" w:rsidR="00E343AE" w:rsidRDefault="00731313">
            <w:r>
              <w:t>Source</w:t>
            </w:r>
          </w:p>
        </w:tc>
        <w:tc>
          <w:tcPr>
            <w:tcW w:w="8204" w:type="dxa"/>
          </w:tcPr>
          <w:p w14:paraId="2D78C75D" w14:textId="77777777" w:rsidR="00E343AE" w:rsidRDefault="00731313">
            <w:r>
              <w:t>Input</w:t>
            </w:r>
          </w:p>
        </w:tc>
      </w:tr>
      <w:tr w:rsidR="00E343AE" w14:paraId="6B902B3C" w14:textId="77777777">
        <w:trPr>
          <w:trHeight w:val="5430"/>
        </w:trPr>
        <w:tc>
          <w:tcPr>
            <w:tcW w:w="1341" w:type="dxa"/>
          </w:tcPr>
          <w:p w14:paraId="4497B9C1" w14:textId="77777777" w:rsidR="00E343AE" w:rsidRDefault="00731313">
            <w:r>
              <w:lastRenderedPageBreak/>
              <w:t>E///</w:t>
            </w:r>
          </w:p>
        </w:tc>
        <w:tc>
          <w:tcPr>
            <w:tcW w:w="8204" w:type="dxa"/>
          </w:tcPr>
          <w:p w14:paraId="0BBE04EC" w14:textId="77777777" w:rsidR="00E343AE" w:rsidRDefault="00731313">
            <w:pPr>
              <w:rPr>
                <w:lang w:eastAsia="ja-JP"/>
              </w:rPr>
            </w:pPr>
            <w:r>
              <w:rPr>
                <w:lang w:eastAsia="ja-JP"/>
              </w:rPr>
              <w:t>The Table below show the time required to charge capacitors of different sizes, assuming they are completely empty, from different energy sources.</w:t>
            </w:r>
          </w:p>
          <w:tbl>
            <w:tblPr>
              <w:tblStyle w:val="TableGrid"/>
              <w:tblW w:w="0" w:type="auto"/>
              <w:tblLook w:val="04A0" w:firstRow="1" w:lastRow="0" w:firstColumn="1" w:lastColumn="0" w:noHBand="0" w:noVBand="1"/>
            </w:tblPr>
            <w:tblGrid>
              <w:gridCol w:w="1340"/>
              <w:gridCol w:w="1046"/>
              <w:gridCol w:w="1398"/>
              <w:gridCol w:w="1398"/>
              <w:gridCol w:w="1398"/>
              <w:gridCol w:w="1398"/>
            </w:tblGrid>
            <w:tr w:rsidR="00E343AE" w14:paraId="7E1BE631" w14:textId="77777777">
              <w:tc>
                <w:tcPr>
                  <w:tcW w:w="1589" w:type="dxa"/>
                </w:tcPr>
                <w:p w14:paraId="13CF831D" w14:textId="77777777" w:rsidR="00E343AE" w:rsidRDefault="00731313">
                  <w:pPr>
                    <w:jc w:val="center"/>
                    <w:rPr>
                      <w:rFonts w:cs="Arial"/>
                      <w:szCs w:val="20"/>
                      <w:lang w:eastAsia="ja-JP"/>
                    </w:rPr>
                  </w:pPr>
                  <w:r>
                    <w:rPr>
                      <w:rFonts w:cs="Arial"/>
                      <w:szCs w:val="20"/>
                      <w:lang w:eastAsia="ja-JP"/>
                    </w:rPr>
                    <w:t>Energy Source</w:t>
                  </w:r>
                </w:p>
              </w:tc>
              <w:tc>
                <w:tcPr>
                  <w:tcW w:w="1368" w:type="dxa"/>
                </w:tcPr>
                <w:p w14:paraId="1AE5BDEA" w14:textId="77777777" w:rsidR="00E343AE" w:rsidRDefault="00731313">
                  <w:pPr>
                    <w:jc w:val="center"/>
                    <w:rPr>
                      <w:rFonts w:cs="Arial"/>
                      <w:szCs w:val="20"/>
                      <w:lang w:eastAsia="ja-JP"/>
                    </w:rPr>
                  </w:pPr>
                  <w:r>
                    <w:rPr>
                      <w:rFonts w:cs="Arial"/>
                      <w:szCs w:val="20"/>
                      <w:lang w:eastAsia="ja-JP"/>
                    </w:rPr>
                    <w:t>PCE</w:t>
                  </w:r>
                </w:p>
              </w:tc>
              <w:tc>
                <w:tcPr>
                  <w:tcW w:w="1668" w:type="dxa"/>
                </w:tcPr>
                <w:p w14:paraId="7AB36D55" w14:textId="77777777" w:rsidR="00E343AE" w:rsidRDefault="00731313">
                  <w:pPr>
                    <w:jc w:val="center"/>
                    <w:rPr>
                      <w:rFonts w:cs="Arial"/>
                      <w:szCs w:val="20"/>
                      <w:lang w:eastAsia="ja-JP"/>
                    </w:rPr>
                  </w:pPr>
                  <w:r>
                    <w:rPr>
                      <w:rFonts w:cs="Arial"/>
                      <w:szCs w:val="20"/>
                      <w:lang w:eastAsia="ja-JP"/>
                    </w:rPr>
                    <w:t>1μF Capacitor</w:t>
                  </w:r>
                </w:p>
              </w:tc>
              <w:tc>
                <w:tcPr>
                  <w:tcW w:w="1668" w:type="dxa"/>
                </w:tcPr>
                <w:p w14:paraId="50763FFA" w14:textId="77777777" w:rsidR="00E343AE" w:rsidRDefault="00731313">
                  <w:pPr>
                    <w:jc w:val="center"/>
                    <w:rPr>
                      <w:rFonts w:cs="Arial"/>
                      <w:szCs w:val="20"/>
                      <w:lang w:eastAsia="ja-JP"/>
                    </w:rPr>
                  </w:pPr>
                  <w:r>
                    <w:rPr>
                      <w:rFonts w:cs="Arial"/>
                      <w:szCs w:val="20"/>
                      <w:lang w:eastAsia="ja-JP"/>
                    </w:rPr>
                    <w:t>10μF Capacitor</w:t>
                  </w:r>
                </w:p>
              </w:tc>
              <w:tc>
                <w:tcPr>
                  <w:tcW w:w="1668" w:type="dxa"/>
                </w:tcPr>
                <w:p w14:paraId="63813B73" w14:textId="77777777" w:rsidR="00E343AE" w:rsidRDefault="00731313">
                  <w:pPr>
                    <w:jc w:val="center"/>
                    <w:rPr>
                      <w:rFonts w:cs="Arial"/>
                      <w:szCs w:val="20"/>
                      <w:lang w:eastAsia="ja-JP"/>
                    </w:rPr>
                  </w:pPr>
                  <w:r>
                    <w:rPr>
                      <w:rFonts w:cs="Arial"/>
                      <w:szCs w:val="20"/>
                      <w:lang w:eastAsia="ja-JP"/>
                    </w:rPr>
                    <w:t>24μF Capacitor</w:t>
                  </w:r>
                </w:p>
              </w:tc>
              <w:tc>
                <w:tcPr>
                  <w:tcW w:w="1668" w:type="dxa"/>
                </w:tcPr>
                <w:p w14:paraId="6FD29E9D" w14:textId="77777777" w:rsidR="00E343AE" w:rsidRDefault="00731313">
                  <w:pPr>
                    <w:jc w:val="center"/>
                    <w:rPr>
                      <w:rFonts w:cs="Arial"/>
                      <w:szCs w:val="20"/>
                      <w:lang w:eastAsia="ja-JP"/>
                    </w:rPr>
                  </w:pPr>
                  <w:r>
                    <w:rPr>
                      <w:rFonts w:cs="Arial"/>
                      <w:szCs w:val="20"/>
                      <w:lang w:eastAsia="ja-JP"/>
                    </w:rPr>
                    <w:t>100μF Capacitor</w:t>
                  </w:r>
                </w:p>
              </w:tc>
            </w:tr>
            <w:tr w:rsidR="00E343AE" w14:paraId="67A9FAB2" w14:textId="77777777">
              <w:tc>
                <w:tcPr>
                  <w:tcW w:w="1589" w:type="dxa"/>
                </w:tcPr>
                <w:p w14:paraId="0F5ADB11" w14:textId="77777777" w:rsidR="00E343AE" w:rsidRDefault="00731313">
                  <w:pPr>
                    <w:jc w:val="center"/>
                    <w:rPr>
                      <w:rFonts w:cs="Arial"/>
                      <w:szCs w:val="20"/>
                      <w:lang w:eastAsia="ja-JP"/>
                    </w:rPr>
                  </w:pPr>
                  <w:r>
                    <w:rPr>
                      <w:rFonts w:cs="Arial"/>
                      <w:szCs w:val="20"/>
                      <w:lang w:eastAsia="ja-JP"/>
                    </w:rPr>
                    <w:t>RF @ -25dBm</w:t>
                  </w:r>
                </w:p>
              </w:tc>
              <w:tc>
                <w:tcPr>
                  <w:tcW w:w="1368" w:type="dxa"/>
                </w:tcPr>
                <w:p w14:paraId="2B92D8FE" w14:textId="77777777" w:rsidR="00E343AE" w:rsidRDefault="00731313">
                  <w:pPr>
                    <w:jc w:val="center"/>
                    <w:rPr>
                      <w:rFonts w:cs="Arial"/>
                      <w:szCs w:val="20"/>
                      <w:lang w:eastAsia="ja-JP"/>
                    </w:rPr>
                  </w:pPr>
                  <w:r>
                    <w:rPr>
                      <w:rFonts w:cs="Arial"/>
                      <w:szCs w:val="20"/>
                      <w:lang w:eastAsia="ja-JP"/>
                    </w:rPr>
                    <w:t>10%</w:t>
                  </w:r>
                </w:p>
              </w:tc>
              <w:tc>
                <w:tcPr>
                  <w:tcW w:w="1668" w:type="dxa"/>
                </w:tcPr>
                <w:p w14:paraId="3B9B5C7E" w14:textId="77777777" w:rsidR="00E343AE" w:rsidRDefault="00731313">
                  <w:pPr>
                    <w:jc w:val="center"/>
                    <w:rPr>
                      <w:rFonts w:cs="Arial"/>
                      <w:szCs w:val="20"/>
                      <w:lang w:eastAsia="ja-JP"/>
                    </w:rPr>
                  </w:pPr>
                  <w:r>
                    <w:rPr>
                      <w:rFonts w:cs="Arial"/>
                      <w:szCs w:val="20"/>
                      <w:lang w:eastAsia="ja-JP"/>
                    </w:rPr>
                    <w:t>3.3s</w:t>
                  </w:r>
                </w:p>
              </w:tc>
              <w:tc>
                <w:tcPr>
                  <w:tcW w:w="1668" w:type="dxa"/>
                </w:tcPr>
                <w:p w14:paraId="52382DE8" w14:textId="77777777" w:rsidR="00E343AE" w:rsidRDefault="00731313">
                  <w:pPr>
                    <w:jc w:val="center"/>
                    <w:rPr>
                      <w:rFonts w:cs="Arial"/>
                      <w:szCs w:val="20"/>
                      <w:lang w:eastAsia="ja-JP"/>
                    </w:rPr>
                  </w:pPr>
                  <w:r>
                    <w:rPr>
                      <w:rFonts w:cs="Arial"/>
                      <w:szCs w:val="20"/>
                      <w:lang w:eastAsia="ja-JP"/>
                    </w:rPr>
                    <w:t>33s</w:t>
                  </w:r>
                </w:p>
              </w:tc>
              <w:tc>
                <w:tcPr>
                  <w:tcW w:w="1668" w:type="dxa"/>
                </w:tcPr>
                <w:p w14:paraId="5045F8D8" w14:textId="77777777" w:rsidR="00E343AE" w:rsidRDefault="00731313">
                  <w:pPr>
                    <w:jc w:val="center"/>
                    <w:rPr>
                      <w:rFonts w:cs="Arial"/>
                      <w:szCs w:val="20"/>
                      <w:lang w:eastAsia="ja-JP"/>
                    </w:rPr>
                  </w:pPr>
                  <w:r>
                    <w:rPr>
                      <w:rFonts w:cs="Arial"/>
                      <w:szCs w:val="20"/>
                      <w:lang w:eastAsia="ja-JP"/>
                    </w:rPr>
                    <w:t>80s</w:t>
                  </w:r>
                </w:p>
              </w:tc>
              <w:tc>
                <w:tcPr>
                  <w:tcW w:w="1668" w:type="dxa"/>
                </w:tcPr>
                <w:p w14:paraId="27684EF6" w14:textId="77777777" w:rsidR="00E343AE" w:rsidRDefault="00731313">
                  <w:pPr>
                    <w:jc w:val="center"/>
                    <w:rPr>
                      <w:rFonts w:cs="Arial"/>
                      <w:szCs w:val="20"/>
                      <w:lang w:eastAsia="ja-JP"/>
                    </w:rPr>
                  </w:pPr>
                  <w:r>
                    <w:rPr>
                      <w:rFonts w:cs="Arial"/>
                      <w:szCs w:val="20"/>
                      <w:lang w:eastAsia="ja-JP"/>
                    </w:rPr>
                    <w:t>333s</w:t>
                  </w:r>
                </w:p>
              </w:tc>
            </w:tr>
            <w:tr w:rsidR="00E343AE" w14:paraId="0D987FFD" w14:textId="77777777">
              <w:tc>
                <w:tcPr>
                  <w:tcW w:w="1589" w:type="dxa"/>
                </w:tcPr>
                <w:p w14:paraId="7F037BDE" w14:textId="77777777" w:rsidR="00E343AE" w:rsidRDefault="00731313">
                  <w:pPr>
                    <w:jc w:val="center"/>
                    <w:rPr>
                      <w:rFonts w:cs="Arial"/>
                      <w:szCs w:val="20"/>
                      <w:lang w:eastAsia="ja-JP"/>
                    </w:rPr>
                  </w:pPr>
                  <w:r>
                    <w:rPr>
                      <w:rFonts w:cs="Arial"/>
                      <w:szCs w:val="20"/>
                      <w:lang w:eastAsia="ja-JP"/>
                    </w:rPr>
                    <w:t>RF @ -30dBm</w:t>
                  </w:r>
                </w:p>
              </w:tc>
              <w:tc>
                <w:tcPr>
                  <w:tcW w:w="1368" w:type="dxa"/>
                </w:tcPr>
                <w:p w14:paraId="43B3E17E" w14:textId="77777777" w:rsidR="00E343AE" w:rsidRDefault="00731313">
                  <w:pPr>
                    <w:jc w:val="center"/>
                    <w:rPr>
                      <w:rFonts w:cs="Arial"/>
                      <w:szCs w:val="20"/>
                      <w:lang w:eastAsia="ja-JP"/>
                    </w:rPr>
                  </w:pPr>
                  <w:r>
                    <w:rPr>
                      <w:rFonts w:cs="Arial"/>
                      <w:szCs w:val="20"/>
                      <w:lang w:eastAsia="ja-JP"/>
                    </w:rPr>
                    <w:t>4%</w:t>
                  </w:r>
                </w:p>
              </w:tc>
              <w:tc>
                <w:tcPr>
                  <w:tcW w:w="1668" w:type="dxa"/>
                </w:tcPr>
                <w:p w14:paraId="66DE83B3" w14:textId="77777777" w:rsidR="00E343AE" w:rsidRDefault="00731313">
                  <w:pPr>
                    <w:jc w:val="center"/>
                    <w:rPr>
                      <w:rFonts w:cs="Arial"/>
                      <w:szCs w:val="20"/>
                      <w:lang w:eastAsia="ja-JP"/>
                    </w:rPr>
                  </w:pPr>
                  <w:r>
                    <w:rPr>
                      <w:rFonts w:cs="Arial"/>
                      <w:szCs w:val="20"/>
                      <w:lang w:eastAsia="ja-JP"/>
                    </w:rPr>
                    <w:t>25s</w:t>
                  </w:r>
                </w:p>
              </w:tc>
              <w:tc>
                <w:tcPr>
                  <w:tcW w:w="1668" w:type="dxa"/>
                </w:tcPr>
                <w:p w14:paraId="016F5D92" w14:textId="77777777" w:rsidR="00E343AE" w:rsidRDefault="00731313">
                  <w:pPr>
                    <w:jc w:val="center"/>
                    <w:rPr>
                      <w:rFonts w:cs="Arial"/>
                      <w:szCs w:val="20"/>
                      <w:lang w:eastAsia="ja-JP"/>
                    </w:rPr>
                  </w:pPr>
                  <w:r>
                    <w:rPr>
                      <w:rFonts w:cs="Arial"/>
                      <w:szCs w:val="20"/>
                      <w:lang w:eastAsia="ja-JP"/>
                    </w:rPr>
                    <w:t>250s</w:t>
                  </w:r>
                </w:p>
              </w:tc>
              <w:tc>
                <w:tcPr>
                  <w:tcW w:w="1668" w:type="dxa"/>
                </w:tcPr>
                <w:p w14:paraId="286560F7" w14:textId="77777777" w:rsidR="00E343AE" w:rsidRDefault="00731313">
                  <w:pPr>
                    <w:jc w:val="center"/>
                    <w:rPr>
                      <w:rFonts w:cs="Arial"/>
                      <w:szCs w:val="20"/>
                      <w:lang w:eastAsia="ja-JP"/>
                    </w:rPr>
                  </w:pPr>
                  <w:r>
                    <w:rPr>
                      <w:rFonts w:cs="Arial"/>
                      <w:szCs w:val="20"/>
                      <w:lang w:eastAsia="ja-JP"/>
                    </w:rPr>
                    <w:t>600s</w:t>
                  </w:r>
                </w:p>
              </w:tc>
              <w:tc>
                <w:tcPr>
                  <w:tcW w:w="1668" w:type="dxa"/>
                </w:tcPr>
                <w:p w14:paraId="54459CAD" w14:textId="77777777" w:rsidR="00E343AE" w:rsidRDefault="00731313">
                  <w:pPr>
                    <w:jc w:val="center"/>
                    <w:rPr>
                      <w:rFonts w:cs="Arial"/>
                      <w:szCs w:val="20"/>
                      <w:lang w:eastAsia="ja-JP"/>
                    </w:rPr>
                  </w:pPr>
                  <w:r>
                    <w:rPr>
                      <w:rFonts w:cs="Arial"/>
                      <w:szCs w:val="20"/>
                      <w:lang w:eastAsia="ja-JP"/>
                    </w:rPr>
                    <w:t>2500s</w:t>
                  </w:r>
                </w:p>
              </w:tc>
            </w:tr>
            <w:tr w:rsidR="00E343AE" w14:paraId="13BEABC6" w14:textId="77777777">
              <w:tc>
                <w:tcPr>
                  <w:tcW w:w="1589" w:type="dxa"/>
                </w:tcPr>
                <w:p w14:paraId="2E72D4B1" w14:textId="77777777" w:rsidR="00E343AE" w:rsidRDefault="00731313">
                  <w:pPr>
                    <w:jc w:val="center"/>
                    <w:rPr>
                      <w:rFonts w:cs="Arial"/>
                      <w:szCs w:val="20"/>
                      <w:lang w:eastAsia="ja-JP"/>
                    </w:rPr>
                  </w:pPr>
                  <w:r>
                    <w:rPr>
                      <w:rFonts w:cs="Arial"/>
                      <w:szCs w:val="20"/>
                      <w:lang w:eastAsia="ja-JP"/>
                    </w:rPr>
                    <w:t>Indoor light 10 μW/cm</w:t>
                  </w:r>
                  <w:r>
                    <w:rPr>
                      <w:rFonts w:cs="Arial"/>
                      <w:szCs w:val="20"/>
                      <w:vertAlign w:val="superscript"/>
                      <w:lang w:eastAsia="ja-JP"/>
                    </w:rPr>
                    <w:t>2</w:t>
                  </w:r>
                </w:p>
              </w:tc>
              <w:tc>
                <w:tcPr>
                  <w:tcW w:w="1368" w:type="dxa"/>
                </w:tcPr>
                <w:p w14:paraId="06566498" w14:textId="77777777" w:rsidR="00E343AE" w:rsidRDefault="00731313">
                  <w:pPr>
                    <w:jc w:val="center"/>
                    <w:rPr>
                      <w:rFonts w:cs="Arial"/>
                      <w:szCs w:val="20"/>
                      <w:lang w:eastAsia="ja-JP"/>
                    </w:rPr>
                  </w:pPr>
                  <w:r>
                    <w:rPr>
                      <w:rFonts w:cs="Arial"/>
                      <w:szCs w:val="20"/>
                      <w:lang w:eastAsia="ja-JP"/>
                    </w:rPr>
                    <w:t>5%</w:t>
                  </w:r>
                </w:p>
              </w:tc>
              <w:tc>
                <w:tcPr>
                  <w:tcW w:w="1668" w:type="dxa"/>
                </w:tcPr>
                <w:p w14:paraId="3B5DC9FA" w14:textId="77777777" w:rsidR="00E343AE" w:rsidRDefault="00731313">
                  <w:pPr>
                    <w:jc w:val="center"/>
                    <w:rPr>
                      <w:rFonts w:cs="Arial"/>
                      <w:szCs w:val="20"/>
                      <w:lang w:eastAsia="ja-JP"/>
                    </w:rPr>
                  </w:pPr>
                  <w:r>
                    <w:rPr>
                      <w:rFonts w:cs="Arial"/>
                      <w:szCs w:val="20"/>
                      <w:lang w:eastAsia="ja-JP"/>
                    </w:rPr>
                    <w:t>2s</w:t>
                  </w:r>
                </w:p>
              </w:tc>
              <w:tc>
                <w:tcPr>
                  <w:tcW w:w="1668" w:type="dxa"/>
                </w:tcPr>
                <w:p w14:paraId="181A3C7C" w14:textId="77777777" w:rsidR="00E343AE" w:rsidRDefault="00731313">
                  <w:pPr>
                    <w:jc w:val="center"/>
                    <w:rPr>
                      <w:rFonts w:cs="Arial"/>
                      <w:szCs w:val="20"/>
                      <w:lang w:eastAsia="ja-JP"/>
                    </w:rPr>
                  </w:pPr>
                  <w:r>
                    <w:rPr>
                      <w:rFonts w:cs="Arial"/>
                      <w:szCs w:val="20"/>
                      <w:lang w:eastAsia="ja-JP"/>
                    </w:rPr>
                    <w:t>20s</w:t>
                  </w:r>
                </w:p>
              </w:tc>
              <w:tc>
                <w:tcPr>
                  <w:tcW w:w="1668" w:type="dxa"/>
                </w:tcPr>
                <w:p w14:paraId="418F3185" w14:textId="77777777" w:rsidR="00E343AE" w:rsidRDefault="00731313">
                  <w:pPr>
                    <w:jc w:val="center"/>
                    <w:rPr>
                      <w:rFonts w:cs="Arial"/>
                      <w:szCs w:val="20"/>
                      <w:lang w:eastAsia="ja-JP"/>
                    </w:rPr>
                  </w:pPr>
                  <w:r>
                    <w:rPr>
                      <w:rFonts w:cs="Arial"/>
                      <w:szCs w:val="20"/>
                      <w:lang w:eastAsia="ja-JP"/>
                    </w:rPr>
                    <w:t>48s</w:t>
                  </w:r>
                </w:p>
              </w:tc>
              <w:tc>
                <w:tcPr>
                  <w:tcW w:w="1668" w:type="dxa"/>
                </w:tcPr>
                <w:p w14:paraId="2D6B984E" w14:textId="77777777" w:rsidR="00E343AE" w:rsidRDefault="00731313">
                  <w:pPr>
                    <w:jc w:val="center"/>
                    <w:rPr>
                      <w:rFonts w:cs="Arial"/>
                      <w:szCs w:val="20"/>
                      <w:lang w:eastAsia="ja-JP"/>
                    </w:rPr>
                  </w:pPr>
                  <w:r>
                    <w:rPr>
                      <w:rFonts w:cs="Arial"/>
                      <w:szCs w:val="20"/>
                      <w:lang w:eastAsia="ja-JP"/>
                    </w:rPr>
                    <w:t>200s</w:t>
                  </w:r>
                </w:p>
              </w:tc>
            </w:tr>
            <w:tr w:rsidR="00E343AE" w14:paraId="76B30616" w14:textId="77777777">
              <w:tc>
                <w:tcPr>
                  <w:tcW w:w="1589" w:type="dxa"/>
                </w:tcPr>
                <w:p w14:paraId="14D090B1" w14:textId="77777777" w:rsidR="00E343AE" w:rsidRDefault="00731313">
                  <w:pPr>
                    <w:jc w:val="center"/>
                    <w:rPr>
                      <w:rFonts w:cs="Arial"/>
                      <w:szCs w:val="20"/>
                      <w:lang w:eastAsia="ja-JP"/>
                    </w:rPr>
                  </w:pPr>
                  <w:r>
                    <w:rPr>
                      <w:rFonts w:cs="Arial"/>
                      <w:szCs w:val="20"/>
                      <w:lang w:eastAsia="ja-JP"/>
                    </w:rPr>
                    <w:t>Indoor light 100 μW/cm</w:t>
                  </w:r>
                  <w:r>
                    <w:rPr>
                      <w:rFonts w:cs="Arial"/>
                      <w:szCs w:val="20"/>
                      <w:vertAlign w:val="superscript"/>
                      <w:lang w:eastAsia="ja-JP"/>
                    </w:rPr>
                    <w:t>2</w:t>
                  </w:r>
                </w:p>
              </w:tc>
              <w:tc>
                <w:tcPr>
                  <w:tcW w:w="1368" w:type="dxa"/>
                </w:tcPr>
                <w:p w14:paraId="204B8DE6" w14:textId="77777777" w:rsidR="00E343AE" w:rsidRDefault="00731313">
                  <w:pPr>
                    <w:jc w:val="center"/>
                    <w:rPr>
                      <w:rFonts w:cs="Arial"/>
                      <w:szCs w:val="20"/>
                      <w:lang w:eastAsia="ja-JP"/>
                    </w:rPr>
                  </w:pPr>
                  <w:r>
                    <w:rPr>
                      <w:rFonts w:cs="Arial"/>
                      <w:szCs w:val="20"/>
                      <w:lang w:eastAsia="ja-JP"/>
                    </w:rPr>
                    <w:t>5%</w:t>
                  </w:r>
                </w:p>
              </w:tc>
              <w:tc>
                <w:tcPr>
                  <w:tcW w:w="1668" w:type="dxa"/>
                </w:tcPr>
                <w:p w14:paraId="0D8F81DB" w14:textId="77777777" w:rsidR="00E343AE" w:rsidRDefault="00731313">
                  <w:pPr>
                    <w:jc w:val="center"/>
                    <w:rPr>
                      <w:rFonts w:cs="Arial"/>
                      <w:szCs w:val="20"/>
                      <w:lang w:eastAsia="ja-JP"/>
                    </w:rPr>
                  </w:pPr>
                  <w:r>
                    <w:rPr>
                      <w:rFonts w:cs="Arial"/>
                      <w:szCs w:val="20"/>
                      <w:lang w:eastAsia="ja-JP"/>
                    </w:rPr>
                    <w:t>0.2s</w:t>
                  </w:r>
                </w:p>
              </w:tc>
              <w:tc>
                <w:tcPr>
                  <w:tcW w:w="1668" w:type="dxa"/>
                </w:tcPr>
                <w:p w14:paraId="5575651B" w14:textId="77777777" w:rsidR="00E343AE" w:rsidRDefault="00731313">
                  <w:pPr>
                    <w:jc w:val="center"/>
                    <w:rPr>
                      <w:rFonts w:cs="Arial"/>
                      <w:szCs w:val="20"/>
                      <w:lang w:eastAsia="ja-JP"/>
                    </w:rPr>
                  </w:pPr>
                  <w:r>
                    <w:rPr>
                      <w:rFonts w:cs="Arial"/>
                      <w:szCs w:val="20"/>
                      <w:lang w:eastAsia="ja-JP"/>
                    </w:rPr>
                    <w:t>2s</w:t>
                  </w:r>
                </w:p>
              </w:tc>
              <w:tc>
                <w:tcPr>
                  <w:tcW w:w="1668" w:type="dxa"/>
                </w:tcPr>
                <w:p w14:paraId="13B49FA4" w14:textId="77777777" w:rsidR="00E343AE" w:rsidRDefault="00731313">
                  <w:pPr>
                    <w:jc w:val="center"/>
                    <w:rPr>
                      <w:rFonts w:cs="Arial"/>
                      <w:szCs w:val="20"/>
                      <w:lang w:eastAsia="ja-JP"/>
                    </w:rPr>
                  </w:pPr>
                  <w:r>
                    <w:rPr>
                      <w:rFonts w:cs="Arial"/>
                      <w:szCs w:val="20"/>
                      <w:lang w:eastAsia="ja-JP"/>
                    </w:rPr>
                    <w:t>4.8s</w:t>
                  </w:r>
                </w:p>
              </w:tc>
              <w:tc>
                <w:tcPr>
                  <w:tcW w:w="1668" w:type="dxa"/>
                </w:tcPr>
                <w:p w14:paraId="135D2076" w14:textId="77777777" w:rsidR="00E343AE" w:rsidRDefault="00731313">
                  <w:pPr>
                    <w:jc w:val="center"/>
                    <w:rPr>
                      <w:rFonts w:cs="Arial"/>
                      <w:szCs w:val="20"/>
                      <w:lang w:eastAsia="ja-JP"/>
                    </w:rPr>
                  </w:pPr>
                  <w:r>
                    <w:rPr>
                      <w:rFonts w:cs="Arial"/>
                      <w:szCs w:val="20"/>
                      <w:lang w:eastAsia="ja-JP"/>
                    </w:rPr>
                    <w:t>20s</w:t>
                  </w:r>
                </w:p>
              </w:tc>
            </w:tr>
            <w:tr w:rsidR="00E343AE" w14:paraId="59565FA9" w14:textId="77777777">
              <w:tc>
                <w:tcPr>
                  <w:tcW w:w="1589" w:type="dxa"/>
                </w:tcPr>
                <w:p w14:paraId="4CFD752D" w14:textId="77777777" w:rsidR="00E343AE" w:rsidRDefault="00731313">
                  <w:pPr>
                    <w:jc w:val="center"/>
                    <w:rPr>
                      <w:rFonts w:cs="Arial"/>
                      <w:szCs w:val="20"/>
                      <w:lang w:eastAsia="ja-JP"/>
                    </w:rPr>
                  </w:pPr>
                  <w:r>
                    <w:rPr>
                      <w:rFonts w:cs="Arial"/>
                      <w:szCs w:val="20"/>
                      <w:lang w:eastAsia="ja-JP"/>
                    </w:rPr>
                    <w:t>Vibration</w:t>
                  </w:r>
                </w:p>
                <w:p w14:paraId="32850A80" w14:textId="77777777" w:rsidR="00E343AE" w:rsidRDefault="00731313">
                  <w:pPr>
                    <w:jc w:val="center"/>
                    <w:rPr>
                      <w:rFonts w:cs="Arial"/>
                      <w:szCs w:val="20"/>
                      <w:lang w:eastAsia="ja-JP"/>
                    </w:rPr>
                  </w:pPr>
                  <w:r>
                    <w:rPr>
                      <w:rFonts w:cs="Arial"/>
                      <w:szCs w:val="20"/>
                      <w:lang w:eastAsia="ja-JP"/>
                    </w:rPr>
                    <w:t>1 mW/cm</w:t>
                  </w:r>
                  <w:r>
                    <w:rPr>
                      <w:rFonts w:cs="Arial"/>
                      <w:szCs w:val="20"/>
                      <w:vertAlign w:val="superscript"/>
                      <w:lang w:eastAsia="ja-JP"/>
                    </w:rPr>
                    <w:t>2</w:t>
                  </w:r>
                </w:p>
              </w:tc>
              <w:tc>
                <w:tcPr>
                  <w:tcW w:w="1368" w:type="dxa"/>
                </w:tcPr>
                <w:p w14:paraId="34F0B175" w14:textId="77777777" w:rsidR="00E343AE" w:rsidRDefault="00731313">
                  <w:pPr>
                    <w:jc w:val="center"/>
                    <w:rPr>
                      <w:rFonts w:cs="Arial"/>
                      <w:szCs w:val="20"/>
                      <w:lang w:eastAsia="ja-JP"/>
                    </w:rPr>
                  </w:pPr>
                  <w:r>
                    <w:rPr>
                      <w:rFonts w:cs="Arial"/>
                      <w:szCs w:val="20"/>
                      <w:lang w:eastAsia="ja-JP"/>
                    </w:rPr>
                    <w:t>30%</w:t>
                  </w:r>
                </w:p>
              </w:tc>
              <w:tc>
                <w:tcPr>
                  <w:tcW w:w="1668" w:type="dxa"/>
                </w:tcPr>
                <w:p w14:paraId="10D4B0FF" w14:textId="77777777" w:rsidR="00E343AE" w:rsidRDefault="00731313">
                  <w:pPr>
                    <w:jc w:val="center"/>
                    <w:rPr>
                      <w:rFonts w:cs="Arial"/>
                      <w:szCs w:val="20"/>
                      <w:lang w:eastAsia="ja-JP"/>
                    </w:rPr>
                  </w:pPr>
                  <w:r>
                    <w:rPr>
                      <w:rFonts w:cs="Arial"/>
                      <w:szCs w:val="20"/>
                      <w:lang w:eastAsia="ja-JP"/>
                    </w:rPr>
                    <w:t>0.003s</w:t>
                  </w:r>
                </w:p>
              </w:tc>
              <w:tc>
                <w:tcPr>
                  <w:tcW w:w="1668" w:type="dxa"/>
                </w:tcPr>
                <w:p w14:paraId="4A96D1CC" w14:textId="77777777" w:rsidR="00E343AE" w:rsidRDefault="00731313">
                  <w:pPr>
                    <w:jc w:val="center"/>
                    <w:rPr>
                      <w:rFonts w:cs="Arial"/>
                      <w:szCs w:val="20"/>
                      <w:lang w:eastAsia="ja-JP"/>
                    </w:rPr>
                  </w:pPr>
                  <w:r>
                    <w:rPr>
                      <w:rFonts w:cs="Arial"/>
                      <w:szCs w:val="20"/>
                      <w:lang w:eastAsia="ja-JP"/>
                    </w:rPr>
                    <w:t>0.03s</w:t>
                  </w:r>
                </w:p>
              </w:tc>
              <w:tc>
                <w:tcPr>
                  <w:tcW w:w="1668" w:type="dxa"/>
                </w:tcPr>
                <w:p w14:paraId="16FB4A91" w14:textId="77777777" w:rsidR="00E343AE" w:rsidRDefault="00731313">
                  <w:pPr>
                    <w:jc w:val="center"/>
                    <w:rPr>
                      <w:rFonts w:cs="Arial"/>
                      <w:szCs w:val="20"/>
                      <w:lang w:eastAsia="ja-JP"/>
                    </w:rPr>
                  </w:pPr>
                  <w:r>
                    <w:rPr>
                      <w:rFonts w:cs="Arial"/>
                      <w:szCs w:val="20"/>
                      <w:lang w:eastAsia="ja-JP"/>
                    </w:rPr>
                    <w:t>0.08s</w:t>
                  </w:r>
                </w:p>
              </w:tc>
              <w:tc>
                <w:tcPr>
                  <w:tcW w:w="1668" w:type="dxa"/>
                </w:tcPr>
                <w:p w14:paraId="41684CC8" w14:textId="77777777" w:rsidR="00E343AE" w:rsidRDefault="00731313">
                  <w:pPr>
                    <w:jc w:val="center"/>
                    <w:rPr>
                      <w:rFonts w:cs="Arial"/>
                      <w:szCs w:val="20"/>
                      <w:lang w:eastAsia="ja-JP"/>
                    </w:rPr>
                  </w:pPr>
                  <w:r>
                    <w:rPr>
                      <w:rFonts w:cs="Arial"/>
                      <w:szCs w:val="20"/>
                      <w:lang w:eastAsia="ja-JP"/>
                    </w:rPr>
                    <w:t>0.33s</w:t>
                  </w:r>
                </w:p>
              </w:tc>
            </w:tr>
          </w:tbl>
          <w:p w14:paraId="61A0A96A" w14:textId="77777777" w:rsidR="00E343AE" w:rsidRDefault="00731313">
            <w:r>
              <w:rPr>
                <w:rFonts w:cs="Arial"/>
                <w:szCs w:val="20"/>
                <w:lang w:eastAsia="ja-JP"/>
              </w:rPr>
              <w:t>From this table it´s clear that Device 2a and 2b, which require a larger storage capacitor, will take an extremely long time to charge if RF harvesting is used as energy source. A small solar panel or a vibration harvester (piezoelectric, electromagnetic, or triboelectric) may be considered in certain application scenarios.</w:t>
            </w:r>
          </w:p>
        </w:tc>
      </w:tr>
      <w:tr w:rsidR="00E343AE" w14:paraId="658637D8" w14:textId="77777777">
        <w:tc>
          <w:tcPr>
            <w:tcW w:w="1341" w:type="dxa"/>
          </w:tcPr>
          <w:p w14:paraId="14D793F0" w14:textId="77777777" w:rsidR="00E343AE" w:rsidRDefault="00731313">
            <w:r>
              <w:t>Oppo</w:t>
            </w:r>
          </w:p>
        </w:tc>
        <w:tc>
          <w:tcPr>
            <w:tcW w:w="8204" w:type="dxa"/>
          </w:tcPr>
          <w:p w14:paraId="2D530A79"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Observation 1: The assumption agreed in RAN#103 of “up to several tens of seconds” of one device’s unavailability time due to charging is based on RF energy harvesting.</w:t>
            </w:r>
          </w:p>
          <w:p w14:paraId="65C584D8" w14:textId="77777777" w:rsidR="00E343AE" w:rsidRDefault="00E343AE"/>
        </w:tc>
      </w:tr>
      <w:tr w:rsidR="00E343AE" w14:paraId="596F105E" w14:textId="77777777">
        <w:tc>
          <w:tcPr>
            <w:tcW w:w="1341" w:type="dxa"/>
          </w:tcPr>
          <w:p w14:paraId="69195074" w14:textId="77777777" w:rsidR="00E343AE" w:rsidRDefault="00731313">
            <w:r>
              <w:t>Lenovo</w:t>
            </w:r>
          </w:p>
        </w:tc>
        <w:tc>
          <w:tcPr>
            <w:tcW w:w="8204" w:type="dxa"/>
          </w:tcPr>
          <w:p w14:paraId="0B305D11" w14:textId="77777777" w:rsidR="00E343AE" w:rsidRDefault="00731313">
            <w:pPr>
              <w:rPr>
                <w:rFonts w:ascii="Times New Roman" w:hAnsi="Times New Roman" w:cs="Times New Roman"/>
                <w:i/>
                <w:iCs/>
              </w:rPr>
            </w:pPr>
            <w:r>
              <w:rPr>
                <w:rFonts w:ascii="Times New Roman" w:hAnsi="Times New Roman" w:cs="Times New Roman"/>
                <w:i/>
                <w:iCs/>
              </w:rPr>
              <w:t>Proposal 8: Consider RF energy harvesting as a source of energy harvesting for all device types.</w:t>
            </w:r>
          </w:p>
        </w:tc>
      </w:tr>
      <w:tr w:rsidR="00E343AE" w14:paraId="36CEE077" w14:textId="77777777">
        <w:tc>
          <w:tcPr>
            <w:tcW w:w="1341" w:type="dxa"/>
          </w:tcPr>
          <w:p w14:paraId="14D3D306" w14:textId="77777777" w:rsidR="00E343AE" w:rsidRDefault="00731313">
            <w:pPr>
              <w:rPr>
                <w:lang w:eastAsia="ko-KR"/>
              </w:rPr>
            </w:pPr>
            <w:r>
              <w:rPr>
                <w:lang w:eastAsia="ko-KR"/>
              </w:rPr>
              <w:t>Xiaomi</w:t>
            </w:r>
          </w:p>
        </w:tc>
        <w:tc>
          <w:tcPr>
            <w:tcW w:w="8204" w:type="dxa"/>
          </w:tcPr>
          <w:p w14:paraId="1D533DB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8: Different energy </w:t>
            </w:r>
            <w:proofErr w:type="gramStart"/>
            <w:r>
              <w:rPr>
                <w:rFonts w:ascii="Times New Roman" w:eastAsiaTheme="minorEastAsia" w:hAnsi="Times New Roman" w:hint="eastAsia"/>
                <w:i/>
                <w:iCs/>
                <w:szCs w:val="20"/>
                <w:lang w:eastAsia="ja-JP"/>
              </w:rPr>
              <w:t>harvesting</w:t>
            </w:r>
            <w:proofErr w:type="gramEnd"/>
            <w:r>
              <w:rPr>
                <w:rFonts w:ascii="Times New Roman" w:eastAsiaTheme="minorEastAsia" w:hAnsi="Times New Roman" w:hint="eastAsia"/>
                <w:i/>
                <w:iCs/>
                <w:szCs w:val="20"/>
                <w:lang w:eastAsia="ja-JP"/>
              </w:rPr>
              <w:t xml:space="preserve"> and storages could be designed for different types of energy.</w:t>
            </w:r>
          </w:p>
          <w:p w14:paraId="1D7423C0"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9: Compared with light and other power sources, radio wave is a relatively stable power source which can be provided to A-IoT passive device by gNB or UE or other nodes.</w:t>
            </w:r>
          </w:p>
          <w:p w14:paraId="0B8C370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3</w:t>
            </w:r>
            <w:r>
              <w:rPr>
                <w:rFonts w:ascii="Times New Roman" w:eastAsiaTheme="minorEastAsia" w:hAnsi="Times New Roman" w:hint="eastAsia"/>
                <w:i/>
                <w:iCs/>
                <w:szCs w:val="20"/>
                <w:lang w:eastAsia="ja-JP"/>
              </w:rPr>
              <w:t>: Radio wave should be regarded as baseline power source for A-IoT passive device, while not precluding the exploration of alternative resources as potential power sources in the product.</w:t>
            </w:r>
          </w:p>
          <w:p w14:paraId="1D2886FA" w14:textId="77777777" w:rsidR="00E343AE" w:rsidRDefault="00E343AE"/>
        </w:tc>
      </w:tr>
      <w:tr w:rsidR="00E343AE" w14:paraId="35D45545" w14:textId="77777777">
        <w:tc>
          <w:tcPr>
            <w:tcW w:w="1341" w:type="dxa"/>
          </w:tcPr>
          <w:p w14:paraId="3985FF2F" w14:textId="77777777" w:rsidR="00E343AE" w:rsidRDefault="00731313">
            <w:pPr>
              <w:rPr>
                <w:lang w:eastAsia="ko-KR"/>
              </w:rPr>
            </w:pPr>
            <w:r>
              <w:rPr>
                <w:lang w:eastAsia="ko-KR"/>
              </w:rPr>
              <w:t>ID</w:t>
            </w:r>
          </w:p>
        </w:tc>
        <w:tc>
          <w:tcPr>
            <w:tcW w:w="8204" w:type="dxa"/>
          </w:tcPr>
          <w:p w14:paraId="649B92A0" w14:textId="77777777" w:rsidR="00E343AE" w:rsidRDefault="00731313">
            <w:pPr>
              <w:pStyle w:val="Caption"/>
              <w:keepNext/>
            </w:pPr>
            <w:r>
              <w:t xml:space="preserve">Table </w:t>
            </w:r>
            <w:r>
              <w:fldChar w:fldCharType="begin"/>
            </w:r>
            <w:r>
              <w:instrText xml:space="preserve"> SEQ Table \* ARABIC </w:instrText>
            </w:r>
            <w:r>
              <w:fldChar w:fldCharType="separate"/>
            </w:r>
            <w:r>
              <w:t>19</w:t>
            </w:r>
            <w:r>
              <w:fldChar w:fldCharType="end"/>
            </w:r>
            <w:r>
              <w:t>: Power density and PCE for different energy sources</w:t>
            </w:r>
          </w:p>
          <w:tbl>
            <w:tblPr>
              <w:tblStyle w:val="TableGrid"/>
              <w:tblW w:w="0" w:type="auto"/>
              <w:jc w:val="center"/>
              <w:tblLook w:val="04A0" w:firstRow="1" w:lastRow="0" w:firstColumn="1" w:lastColumn="0" w:noHBand="0" w:noVBand="1"/>
            </w:tblPr>
            <w:tblGrid>
              <w:gridCol w:w="2144"/>
              <w:gridCol w:w="3023"/>
              <w:gridCol w:w="2811"/>
            </w:tblGrid>
            <w:tr w:rsidR="00E343AE" w14:paraId="6D15B880" w14:textId="77777777">
              <w:trPr>
                <w:jc w:val="center"/>
              </w:trPr>
              <w:tc>
                <w:tcPr>
                  <w:tcW w:w="2405" w:type="dxa"/>
                </w:tcPr>
                <w:p w14:paraId="3F54FB30" w14:textId="77777777" w:rsidR="00E343AE" w:rsidRDefault="00731313">
                  <w:pPr>
                    <w:jc w:val="center"/>
                    <w:rPr>
                      <w:rFonts w:cs="Times New Roman"/>
                    </w:rPr>
                  </w:pPr>
                  <w:r>
                    <w:rPr>
                      <w:rFonts w:cs="Times New Roman"/>
                    </w:rPr>
                    <w:t>Energy source</w:t>
                  </w:r>
                </w:p>
              </w:tc>
              <w:tc>
                <w:tcPr>
                  <w:tcW w:w="3544" w:type="dxa"/>
                </w:tcPr>
                <w:p w14:paraId="3A352BF7" w14:textId="77777777" w:rsidR="00E343AE" w:rsidRDefault="00731313">
                  <w:pPr>
                    <w:jc w:val="center"/>
                    <w:rPr>
                      <w:rFonts w:cs="Times New Roman"/>
                    </w:rPr>
                  </w:pPr>
                  <w:r>
                    <w:rPr>
                      <w:rFonts w:cs="Times New Roman"/>
                    </w:rPr>
                    <w:t>Available power density</w:t>
                  </w:r>
                </w:p>
              </w:tc>
              <w:tc>
                <w:tcPr>
                  <w:tcW w:w="3401" w:type="dxa"/>
                </w:tcPr>
                <w:p w14:paraId="24E4802B" w14:textId="77777777" w:rsidR="00E343AE" w:rsidRDefault="00731313">
                  <w:pPr>
                    <w:jc w:val="center"/>
                    <w:rPr>
                      <w:rFonts w:cs="Times New Roman"/>
                    </w:rPr>
                  </w:pPr>
                  <w:r>
                    <w:rPr>
                      <w:rFonts w:cs="Times New Roman"/>
                    </w:rPr>
                    <w:t>PCE</w:t>
                  </w:r>
                </w:p>
              </w:tc>
            </w:tr>
            <w:tr w:rsidR="00E343AE" w14:paraId="0F105571" w14:textId="77777777">
              <w:trPr>
                <w:trHeight w:val="394"/>
                <w:jc w:val="center"/>
              </w:trPr>
              <w:tc>
                <w:tcPr>
                  <w:tcW w:w="2405" w:type="dxa"/>
                </w:tcPr>
                <w:p w14:paraId="75540041" w14:textId="77777777" w:rsidR="00E343AE" w:rsidRDefault="00731313">
                  <w:pPr>
                    <w:rPr>
                      <w:rFonts w:cs="Times New Roman"/>
                    </w:rPr>
                  </w:pPr>
                  <w:r>
                    <w:rPr>
                      <w:rFonts w:cs="Times New Roman"/>
                    </w:rPr>
                    <w:t>RF energy source</w:t>
                  </w:r>
                </w:p>
              </w:tc>
              <w:tc>
                <w:tcPr>
                  <w:tcW w:w="3544" w:type="dxa"/>
                </w:tcPr>
                <w:p w14:paraId="329AC443" w14:textId="77777777" w:rsidR="00E343AE" w:rsidRDefault="00731313">
                  <w:pPr>
                    <w:rPr>
                      <w:rFonts w:cs="Times New Roman"/>
                      <w:vertAlign w:val="superscript"/>
                    </w:rPr>
                  </w:pPr>
                  <w:r>
                    <w:rPr>
                      <w:rFonts w:cs="Times New Roman"/>
                      <w:lang w:val="en-GB"/>
                    </w:rPr>
                    <w:t xml:space="preserve">&lt; </w:t>
                  </w:r>
                  <w:r>
                    <w:rPr>
                      <w:rFonts w:cs="Times New Roman"/>
                    </w:rPr>
                    <w:t>10</w:t>
                  </w:r>
                  <w:r>
                    <w:rPr>
                      <w:rFonts w:cs="Times New Roman"/>
                      <w:vertAlign w:val="superscript"/>
                    </w:rPr>
                    <w:t xml:space="preserve"> </w:t>
                  </w:r>
                  <w:r>
                    <w:rPr>
                      <w:rFonts w:cs="Times New Roman"/>
                    </w:rPr>
                    <w:t>mW/cm</w:t>
                  </w:r>
                  <w:r>
                    <w:rPr>
                      <w:rFonts w:cs="Times New Roman"/>
                      <w:vertAlign w:val="superscript"/>
                    </w:rPr>
                    <w:t>2</w:t>
                  </w:r>
                  <w:r>
                    <w:rPr>
                      <w:rFonts w:cs="Times New Roman"/>
                      <w:vertAlign w:val="subscript"/>
                    </w:rPr>
                    <w:t xml:space="preserve"> </w:t>
                  </w:r>
                  <w:r>
                    <w:rPr>
                      <w:rFonts w:cs="Times New Roman"/>
                    </w:rPr>
                    <w:t>[3, 4, 5, 6]</w:t>
                  </w:r>
                </w:p>
              </w:tc>
              <w:tc>
                <w:tcPr>
                  <w:tcW w:w="3401" w:type="dxa"/>
                </w:tcPr>
                <w:p w14:paraId="7668018C" w14:textId="77777777" w:rsidR="00E343AE" w:rsidRDefault="00731313">
                  <w:pPr>
                    <w:rPr>
                      <w:rFonts w:cs="Times New Roman"/>
                    </w:rPr>
                  </w:pPr>
                  <w:r>
                    <w:rPr>
                      <w:rFonts w:cs="Times New Roman"/>
                    </w:rPr>
                    <w:t>30 - 60% [5, 7, 8]</w:t>
                  </w:r>
                </w:p>
              </w:tc>
            </w:tr>
            <w:tr w:rsidR="00E343AE" w14:paraId="56C75234" w14:textId="77777777">
              <w:trPr>
                <w:trHeight w:val="698"/>
                <w:jc w:val="center"/>
              </w:trPr>
              <w:tc>
                <w:tcPr>
                  <w:tcW w:w="2405" w:type="dxa"/>
                </w:tcPr>
                <w:p w14:paraId="00AA9404" w14:textId="77777777" w:rsidR="00E343AE" w:rsidRDefault="00731313">
                  <w:pPr>
                    <w:rPr>
                      <w:rFonts w:cs="Times New Roman"/>
                    </w:rPr>
                  </w:pPr>
                  <w:r>
                    <w:rPr>
                      <w:rFonts w:cs="Times New Roman"/>
                    </w:rPr>
                    <w:t>Solar energy source</w:t>
                  </w:r>
                </w:p>
              </w:tc>
              <w:tc>
                <w:tcPr>
                  <w:tcW w:w="3544" w:type="dxa"/>
                </w:tcPr>
                <w:p w14:paraId="2AFD0744" w14:textId="77777777" w:rsidR="00E343AE" w:rsidRDefault="00731313">
                  <w:pPr>
                    <w:rPr>
                      <w:rFonts w:cs="Times New Roman"/>
                    </w:rPr>
                  </w:pPr>
                  <w:r>
                    <w:rPr>
                      <w:rFonts w:cs="Times New Roman"/>
                    </w:rPr>
                    <w:t>Outdoors: &lt;100 mW/cm</w:t>
                  </w:r>
                  <w:r>
                    <w:rPr>
                      <w:rFonts w:cs="Times New Roman"/>
                      <w:vertAlign w:val="superscript"/>
                    </w:rPr>
                    <w:t>2</w:t>
                  </w:r>
                </w:p>
                <w:p w14:paraId="480C7CD1" w14:textId="77777777" w:rsidR="00E343AE" w:rsidRDefault="00731313">
                  <w:pPr>
                    <w:rPr>
                      <w:rFonts w:cs="Times New Roman"/>
                    </w:rPr>
                  </w:pPr>
                  <w:r>
                    <w:rPr>
                      <w:rFonts w:cs="Times New Roman"/>
                    </w:rPr>
                    <w:t>Indoors: &lt;0.1 mW/cm</w:t>
                  </w:r>
                  <w:proofErr w:type="gramStart"/>
                  <w:r>
                    <w:rPr>
                      <w:rFonts w:cs="Times New Roman"/>
                      <w:vertAlign w:val="superscript"/>
                    </w:rPr>
                    <w:t xml:space="preserve">2 </w:t>
                  </w:r>
                  <w:r>
                    <w:rPr>
                      <w:rFonts w:cs="Times New Roman"/>
                    </w:rPr>
                    <w:t xml:space="preserve"> [</w:t>
                  </w:r>
                  <w:proofErr w:type="gramEnd"/>
                  <w:r>
                    <w:rPr>
                      <w:rFonts w:cs="Times New Roman"/>
                    </w:rPr>
                    <w:t>3, 4, 5, 6]</w:t>
                  </w:r>
                </w:p>
              </w:tc>
              <w:tc>
                <w:tcPr>
                  <w:tcW w:w="3401" w:type="dxa"/>
                </w:tcPr>
                <w:p w14:paraId="221D3D59" w14:textId="77777777" w:rsidR="00E343AE" w:rsidRDefault="00731313">
                  <w:pPr>
                    <w:rPr>
                      <w:rFonts w:cs="Times New Roman"/>
                    </w:rPr>
                  </w:pPr>
                  <w:r>
                    <w:rPr>
                      <w:rFonts w:cs="Times New Roman"/>
                    </w:rPr>
                    <w:t>7.5 - 50% [3, 4, 5, 8]</w:t>
                  </w:r>
                </w:p>
              </w:tc>
            </w:tr>
            <w:tr w:rsidR="00E343AE" w14:paraId="21069261" w14:textId="77777777">
              <w:trPr>
                <w:trHeight w:val="274"/>
                <w:jc w:val="center"/>
              </w:trPr>
              <w:tc>
                <w:tcPr>
                  <w:tcW w:w="2405" w:type="dxa"/>
                </w:tcPr>
                <w:p w14:paraId="37A96AAF" w14:textId="77777777" w:rsidR="00E343AE" w:rsidRDefault="00731313">
                  <w:pPr>
                    <w:rPr>
                      <w:rFonts w:cs="Times New Roman"/>
                    </w:rPr>
                  </w:pPr>
                  <w:r>
                    <w:rPr>
                      <w:rFonts w:cs="Times New Roman"/>
                    </w:rPr>
                    <w:t>Mechanical source</w:t>
                  </w:r>
                </w:p>
              </w:tc>
              <w:tc>
                <w:tcPr>
                  <w:tcW w:w="3544" w:type="dxa"/>
                </w:tcPr>
                <w:p w14:paraId="796E9496" w14:textId="77777777" w:rsidR="00E343AE" w:rsidRDefault="00731313">
                  <w:pPr>
                    <w:rPr>
                      <w:rFonts w:cs="Times New Roman"/>
                    </w:rPr>
                  </w:pPr>
                  <w:r>
                    <w:rPr>
                      <w:rFonts w:cs="Times New Roman"/>
                    </w:rPr>
                    <w:t>&lt;1 mW/cm</w:t>
                  </w:r>
                  <w:r>
                    <w:rPr>
                      <w:rFonts w:cs="Times New Roman"/>
                      <w:vertAlign w:val="superscript"/>
                    </w:rPr>
                    <w:t>2</w:t>
                  </w:r>
                  <w:r>
                    <w:rPr>
                      <w:rFonts w:cs="Times New Roman"/>
                    </w:rPr>
                    <w:t xml:space="preserve"> [4, 5, 6]</w:t>
                  </w:r>
                </w:p>
              </w:tc>
              <w:tc>
                <w:tcPr>
                  <w:tcW w:w="3401" w:type="dxa"/>
                </w:tcPr>
                <w:p w14:paraId="2247369B" w14:textId="77777777" w:rsidR="00E343AE" w:rsidRDefault="00731313">
                  <w:pPr>
                    <w:rPr>
                      <w:rFonts w:cs="Times New Roman"/>
                    </w:rPr>
                  </w:pPr>
                  <w:r>
                    <w:rPr>
                      <w:rFonts w:cs="Times New Roman"/>
                    </w:rPr>
                    <w:t>10 - 25% [3, 4]</w:t>
                  </w:r>
                </w:p>
              </w:tc>
            </w:tr>
          </w:tbl>
          <w:p w14:paraId="142A6450" w14:textId="77777777" w:rsidR="00E343AE" w:rsidRDefault="00731313">
            <w:pPr>
              <w:rPr>
                <w:rFonts w:cs="Times New Roman"/>
                <w:lang w:val="en-GB"/>
              </w:rPr>
            </w:pPr>
            <w:r>
              <w:rPr>
                <w:rFonts w:cs="Times New Roman"/>
                <w:lang w:val="en-GB"/>
              </w:rPr>
              <w:t xml:space="preserve">The feasibility of other harvesters for energy harvesting, </w:t>
            </w:r>
            <w:r>
              <w:t>in addition to RF, can be explored and considered based on the cost requirements of the devices.</w:t>
            </w:r>
          </w:p>
          <w:p w14:paraId="39571912" w14:textId="77777777" w:rsidR="00E343AE" w:rsidRDefault="00731313">
            <w:pPr>
              <w:rPr>
                <w:rFonts w:cs="Times New Roman"/>
              </w:rPr>
            </w:pPr>
            <w:r>
              <w:rPr>
                <w:rFonts w:cs="Times New Roman"/>
              </w:rPr>
              <w:t xml:space="preserve">Proposal 2: Consider RF energy as baseline for energy harvesting for Rel. 19 ambient IoT studies. </w:t>
            </w:r>
          </w:p>
          <w:p w14:paraId="5D69905E" w14:textId="77777777" w:rsidR="00E343AE" w:rsidRDefault="00E343AE">
            <w:pPr>
              <w:rPr>
                <w:rFonts w:ascii="Times New Roman" w:eastAsiaTheme="minorEastAsia" w:hAnsi="Times New Roman"/>
              </w:rPr>
            </w:pPr>
          </w:p>
        </w:tc>
      </w:tr>
      <w:tr w:rsidR="00E343AE" w14:paraId="77801D20" w14:textId="77777777">
        <w:tc>
          <w:tcPr>
            <w:tcW w:w="1341" w:type="dxa"/>
          </w:tcPr>
          <w:p w14:paraId="2DD7F9DB" w14:textId="77777777" w:rsidR="00E343AE" w:rsidRDefault="00731313">
            <w:pPr>
              <w:rPr>
                <w:lang w:eastAsia="ko-KR"/>
              </w:rPr>
            </w:pPr>
            <w:r>
              <w:rPr>
                <w:lang w:eastAsia="ko-KR"/>
              </w:rPr>
              <w:t>QC</w:t>
            </w:r>
          </w:p>
        </w:tc>
        <w:tc>
          <w:tcPr>
            <w:tcW w:w="8204" w:type="dxa"/>
          </w:tcPr>
          <w:p w14:paraId="51990C77" w14:textId="77777777" w:rsidR="00E343AE" w:rsidRDefault="00731313">
            <w:pPr>
              <w:rPr>
                <w:lang w:val="en-GB"/>
              </w:rPr>
            </w:pPr>
            <w:r>
              <w:rPr>
                <w:lang w:val="en-GB"/>
              </w:rPr>
              <w:t>Proposal 1: Rel-19 A-IoT study purpose, assume that all device types do energy harvesting from RF signal only.</w:t>
            </w:r>
          </w:p>
        </w:tc>
      </w:tr>
      <w:tr w:rsidR="00E343AE" w14:paraId="4AD4B953" w14:textId="77777777">
        <w:tc>
          <w:tcPr>
            <w:tcW w:w="1341" w:type="dxa"/>
          </w:tcPr>
          <w:p w14:paraId="08EA440C" w14:textId="77777777" w:rsidR="00E343AE" w:rsidRDefault="00731313">
            <w:pPr>
              <w:rPr>
                <w:lang w:eastAsia="ko-KR"/>
              </w:rPr>
            </w:pPr>
            <w:r>
              <w:rPr>
                <w:lang w:eastAsia="ko-KR"/>
              </w:rPr>
              <w:t>TCL</w:t>
            </w:r>
          </w:p>
        </w:tc>
        <w:tc>
          <w:tcPr>
            <w:tcW w:w="8204" w:type="dxa"/>
          </w:tcPr>
          <w:p w14:paraId="1E4137BC"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5</w:t>
            </w:r>
            <w:r>
              <w:rPr>
                <w:rFonts w:ascii="Times New Roman" w:eastAsiaTheme="minorEastAsia" w:hAnsi="Times New Roman"/>
              </w:rPr>
              <w:t xml:space="preserve">: </w:t>
            </w:r>
            <w:r>
              <w:rPr>
                <w:rFonts w:ascii="Times New Roman" w:eastAsiaTheme="minorEastAsia" w:hAnsi="Times New Roman" w:hint="eastAsia"/>
              </w:rPr>
              <w:t>I</w:t>
            </w:r>
            <w:r>
              <w:rPr>
                <w:rFonts w:ascii="Times New Roman" w:eastAsiaTheme="minorEastAsia" w:hAnsi="Times New Roman"/>
              </w:rPr>
              <w:t xml:space="preserve">t can be observed RF energy source at least is supported for device 1 and </w:t>
            </w:r>
            <w:proofErr w:type="gramStart"/>
            <w:r>
              <w:rPr>
                <w:rFonts w:ascii="Times New Roman" w:eastAsiaTheme="minorEastAsia" w:hAnsi="Times New Roman"/>
              </w:rPr>
              <w:t>no any</w:t>
            </w:r>
            <w:proofErr w:type="gramEnd"/>
            <w:r>
              <w:rPr>
                <w:rFonts w:ascii="Times New Roman" w:eastAsiaTheme="minorEastAsia" w:hAnsi="Times New Roman"/>
              </w:rPr>
              <w:t xml:space="preserve"> </w:t>
            </w:r>
            <w:r>
              <w:rPr>
                <w:rFonts w:ascii="Times New Roman" w:eastAsiaTheme="minorEastAsia" w:hAnsi="Times New Roman"/>
              </w:rPr>
              <w:lastRenderedPageBreak/>
              <w:t>definition for device 2a.</w:t>
            </w:r>
          </w:p>
          <w:p w14:paraId="4703E3B0" w14:textId="77777777" w:rsidR="00E343AE" w:rsidRDefault="00731313">
            <w:pP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roposal 2</w:t>
            </w:r>
            <w:r>
              <w:rPr>
                <w:rFonts w:ascii="Times New Roman" w:eastAsiaTheme="minorEastAsia" w:hAnsi="Times New Roman" w:hint="eastAsia"/>
              </w:rPr>
              <w:t>0</w:t>
            </w:r>
            <w:r>
              <w:rPr>
                <w:rFonts w:ascii="Times New Roman" w:eastAsiaTheme="minorEastAsia" w:hAnsi="Times New Roman"/>
              </w:rPr>
              <w:t>: RF energy is necessary for device 1/2a/2b, and solar</w:t>
            </w:r>
            <w:r>
              <w:rPr>
                <w:rFonts w:ascii="Times New Roman" w:eastAsiaTheme="minorEastAsia" w:hAnsi="Times New Roman" w:hint="eastAsia"/>
              </w:rPr>
              <w:t>/</w:t>
            </w:r>
            <w:r>
              <w:rPr>
                <w:rFonts w:ascii="Times New Roman" w:eastAsiaTheme="minorEastAsia" w:hAnsi="Times New Roman"/>
              </w:rPr>
              <w:t>thermal/vibration could be considered for device 2a/2b.</w:t>
            </w:r>
          </w:p>
          <w:p w14:paraId="7B42C035" w14:textId="77777777" w:rsidR="00E343AE" w:rsidRDefault="00E343AE"/>
        </w:tc>
      </w:tr>
    </w:tbl>
    <w:p w14:paraId="5DD67998" w14:textId="77777777" w:rsidR="00E343AE" w:rsidRDefault="00E343AE">
      <w:pPr>
        <w:rPr>
          <w:lang w:val="en-GB"/>
        </w:rPr>
      </w:pPr>
    </w:p>
    <w:p w14:paraId="0803B143" w14:textId="77777777" w:rsidR="00E343AE" w:rsidRDefault="00E343AE"/>
    <w:p w14:paraId="10B4002E" w14:textId="77777777" w:rsidR="00E343AE" w:rsidRDefault="00731313">
      <w:pPr>
        <w:pStyle w:val="Heading2"/>
        <w:rPr>
          <w:b w:val="0"/>
          <w:bCs w:val="0"/>
        </w:rPr>
      </w:pPr>
      <w:r>
        <w:rPr>
          <w:b w:val="0"/>
          <w:bCs w:val="0"/>
        </w:rPr>
        <w:t>Energy Harvester: Sensitivity</w:t>
      </w:r>
    </w:p>
    <w:p w14:paraId="647797F6" w14:textId="77777777" w:rsidR="00E343AE" w:rsidRDefault="00731313">
      <w:pPr>
        <w:rPr>
          <w:lang w:eastAsia="ko-KR"/>
        </w:rPr>
      </w:pPr>
      <w:r>
        <w:rPr>
          <w:lang w:eastAsia="ko-KR"/>
        </w:rPr>
        <w:t>[Nokia] suggested to use [-20, -10] dBm of harvester sensitivity and to decouple device power up threshold and receiver sensitivity in RAN1 study.</w:t>
      </w:r>
    </w:p>
    <w:p w14:paraId="5B0D9B7F" w14:textId="77777777" w:rsidR="00E343AE" w:rsidRDefault="00731313">
      <w:pPr>
        <w:rPr>
          <w:lang w:eastAsia="ko-KR"/>
        </w:rPr>
      </w:pPr>
      <w:r>
        <w:rPr>
          <w:lang w:eastAsia="ko-KR"/>
        </w:rPr>
        <w:t>[E///] RF EH sensitivity of -30dBm, PCE = 5~22% @900Mhz.</w:t>
      </w:r>
    </w:p>
    <w:p w14:paraId="34133CE4" w14:textId="77777777" w:rsidR="00E343AE" w:rsidRDefault="00731313">
      <w:pPr>
        <w:rPr>
          <w:lang w:eastAsia="ko-KR"/>
        </w:rPr>
      </w:pPr>
      <w:r>
        <w:rPr>
          <w:lang w:eastAsia="ko-KR"/>
        </w:rPr>
        <w:t>[LG] -35 ~ -30dBm</w:t>
      </w:r>
    </w:p>
    <w:p w14:paraId="6113C3ED" w14:textId="77777777" w:rsidR="00E343AE" w:rsidRDefault="00731313">
      <w:pPr>
        <w:rPr>
          <w:lang w:eastAsia="ko-KR"/>
        </w:rPr>
      </w:pPr>
      <w:r>
        <w:rPr>
          <w:lang w:eastAsia="ko-KR"/>
        </w:rPr>
        <w:t>[QC] -35 ~ -30dBm</w:t>
      </w:r>
    </w:p>
    <w:p w14:paraId="4E5057C7" w14:textId="77777777" w:rsidR="00E343AE" w:rsidRDefault="00E343AE">
      <w:pPr>
        <w:rPr>
          <w:lang w:eastAsia="ko-KR"/>
        </w:rPr>
      </w:pPr>
    </w:p>
    <w:p w14:paraId="7B4450B8" w14:textId="77777777" w:rsidR="00E343AE" w:rsidRDefault="00731313">
      <w:pPr>
        <w:pStyle w:val="Heading3"/>
        <w:rPr>
          <w:b w:val="0"/>
          <w:bCs w:val="0"/>
          <w:lang w:eastAsia="ko-KR"/>
        </w:rPr>
      </w:pPr>
      <w:r>
        <w:rPr>
          <w:b w:val="0"/>
          <w:bCs w:val="0"/>
          <w:lang w:eastAsia="ko-KR"/>
        </w:rPr>
        <w:t>Discussion</w:t>
      </w:r>
    </w:p>
    <w:p w14:paraId="06D9A479" w14:textId="77777777" w:rsidR="00E343AE" w:rsidRDefault="00731313">
      <w:pPr>
        <w:rPr>
          <w:b/>
          <w:bCs/>
          <w:lang w:eastAsia="ko-KR"/>
        </w:rPr>
      </w:pPr>
      <w:r>
        <w:rPr>
          <w:b/>
          <w:bCs/>
          <w:highlight w:val="yellow"/>
          <w:lang w:eastAsia="ko-KR"/>
        </w:rPr>
        <w:t>FL Proposal 15:</w:t>
      </w:r>
    </w:p>
    <w:p w14:paraId="668772B9" w14:textId="77777777" w:rsidR="00E343AE" w:rsidRDefault="00731313">
      <w:pPr>
        <w:pStyle w:val="Bulletssmallgap"/>
        <w:rPr>
          <w:lang w:eastAsia="ko-KR"/>
        </w:rPr>
      </w:pPr>
      <w:r>
        <w:rPr>
          <w:lang w:eastAsia="ko-KR"/>
        </w:rPr>
        <w:t xml:space="preserve">Following </w:t>
      </w:r>
      <w:r>
        <w:rPr>
          <w:rFonts w:hint="eastAsia"/>
          <w:lang w:eastAsia="ko-KR"/>
        </w:rPr>
        <w:t>RF EH sensitivity</w:t>
      </w:r>
      <w:r>
        <w:rPr>
          <w:lang w:eastAsia="ko-KR"/>
        </w:rPr>
        <w:t xml:space="preserve"> values were reported as typical values.</w:t>
      </w:r>
    </w:p>
    <w:p w14:paraId="754908F5" w14:textId="77777777" w:rsidR="00E343AE" w:rsidRDefault="00731313">
      <w:pPr>
        <w:pStyle w:val="Bulletssmallgap"/>
        <w:numPr>
          <w:ilvl w:val="1"/>
          <w:numId w:val="6"/>
        </w:numPr>
        <w:rPr>
          <w:lang w:eastAsia="ko-KR"/>
        </w:rPr>
      </w:pPr>
      <w:r>
        <w:rPr>
          <w:lang w:eastAsia="ko-KR"/>
        </w:rPr>
        <w:t xml:space="preserve"> </w:t>
      </w:r>
      <w:r>
        <w:rPr>
          <w:rFonts w:hint="eastAsia"/>
          <w:lang w:eastAsia="ko-KR"/>
        </w:rPr>
        <w:t>[-35, -</w:t>
      </w:r>
      <w:proofErr w:type="gramStart"/>
      <w:r>
        <w:rPr>
          <w:lang w:eastAsia="ko-KR"/>
        </w:rPr>
        <w:t>30</w:t>
      </w:r>
      <w:r>
        <w:rPr>
          <w:rFonts w:hint="eastAsia"/>
          <w:lang w:eastAsia="ko-KR"/>
        </w:rPr>
        <w:t>]</w:t>
      </w:r>
      <w:r>
        <w:rPr>
          <w:lang w:eastAsia="ko-KR"/>
        </w:rPr>
        <w:t>dBm</w:t>
      </w:r>
      <w:proofErr w:type="gramEnd"/>
      <w:r>
        <w:rPr>
          <w:lang w:eastAsia="ko-KR"/>
        </w:rPr>
        <w:t xml:space="preserve">, </w:t>
      </w:r>
      <w:r>
        <w:rPr>
          <w:rFonts w:hint="eastAsia"/>
          <w:lang w:eastAsia="ko-KR"/>
        </w:rPr>
        <w:t>[-35, -</w:t>
      </w:r>
      <w:r>
        <w:rPr>
          <w:lang w:eastAsia="ko-KR"/>
        </w:rPr>
        <w:t>30</w:t>
      </w:r>
      <w:r>
        <w:rPr>
          <w:rFonts w:hint="eastAsia"/>
          <w:lang w:eastAsia="ko-KR"/>
        </w:rPr>
        <w:t>]</w:t>
      </w:r>
      <w:r>
        <w:rPr>
          <w:lang w:eastAsia="ko-KR"/>
        </w:rPr>
        <w:t>dBm, -30dBm, [-20, -10]dBm</w:t>
      </w:r>
    </w:p>
    <w:p w14:paraId="0DE99279" w14:textId="77777777" w:rsidR="00E343AE" w:rsidRDefault="00E343AE">
      <w:pPr>
        <w:rPr>
          <w:lang w:eastAsia="ko-KR"/>
        </w:rPr>
      </w:pPr>
    </w:p>
    <w:p w14:paraId="54A4DBFC" w14:textId="77777777" w:rsidR="00E343AE" w:rsidRDefault="00731313">
      <w:pPr>
        <w:rPr>
          <w:b/>
          <w:bCs/>
          <w:lang w:eastAsia="ko-KR"/>
        </w:rPr>
      </w:pPr>
      <w:r>
        <w:rPr>
          <w:rFonts w:hint="eastAsia"/>
          <w:b/>
          <w:bCs/>
          <w:lang w:eastAsia="ko-KR"/>
        </w:rPr>
        <w:t>Please provide input on FL Proposal 1</w:t>
      </w:r>
      <w:r>
        <w:rPr>
          <w:b/>
          <w:bCs/>
          <w:lang w:eastAsia="ko-KR"/>
        </w:rPr>
        <w:t>5</w:t>
      </w:r>
    </w:p>
    <w:tbl>
      <w:tblPr>
        <w:tblStyle w:val="TableGrid"/>
        <w:tblW w:w="0" w:type="auto"/>
        <w:tblLook w:val="04A0" w:firstRow="1" w:lastRow="0" w:firstColumn="1" w:lastColumn="0" w:noHBand="0" w:noVBand="1"/>
      </w:tblPr>
      <w:tblGrid>
        <w:gridCol w:w="1249"/>
        <w:gridCol w:w="8376"/>
      </w:tblGrid>
      <w:tr w:rsidR="00E343AE" w14:paraId="10BAE772" w14:textId="77777777">
        <w:tc>
          <w:tcPr>
            <w:tcW w:w="1249" w:type="dxa"/>
          </w:tcPr>
          <w:p w14:paraId="53983CF2" w14:textId="77777777" w:rsidR="00E343AE" w:rsidRDefault="00731313">
            <w:pPr>
              <w:rPr>
                <w:lang w:eastAsia="ko-KR"/>
              </w:rPr>
            </w:pPr>
            <w:r>
              <w:rPr>
                <w:lang w:eastAsia="ko-KR"/>
              </w:rPr>
              <w:t>Source</w:t>
            </w:r>
          </w:p>
        </w:tc>
        <w:tc>
          <w:tcPr>
            <w:tcW w:w="8376" w:type="dxa"/>
          </w:tcPr>
          <w:p w14:paraId="1266E70F" w14:textId="77777777" w:rsidR="00E343AE" w:rsidRDefault="00731313">
            <w:pPr>
              <w:rPr>
                <w:lang w:eastAsia="ko-KR"/>
              </w:rPr>
            </w:pPr>
            <w:r>
              <w:rPr>
                <w:rFonts w:hint="eastAsia"/>
                <w:lang w:eastAsia="ko-KR"/>
              </w:rPr>
              <w:t>Input</w:t>
            </w:r>
          </w:p>
        </w:tc>
      </w:tr>
      <w:tr w:rsidR="00E343AE" w14:paraId="506782FB" w14:textId="77777777">
        <w:tc>
          <w:tcPr>
            <w:tcW w:w="1249" w:type="dxa"/>
          </w:tcPr>
          <w:p w14:paraId="6D4DAE58" w14:textId="77777777" w:rsidR="00E343AE" w:rsidRDefault="00731313">
            <w:pPr>
              <w:tabs>
                <w:tab w:val="left" w:pos="763"/>
              </w:tabs>
              <w:rPr>
                <w:rFonts w:ascii="Times New Roman" w:eastAsia="DengXian" w:hAnsi="Times New Roman" w:cs="Times New Roman"/>
              </w:rPr>
            </w:pPr>
            <w:r>
              <w:rPr>
                <w:rFonts w:ascii="Times New Roman" w:eastAsia="DengXian" w:hAnsi="Times New Roman" w:cs="Times New Roman"/>
              </w:rPr>
              <w:t>Huawei, Hisilicon</w:t>
            </w:r>
          </w:p>
        </w:tc>
        <w:tc>
          <w:tcPr>
            <w:tcW w:w="8376" w:type="dxa"/>
          </w:tcPr>
          <w:p w14:paraId="58264D12"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here is no need to study the RF EH sensitivity in 3GPP, which is an issue of device implementation and system solution of power supply for devices.</w:t>
            </w:r>
          </w:p>
        </w:tc>
      </w:tr>
    </w:tbl>
    <w:p w14:paraId="2E18B00D" w14:textId="77777777" w:rsidR="00E343AE" w:rsidRDefault="00E343AE">
      <w:pPr>
        <w:rPr>
          <w:lang w:eastAsia="ko-KR"/>
        </w:rPr>
      </w:pPr>
    </w:p>
    <w:p w14:paraId="0426A689"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E343AE" w14:paraId="0F4B4ECD" w14:textId="77777777">
        <w:tc>
          <w:tcPr>
            <w:tcW w:w="1439" w:type="dxa"/>
          </w:tcPr>
          <w:p w14:paraId="59CF9801" w14:textId="77777777" w:rsidR="00E343AE" w:rsidRDefault="00731313">
            <w:pPr>
              <w:rPr>
                <w:lang w:eastAsia="ko-KR"/>
              </w:rPr>
            </w:pPr>
            <w:r>
              <w:rPr>
                <w:rFonts w:hint="eastAsia"/>
                <w:lang w:eastAsia="ko-KR"/>
              </w:rPr>
              <w:t>Source</w:t>
            </w:r>
          </w:p>
        </w:tc>
        <w:tc>
          <w:tcPr>
            <w:tcW w:w="8106" w:type="dxa"/>
          </w:tcPr>
          <w:p w14:paraId="0C074E16" w14:textId="77777777" w:rsidR="00E343AE" w:rsidRDefault="00731313">
            <w:pPr>
              <w:rPr>
                <w:lang w:eastAsia="ko-KR"/>
              </w:rPr>
            </w:pPr>
            <w:r>
              <w:rPr>
                <w:rFonts w:hint="eastAsia"/>
                <w:lang w:eastAsia="ko-KR"/>
              </w:rPr>
              <w:t xml:space="preserve"> Input</w:t>
            </w:r>
          </w:p>
        </w:tc>
      </w:tr>
      <w:tr w:rsidR="00E343AE" w14:paraId="360B1A18" w14:textId="77777777">
        <w:tc>
          <w:tcPr>
            <w:tcW w:w="1439" w:type="dxa"/>
          </w:tcPr>
          <w:p w14:paraId="571AD9C6" w14:textId="77777777" w:rsidR="00E343AE" w:rsidRDefault="00731313">
            <w:r>
              <w:t xml:space="preserve">Nokia </w:t>
            </w:r>
          </w:p>
        </w:tc>
        <w:tc>
          <w:tcPr>
            <w:tcW w:w="8106" w:type="dxa"/>
          </w:tcPr>
          <w:p w14:paraId="3C216FD3" w14:textId="77777777" w:rsidR="00E343AE" w:rsidRDefault="00731313">
            <w:pPr>
              <w:rPr>
                <w:rFonts w:eastAsia="Malgun Gothic"/>
                <w:kern w:val="2"/>
                <w:lang w:eastAsia="en-GB"/>
                <w14:ligatures w14:val="standardContextual"/>
              </w:rPr>
            </w:pPr>
            <w:bookmarkStart w:id="125" w:name="Proposal45861"/>
            <w:bookmarkStart w:id="126" w:name="Proposal4731"/>
            <w:r>
              <w:t xml:space="preserve">However, the state-of-the-art in rectennas (rectifying antennas, i.e. energy harvesting antennas) has floated in the [-20, -10] dBm range (for example, refer to Table III in Ref. </w:t>
            </w:r>
            <w:r>
              <w:fldChar w:fldCharType="begin"/>
            </w:r>
            <w:r>
              <w:instrText xml:space="preserve"> REF _Ref172632435 \r \h  \* MERGEFORMAT </w:instrText>
            </w:r>
            <w:r>
              <w:fldChar w:fldCharType="separate"/>
            </w:r>
            <w:r>
              <w:t>[4]</w:t>
            </w:r>
            <w:r>
              <w:fldChar w:fldCharType="end"/>
            </w:r>
            <w:r>
              <w:t>).</w:t>
            </w:r>
          </w:p>
          <w:p w14:paraId="69CBC4E5" w14:textId="77777777" w:rsidR="00E343AE" w:rsidRDefault="00731313">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Clarify the definition of “harvester sensitivity” and/or adjust the values to [-20, -15] dBm in line with state-of-art.</w:t>
            </w:r>
          </w:p>
          <w:p w14:paraId="494D7DD3" w14:textId="77777777" w:rsidR="00E343AE" w:rsidRDefault="00731313">
            <w:bookmarkStart w:id="127" w:name="Observation49120"/>
            <w:bookmarkStart w:id="128" w:name="Observation65092"/>
            <w:bookmarkEnd w:id="125"/>
            <w:bookmarkEnd w:id="126"/>
            <w:r>
              <w:t xml:space="preserve">Observation </w:t>
            </w:r>
            <w:r>
              <w:fldChar w:fldCharType="begin"/>
            </w:r>
            <w:r>
              <w:instrText xml:space="preserve"> SEQ Obs \* Arabic </w:instrText>
            </w:r>
            <w:r>
              <w:fldChar w:fldCharType="separate"/>
            </w:r>
            <w:r>
              <w:t>6</w:t>
            </w:r>
            <w:r>
              <w:fldChar w:fldCharType="end"/>
            </w:r>
            <w:r>
              <w:t xml:space="preserve">: For lowest power consumption an Ambient IoT receiver cannot be always powered up for R2D monitoring. As such Ambient IoT receiver power up may be triggered by RF power detection (or RF power detection followed by preamble/sequence detection) which may have a higher power threshold than what is required for subsequent reception and decoding of R2D payload data. </w:t>
            </w:r>
          </w:p>
          <w:p w14:paraId="3CE0F26D" w14:textId="77777777" w:rsidR="00E343AE" w:rsidRDefault="00731313">
            <w:pPr>
              <w:rPr>
                <w:rFonts w:eastAsia="Malgun Gothic"/>
                <w:kern w:val="2"/>
                <w:lang w:eastAsia="en-GB"/>
                <w14:ligatures w14:val="standardContextual"/>
              </w:rPr>
            </w:pPr>
            <w:bookmarkStart w:id="129" w:name="Proposal4732"/>
            <w:bookmarkStart w:id="130" w:name="Proposal45862"/>
            <w:bookmarkEnd w:id="127"/>
            <w:bookmarkEnd w:id="128"/>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Distinguish/separate definitions of device power-up threshold and receiver sensitivity in the RAN1 study. </w:t>
            </w:r>
          </w:p>
          <w:bookmarkEnd w:id="129"/>
          <w:bookmarkEnd w:id="130"/>
          <w:p w14:paraId="1CC11338" w14:textId="77777777" w:rsidR="00E343AE" w:rsidRDefault="00E343AE">
            <w:pPr>
              <w:rPr>
                <w:lang w:eastAsia="ko-KR"/>
              </w:rPr>
            </w:pPr>
          </w:p>
        </w:tc>
      </w:tr>
      <w:tr w:rsidR="00E343AE" w14:paraId="6ECF375C" w14:textId="77777777">
        <w:tc>
          <w:tcPr>
            <w:tcW w:w="1439" w:type="dxa"/>
          </w:tcPr>
          <w:p w14:paraId="62F4E0E2" w14:textId="77777777" w:rsidR="00E343AE" w:rsidRDefault="00731313">
            <w:r>
              <w:t>E///</w:t>
            </w:r>
          </w:p>
        </w:tc>
        <w:tc>
          <w:tcPr>
            <w:tcW w:w="8106" w:type="dxa"/>
          </w:tcPr>
          <w:p w14:paraId="676439F5" w14:textId="77777777" w:rsidR="00E343AE" w:rsidRDefault="00731313">
            <w:pPr>
              <w:pStyle w:val="Observation"/>
              <w:rPr>
                <w:b w:val="0"/>
                <w:bCs w:val="0"/>
              </w:rPr>
            </w:pPr>
            <w:bookmarkStart w:id="131" w:name="_Toc174120338"/>
            <w:r>
              <w:rPr>
                <w:b w:val="0"/>
                <w:bCs w:val="0"/>
              </w:rPr>
              <w:t>RF harvesting sensitivity of around -30dBm can be achieved at 900MHz.</w:t>
            </w:r>
            <w:bookmarkEnd w:id="131"/>
          </w:p>
          <w:p w14:paraId="0B104F83" w14:textId="77777777" w:rsidR="00E343AE" w:rsidRDefault="00731313">
            <w:pPr>
              <w:pStyle w:val="Observation"/>
              <w:jc w:val="left"/>
              <w:rPr>
                <w:b w:val="0"/>
                <w:bCs w:val="0"/>
              </w:rPr>
            </w:pPr>
            <w:bookmarkStart w:id="132" w:name="_Toc163244531"/>
            <w:bookmarkStart w:id="133" w:name="_Toc174120339"/>
            <w:r>
              <w:rPr>
                <w:b w:val="0"/>
                <w:bCs w:val="0"/>
              </w:rPr>
              <w:t>In literature, for 900 MHz band, the RF power conversion efficiencies (at the harvester sensitivity levels) ranging between 5% and 22% are reported.</w:t>
            </w:r>
            <w:bookmarkEnd w:id="132"/>
            <w:bookmarkEnd w:id="133"/>
          </w:p>
          <w:p w14:paraId="0BC71076" w14:textId="77777777" w:rsidR="00E343AE" w:rsidRDefault="00E343AE">
            <w:pPr>
              <w:rPr>
                <w:lang w:eastAsia="ko-KR"/>
              </w:rPr>
            </w:pPr>
          </w:p>
        </w:tc>
      </w:tr>
      <w:tr w:rsidR="00E343AE" w14:paraId="22060369" w14:textId="77777777">
        <w:tc>
          <w:tcPr>
            <w:tcW w:w="1439" w:type="dxa"/>
          </w:tcPr>
          <w:p w14:paraId="1E8BC2FA" w14:textId="77777777" w:rsidR="00E343AE" w:rsidRDefault="00731313">
            <w:r>
              <w:t>LG</w:t>
            </w:r>
          </w:p>
        </w:tc>
        <w:tc>
          <w:tcPr>
            <w:tcW w:w="8106" w:type="dxa"/>
          </w:tcPr>
          <w:p w14:paraId="72C3C2B7"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7: For AmIoT study, assume RF energy harvesting sensitivity of -35 to -30 dBm.</w:t>
            </w:r>
          </w:p>
          <w:p w14:paraId="5B11D4C6"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 xml:space="preserve">FFS: if the RF energy harvesting sensitivity can be different </w:t>
            </w:r>
            <w:proofErr w:type="gramStart"/>
            <w:r>
              <w:rPr>
                <w:rFonts w:eastAsia="Malgun Gothic"/>
                <w:i/>
                <w:kern w:val="2"/>
                <w:lang w:eastAsia="ko-KR"/>
              </w:rPr>
              <w:t>depending</w:t>
            </w:r>
            <w:proofErr w:type="gramEnd"/>
            <w:r>
              <w:rPr>
                <w:rFonts w:eastAsia="Malgun Gothic"/>
                <w:i/>
                <w:kern w:val="2"/>
                <w:lang w:eastAsia="ko-KR"/>
              </w:rPr>
              <w:t xml:space="preserve"> device types</w:t>
            </w:r>
          </w:p>
          <w:p w14:paraId="561C9827" w14:textId="77777777" w:rsidR="00E343AE" w:rsidRDefault="00E343AE"/>
        </w:tc>
      </w:tr>
      <w:tr w:rsidR="00E343AE" w14:paraId="008C5A6D" w14:textId="77777777">
        <w:tc>
          <w:tcPr>
            <w:tcW w:w="1439" w:type="dxa"/>
          </w:tcPr>
          <w:p w14:paraId="5BBD948E" w14:textId="77777777" w:rsidR="00E343AE" w:rsidRDefault="00731313">
            <w:pPr>
              <w:rPr>
                <w:lang w:eastAsia="ko-KR"/>
              </w:rPr>
            </w:pPr>
            <w:r>
              <w:rPr>
                <w:lang w:eastAsia="ko-KR"/>
              </w:rPr>
              <w:lastRenderedPageBreak/>
              <w:t>QC</w:t>
            </w:r>
          </w:p>
        </w:tc>
        <w:tc>
          <w:tcPr>
            <w:tcW w:w="8106" w:type="dxa"/>
          </w:tcPr>
          <w:p w14:paraId="12F8FB62" w14:textId="77777777" w:rsidR="00E343AE" w:rsidRDefault="00731313">
            <w:r>
              <w:t>Observation 17: Sensitivity of Energy harvester is the range of [-35, -</w:t>
            </w:r>
            <w:proofErr w:type="gramStart"/>
            <w:r>
              <w:t>30]dBm</w:t>
            </w:r>
            <w:proofErr w:type="gramEnd"/>
            <w:r>
              <w:t>.</w:t>
            </w:r>
          </w:p>
          <w:p w14:paraId="74D09260" w14:textId="77777777" w:rsidR="00E343AE" w:rsidRDefault="00731313">
            <w:r>
              <w:t>Proposal 21: RAN1 to capture that sensitivity of RF energy harvester is the range of [-35, -</w:t>
            </w:r>
            <w:proofErr w:type="gramStart"/>
            <w:r>
              <w:t>30]dBm</w:t>
            </w:r>
            <w:proofErr w:type="gramEnd"/>
            <w:r>
              <w:t>.</w:t>
            </w:r>
          </w:p>
        </w:tc>
      </w:tr>
      <w:tr w:rsidR="00E343AE" w14:paraId="0CF1D9CA" w14:textId="77777777">
        <w:tc>
          <w:tcPr>
            <w:tcW w:w="1439" w:type="dxa"/>
          </w:tcPr>
          <w:p w14:paraId="2375AA4B" w14:textId="77777777" w:rsidR="00E343AE" w:rsidRDefault="00731313">
            <w:pPr>
              <w:rPr>
                <w:lang w:eastAsia="ko-KR"/>
              </w:rPr>
            </w:pPr>
            <w:r>
              <w:rPr>
                <w:lang w:eastAsia="ko-KR"/>
              </w:rPr>
              <w:t>TCL</w:t>
            </w:r>
          </w:p>
        </w:tc>
        <w:tc>
          <w:tcPr>
            <w:tcW w:w="8106" w:type="dxa"/>
          </w:tcPr>
          <w:p w14:paraId="7412B68B" w14:textId="77777777" w:rsidR="00E343AE" w:rsidRDefault="00731313">
            <w:pPr>
              <w:rPr>
                <w:rFonts w:ascii="Times New Roman" w:eastAsiaTheme="minorEastAsia" w:hAnsi="Times New Roman"/>
              </w:rPr>
            </w:pPr>
            <w:r>
              <w:rPr>
                <w:rFonts w:ascii="Times New Roman" w:eastAsiaTheme="minorEastAsia" w:hAnsi="Times New Roman"/>
              </w:rPr>
              <w:t>Proposal 1</w:t>
            </w:r>
            <w:r>
              <w:rPr>
                <w:rFonts w:ascii="Times New Roman" w:eastAsiaTheme="minorEastAsia" w:hAnsi="Times New Roman" w:hint="eastAsia"/>
              </w:rPr>
              <w:t>8</w:t>
            </w:r>
            <w:r>
              <w:rPr>
                <w:rFonts w:ascii="Times New Roman" w:eastAsiaTheme="minorEastAsia" w:hAnsi="Times New Roman"/>
              </w:rPr>
              <w:t>: PMU like MPPT can be used for the matching between antenna impedance and harvester impedance to maximize the extracted power.</w:t>
            </w:r>
          </w:p>
        </w:tc>
      </w:tr>
    </w:tbl>
    <w:p w14:paraId="353CC9D0" w14:textId="77777777" w:rsidR="00E343AE" w:rsidRDefault="00E343AE"/>
    <w:p w14:paraId="78170993" w14:textId="77777777" w:rsidR="00E343AE" w:rsidRDefault="00E343AE"/>
    <w:p w14:paraId="26D74484" w14:textId="77777777" w:rsidR="00E343AE" w:rsidRDefault="00731313">
      <w:pPr>
        <w:pStyle w:val="Heading2"/>
        <w:rPr>
          <w:b w:val="0"/>
          <w:bCs w:val="0"/>
        </w:rPr>
      </w:pPr>
      <w:bookmarkStart w:id="134" w:name="_Comparator_&amp;_ADC"/>
      <w:bookmarkStart w:id="135" w:name="_PA"/>
      <w:bookmarkStart w:id="136" w:name="_PLL/FLL"/>
      <w:bookmarkStart w:id="137" w:name="_Device_2a:_LNA"/>
      <w:bookmarkEnd w:id="134"/>
      <w:bookmarkEnd w:id="135"/>
      <w:bookmarkEnd w:id="136"/>
      <w:bookmarkEnd w:id="137"/>
      <w:r>
        <w:rPr>
          <w:b w:val="0"/>
          <w:bCs w:val="0"/>
        </w:rPr>
        <w:t>[Closed] Memory</w:t>
      </w:r>
    </w:p>
    <w:p w14:paraId="2B6C3606" w14:textId="77777777" w:rsidR="00E343AE" w:rsidRDefault="00731313">
      <w:pPr>
        <w:rPr>
          <w:lang w:eastAsia="ko-KR"/>
        </w:rPr>
      </w:pPr>
      <w:r>
        <w:rPr>
          <w:lang w:eastAsia="ko-KR"/>
        </w:rPr>
        <w:t>SA2 has sent LS to RAN1 to ask about NVM for device.</w:t>
      </w:r>
    </w:p>
    <w:p w14:paraId="71615540" w14:textId="77777777" w:rsidR="00E343AE" w:rsidRDefault="00731313">
      <w:pPr>
        <w:rPr>
          <w:lang w:eastAsia="ko-KR"/>
        </w:rPr>
      </w:pPr>
      <w:r>
        <w:rPr>
          <w:lang w:eastAsia="ko-KR"/>
        </w:rPr>
        <w:t>Question 5 is for RAN1 as captured below.</w:t>
      </w:r>
    </w:p>
    <w:tbl>
      <w:tblPr>
        <w:tblStyle w:val="TableGrid"/>
        <w:tblW w:w="0" w:type="auto"/>
        <w:tblLook w:val="04A0" w:firstRow="1" w:lastRow="0" w:firstColumn="1" w:lastColumn="0" w:noHBand="0" w:noVBand="1"/>
      </w:tblPr>
      <w:tblGrid>
        <w:gridCol w:w="9629"/>
      </w:tblGrid>
      <w:tr w:rsidR="00E343AE" w14:paraId="61F058A8" w14:textId="77777777">
        <w:tc>
          <w:tcPr>
            <w:tcW w:w="9629" w:type="dxa"/>
          </w:tcPr>
          <w:p w14:paraId="3E10669F" w14:textId="77777777" w:rsidR="00E343AE" w:rsidRDefault="00731313">
            <w:r>
              <w:t>SA2 have discussed different aspects with respect to non-volatile memory:</w:t>
            </w:r>
          </w:p>
          <w:p w14:paraId="163DAAAB" w14:textId="77777777" w:rsidR="00E343AE" w:rsidRDefault="00731313">
            <w:pPr>
              <w:pStyle w:val="B1"/>
              <w:rPr>
                <w:lang w:eastAsia="zh-CN"/>
              </w:rPr>
            </w:pPr>
            <w:r>
              <w:rPr>
                <w:rFonts w:ascii="Times New Roman" w:hAnsi="Times New Roman"/>
                <w:lang w:eastAsia="zh-CN"/>
              </w:rPr>
              <w:t>-</w:t>
            </w:r>
            <w:r>
              <w:rPr>
                <w:rFonts w:ascii="Times New Roman" w:hAnsi="Times New Roman"/>
                <w:lang w:eastAsia="zh-CN"/>
              </w:rPr>
              <w:tab/>
              <w:t xml:space="preserve">whether or not an Ambient IoT device can incorporate a non-volatile memory in the device design i.e., include a non-volatile memory in the Bill-of-Materials (BoM). </w:t>
            </w:r>
          </w:p>
          <w:p w14:paraId="56C931D8" w14:textId="77777777" w:rsidR="00E343AE" w:rsidRDefault="00731313">
            <w:pPr>
              <w:pStyle w:val="B1"/>
              <w:rPr>
                <w:lang w:eastAsia="zh-CN"/>
              </w:rPr>
            </w:pPr>
            <w:r>
              <w:rPr>
                <w:rFonts w:ascii="Times New Roman" w:hAnsi="Times New Roman"/>
                <w:lang w:eastAsia="zh-CN"/>
              </w:rPr>
              <w:t>-</w:t>
            </w:r>
            <w:r>
              <w:rPr>
                <w:rFonts w:ascii="Times New Roman" w:hAnsi="Times New Roman"/>
                <w:lang w:eastAsia="zh-CN"/>
              </w:rPr>
              <w:tab/>
              <w:t xml:space="preserve">whether an Ambient IoT device will be able to update its non-volatile memory based on its energy status and energy storage capabilities at some point after receiving a trigger from the Reader. </w:t>
            </w:r>
          </w:p>
          <w:p w14:paraId="7F8A0F7F" w14:textId="77777777" w:rsidR="00E343AE" w:rsidRDefault="00E343AE"/>
          <w:p w14:paraId="6E8167C8" w14:textId="77777777" w:rsidR="00E343AE" w:rsidRDefault="00731313">
            <w:r>
              <w:t>SA2 has not reached any common understanding. While there is no consensus in SA2 whether it is in RAN1 scope to determine devices' level of capability to support non-volatile memory; SA2 would like to ask the following question to RAN1:</w:t>
            </w:r>
          </w:p>
          <w:p w14:paraId="75774C2E" w14:textId="77777777" w:rsidR="00E343AE" w:rsidRDefault="00E343AE"/>
          <w:p w14:paraId="7CB26988" w14:textId="77777777" w:rsidR="00E343AE" w:rsidRDefault="00731313">
            <w:r>
              <w:rPr>
                <w:b/>
                <w:bCs/>
              </w:rPr>
              <w:t>Question 5:</w:t>
            </w:r>
            <w:r>
              <w:t xml:space="preserve"> SA2 would like to ask RAN1 if RAN1 can provide feedback on the non-volatile memory aspects listed above. </w:t>
            </w:r>
          </w:p>
          <w:p w14:paraId="63878B1A" w14:textId="77777777" w:rsidR="00E343AE" w:rsidRDefault="00E343AE">
            <w:pPr>
              <w:rPr>
                <w:lang w:eastAsia="ko-KR"/>
              </w:rPr>
            </w:pPr>
          </w:p>
        </w:tc>
      </w:tr>
    </w:tbl>
    <w:p w14:paraId="5C861AAB" w14:textId="77777777" w:rsidR="00E343AE" w:rsidRDefault="00E343AE">
      <w:pPr>
        <w:rPr>
          <w:lang w:eastAsia="ko-KR"/>
        </w:rPr>
      </w:pPr>
    </w:p>
    <w:p w14:paraId="1FB9F2B5" w14:textId="77777777" w:rsidR="00E343AE" w:rsidRDefault="00731313">
      <w:pPr>
        <w:rPr>
          <w:lang w:eastAsia="ko-KR"/>
        </w:rPr>
      </w:pPr>
      <w:r>
        <w:rPr>
          <w:lang w:eastAsia="ko-KR"/>
        </w:rPr>
        <w:t>Companies provided views on memory of A-IoT devices in following aspects.</w:t>
      </w:r>
    </w:p>
    <w:p w14:paraId="3BA0C266" w14:textId="77777777" w:rsidR="00E343AE" w:rsidRDefault="00E343AE">
      <w:pPr>
        <w:rPr>
          <w:lang w:eastAsia="ko-KR"/>
        </w:rPr>
      </w:pPr>
    </w:p>
    <w:p w14:paraId="214EA92F" w14:textId="77777777" w:rsidR="00E343AE" w:rsidRDefault="00731313">
      <w:pPr>
        <w:rPr>
          <w:b/>
          <w:bCs/>
          <w:u w:val="single"/>
          <w:lang w:eastAsia="ko-KR"/>
        </w:rPr>
      </w:pPr>
      <w:r>
        <w:rPr>
          <w:b/>
          <w:bCs/>
          <w:u w:val="single"/>
          <w:lang w:eastAsia="ko-KR"/>
        </w:rPr>
        <w:t>NVM</w:t>
      </w:r>
    </w:p>
    <w:p w14:paraId="61BD39A7" w14:textId="77777777" w:rsidR="00E343AE" w:rsidRDefault="00731313">
      <w:pPr>
        <w:rPr>
          <w:lang w:eastAsia="ko-KR"/>
        </w:rPr>
      </w:pPr>
      <w:r>
        <w:rPr>
          <w:lang w:eastAsia="ko-KR"/>
        </w:rPr>
        <w:t>[Nokia][E//</w:t>
      </w:r>
      <w:proofErr w:type="gramStart"/>
      <w:r>
        <w:rPr>
          <w:lang w:eastAsia="ko-KR"/>
        </w:rPr>
        <w:t>/][</w:t>
      </w:r>
      <w:proofErr w:type="gramEnd"/>
      <w:r>
        <w:rPr>
          <w:lang w:eastAsia="ko-KR"/>
        </w:rPr>
        <w:t xml:space="preserve">HW][Vivo][Samsung] [QC] mentioned that device could have non-volatile memory (NVM). </w:t>
      </w:r>
    </w:p>
    <w:p w14:paraId="3359A3BF" w14:textId="77777777" w:rsidR="00E343AE" w:rsidRDefault="00E343AE">
      <w:pPr>
        <w:rPr>
          <w:lang w:eastAsia="ko-KR"/>
        </w:rPr>
      </w:pPr>
    </w:p>
    <w:p w14:paraId="10EB9554" w14:textId="77777777" w:rsidR="00E343AE" w:rsidRDefault="00731313">
      <w:pPr>
        <w:rPr>
          <w:b/>
          <w:bCs/>
          <w:u w:val="single"/>
          <w:lang w:eastAsia="ko-KR"/>
        </w:rPr>
      </w:pPr>
      <w:r>
        <w:rPr>
          <w:b/>
          <w:bCs/>
          <w:u w:val="single"/>
          <w:lang w:eastAsia="ko-KR"/>
        </w:rPr>
        <w:t>Type of information to store</w:t>
      </w:r>
    </w:p>
    <w:p w14:paraId="38CC812C" w14:textId="77777777" w:rsidR="00E343AE" w:rsidRDefault="00731313">
      <w:pPr>
        <w:rPr>
          <w:lang w:eastAsia="ko-KR"/>
        </w:rPr>
      </w:pPr>
      <w:r>
        <w:rPr>
          <w:lang w:eastAsia="ko-KR"/>
        </w:rPr>
        <w:t>A few companies including [Nokia], [ID</w:t>
      </w:r>
      <w:proofErr w:type="gramStart"/>
      <w:r>
        <w:rPr>
          <w:lang w:eastAsia="ko-KR"/>
        </w:rPr>
        <w:t>],[</w:t>
      </w:r>
      <w:proofErr w:type="gramEnd"/>
      <w:r>
        <w:rPr>
          <w:lang w:eastAsia="ko-KR"/>
        </w:rPr>
        <w:t xml:space="preserve">QC], [TCL] mentioned that information such as device ID, electronic product code (EPC), which is stored for longer time duration (i.e., without frequent change) can be stored in NVM. </w:t>
      </w:r>
    </w:p>
    <w:p w14:paraId="18843DAB" w14:textId="77777777" w:rsidR="00E343AE" w:rsidRDefault="00E343AE">
      <w:pPr>
        <w:rPr>
          <w:lang w:eastAsia="ko-KR"/>
        </w:rPr>
      </w:pPr>
    </w:p>
    <w:p w14:paraId="243E83F1" w14:textId="77777777" w:rsidR="00E343AE" w:rsidRDefault="00731313">
      <w:pPr>
        <w:rPr>
          <w:b/>
          <w:bCs/>
          <w:u w:val="single"/>
          <w:lang w:eastAsia="ko-KR"/>
        </w:rPr>
      </w:pPr>
      <w:r>
        <w:rPr>
          <w:b/>
          <w:bCs/>
          <w:u w:val="single"/>
          <w:lang w:eastAsia="ko-KR"/>
        </w:rPr>
        <w:t>Power consumption for Write</w:t>
      </w:r>
    </w:p>
    <w:p w14:paraId="0D587E95" w14:textId="77777777" w:rsidR="00E343AE" w:rsidRDefault="00731313">
      <w:pPr>
        <w:rPr>
          <w:lang w:eastAsia="ko-KR"/>
        </w:rPr>
      </w:pPr>
      <w:r>
        <w:rPr>
          <w:lang w:eastAsia="ko-KR"/>
        </w:rPr>
        <w:t>It was reported by multiple companies [Nokia][E//</w:t>
      </w:r>
      <w:proofErr w:type="gramStart"/>
      <w:r>
        <w:rPr>
          <w:lang w:eastAsia="ko-KR"/>
        </w:rPr>
        <w:t>/][</w:t>
      </w:r>
      <w:proofErr w:type="gramEnd"/>
      <w:r>
        <w:rPr>
          <w:lang w:eastAsia="ko-KR"/>
        </w:rPr>
        <w:t>HW][Vivo] that  write operation requires higher energy consumption than reading operation. It was also pointed out by [vivo][QC] that unlike RFID, A-IoT writability depends on energy status of device.</w:t>
      </w:r>
    </w:p>
    <w:p w14:paraId="16FCDF4A" w14:textId="77777777" w:rsidR="00E343AE" w:rsidRDefault="00E343AE">
      <w:pPr>
        <w:rPr>
          <w:lang w:eastAsia="ko-KR"/>
        </w:rPr>
      </w:pPr>
    </w:p>
    <w:p w14:paraId="7E0EE675" w14:textId="77777777" w:rsidR="00E343AE" w:rsidRDefault="00E343AE">
      <w:pPr>
        <w:rPr>
          <w:lang w:eastAsia="ko-KR"/>
        </w:rPr>
      </w:pPr>
    </w:p>
    <w:p w14:paraId="1CAC08C6" w14:textId="77777777" w:rsidR="00E343AE" w:rsidRDefault="00E343AE">
      <w:pPr>
        <w:rPr>
          <w:lang w:eastAsia="ko-KR"/>
        </w:rPr>
      </w:pPr>
    </w:p>
    <w:p w14:paraId="0ED9478F" w14:textId="77777777" w:rsidR="00E343AE" w:rsidRDefault="00731313">
      <w:pPr>
        <w:rPr>
          <w:lang w:eastAsia="ko-KR"/>
        </w:rPr>
      </w:pPr>
      <w:r>
        <w:rPr>
          <w:lang w:eastAsia="ko-KR"/>
        </w:rPr>
        <w:t xml:space="preserve">[Nokia] </w:t>
      </w:r>
    </w:p>
    <w:p w14:paraId="409AF232" w14:textId="77777777" w:rsidR="00E343AE" w:rsidRDefault="00731313">
      <w:pPr>
        <w:pStyle w:val="Bulletssmallgap"/>
        <w:rPr>
          <w:lang w:eastAsia="ko-KR"/>
        </w:rPr>
      </w:pPr>
      <w:r>
        <w:rPr>
          <w:lang w:eastAsia="ko-KR"/>
        </w:rPr>
        <w:t xml:space="preserve">NVM to store at least device ID, device type, capability. </w:t>
      </w:r>
    </w:p>
    <w:p w14:paraId="134A3951" w14:textId="77777777" w:rsidR="00E343AE" w:rsidRDefault="00731313">
      <w:pPr>
        <w:pStyle w:val="Bulletssmallgap"/>
        <w:rPr>
          <w:lang w:eastAsia="ko-KR"/>
        </w:rPr>
      </w:pPr>
      <w:r>
        <w:rPr>
          <w:lang w:eastAsia="ko-KR"/>
        </w:rPr>
        <w:t xml:space="preserve">Mentioned sleep mode w/ register retained which is different from complete off state. </w:t>
      </w:r>
    </w:p>
    <w:p w14:paraId="2185810A" w14:textId="77777777" w:rsidR="00E343AE" w:rsidRDefault="00731313">
      <w:pPr>
        <w:pStyle w:val="Bulletssmallgap"/>
        <w:rPr>
          <w:lang w:eastAsia="ko-KR"/>
        </w:rPr>
      </w:pPr>
      <w:r>
        <w:rPr>
          <w:lang w:eastAsia="ko-KR"/>
        </w:rPr>
        <w:t>Pointed out higher power consumption for Write than Read operation in RFID.</w:t>
      </w:r>
    </w:p>
    <w:p w14:paraId="19B42158" w14:textId="77777777" w:rsidR="00E343AE" w:rsidRDefault="00E343AE">
      <w:pPr>
        <w:rPr>
          <w:lang w:eastAsia="ko-KR"/>
        </w:rPr>
      </w:pPr>
    </w:p>
    <w:p w14:paraId="2E6FF61A" w14:textId="77777777" w:rsidR="00E343AE" w:rsidRDefault="00731313">
      <w:pPr>
        <w:rPr>
          <w:rFonts w:asciiTheme="minorHAnsi" w:hAnsiTheme="minorHAnsi" w:cstheme="minorHAnsi"/>
          <w:lang w:eastAsia="ko-KR"/>
        </w:rPr>
      </w:pPr>
      <w:r>
        <w:rPr>
          <w:rFonts w:asciiTheme="minorHAnsi" w:hAnsiTheme="minorHAnsi" w:cstheme="minorHAnsi"/>
          <w:lang w:eastAsia="ko-KR"/>
        </w:rPr>
        <w:t>[E///]</w:t>
      </w:r>
    </w:p>
    <w:p w14:paraId="184101B7" w14:textId="77777777" w:rsidR="00E343AE" w:rsidRDefault="00731313">
      <w:pPr>
        <w:pStyle w:val="Bulletssmallgap"/>
        <w:rPr>
          <w:lang w:eastAsia="ko-KR"/>
        </w:rPr>
      </w:pPr>
      <w:r>
        <w:rPr>
          <w:lang w:eastAsia="ko-KR"/>
        </w:rPr>
        <w:t>It is feasible to have NVM for device 1, allowing higher power consumption &gt;1uW.</w:t>
      </w:r>
    </w:p>
    <w:p w14:paraId="10EB7AC9" w14:textId="77777777" w:rsidR="00E343AE" w:rsidRDefault="00731313">
      <w:pPr>
        <w:pStyle w:val="Bulletssmallgap"/>
        <w:rPr>
          <w:lang w:eastAsia="ko-KR"/>
        </w:rPr>
      </w:pPr>
      <w:r>
        <w:rPr>
          <w:lang w:eastAsia="ko-KR"/>
        </w:rPr>
        <w:t>Device 2a/2b could have NVM due to higher power budget.</w:t>
      </w:r>
    </w:p>
    <w:p w14:paraId="34D2386D" w14:textId="77777777" w:rsidR="00E343AE" w:rsidRDefault="00731313">
      <w:pPr>
        <w:pStyle w:val="Bulletssmallgap"/>
        <w:rPr>
          <w:lang w:eastAsia="ko-KR"/>
        </w:rPr>
      </w:pPr>
      <w:r>
        <w:rPr>
          <w:lang w:eastAsia="ko-KR"/>
        </w:rPr>
        <w:t>100-200bit size for device 2. Memory should be smaller and simpler compared to RFID.</w:t>
      </w:r>
    </w:p>
    <w:p w14:paraId="7FCB8B68" w14:textId="77777777" w:rsidR="00E343AE" w:rsidRDefault="00E343AE">
      <w:pPr>
        <w:rPr>
          <w:rFonts w:asciiTheme="minorHAnsi" w:hAnsiTheme="minorHAnsi" w:cstheme="minorHAnsi"/>
          <w:lang w:eastAsia="ko-KR"/>
        </w:rPr>
      </w:pPr>
    </w:p>
    <w:p w14:paraId="3EAFFE81" w14:textId="77777777" w:rsidR="00E343AE" w:rsidRDefault="00731313">
      <w:pPr>
        <w:rPr>
          <w:rFonts w:asciiTheme="minorHAnsi" w:hAnsiTheme="minorHAnsi" w:cstheme="minorHAnsi"/>
          <w:lang w:eastAsia="ko-KR"/>
        </w:rPr>
      </w:pPr>
      <w:r>
        <w:rPr>
          <w:rFonts w:asciiTheme="minorHAnsi" w:hAnsiTheme="minorHAnsi" w:cstheme="minorHAnsi"/>
          <w:lang w:eastAsia="ko-KR"/>
        </w:rPr>
        <w:t>[HW]</w:t>
      </w:r>
    </w:p>
    <w:p w14:paraId="00C38018" w14:textId="77777777" w:rsidR="00E343AE" w:rsidRDefault="00731313">
      <w:pPr>
        <w:pStyle w:val="Bulletssmallgap"/>
        <w:rPr>
          <w:lang w:eastAsia="ko-KR"/>
        </w:rPr>
      </w:pPr>
      <w:r>
        <w:rPr>
          <w:lang w:eastAsia="ko-KR"/>
        </w:rPr>
        <w:t>RFID has NVM, register, latch or flip flop.</w:t>
      </w:r>
    </w:p>
    <w:p w14:paraId="6715DB67" w14:textId="77777777" w:rsidR="00E343AE" w:rsidRDefault="00731313">
      <w:pPr>
        <w:pStyle w:val="Bulletssmallgap"/>
        <w:rPr>
          <w:lang w:eastAsia="ko-KR"/>
        </w:rPr>
      </w:pPr>
      <w:r>
        <w:rPr>
          <w:lang w:eastAsia="ko-KR"/>
        </w:rPr>
        <w:t>Writing requires higher power consumption and longer time.</w:t>
      </w:r>
    </w:p>
    <w:p w14:paraId="4C8EF195" w14:textId="77777777" w:rsidR="00E343AE" w:rsidRDefault="00731313">
      <w:pPr>
        <w:pStyle w:val="Bulletssmallgap"/>
        <w:rPr>
          <w:lang w:eastAsia="ko-KR"/>
        </w:rPr>
      </w:pPr>
      <w:r>
        <w:rPr>
          <w:lang w:eastAsia="ko-KR"/>
        </w:rPr>
        <w:lastRenderedPageBreak/>
        <w:t xml:space="preserve">SI assume no buffering beyond 100bits. </w:t>
      </w:r>
    </w:p>
    <w:p w14:paraId="22D6CD67" w14:textId="77777777" w:rsidR="00E343AE" w:rsidRDefault="00731313">
      <w:pPr>
        <w:pStyle w:val="Bulletssmallgap"/>
        <w:rPr>
          <w:lang w:eastAsia="ko-KR"/>
        </w:rPr>
      </w:pPr>
      <w:r>
        <w:rPr>
          <w:lang w:eastAsia="ko-KR"/>
        </w:rPr>
        <w:t>No rate matching, no interleaver.</w:t>
      </w:r>
    </w:p>
    <w:p w14:paraId="2592ADF4" w14:textId="77777777" w:rsidR="00E343AE" w:rsidRDefault="00731313">
      <w:pPr>
        <w:pStyle w:val="Bulletssmallgap"/>
        <w:numPr>
          <w:ilvl w:val="0"/>
          <w:numId w:val="0"/>
        </w:numPr>
        <w:rPr>
          <w:lang w:eastAsia="ko-KR"/>
        </w:rPr>
      </w:pPr>
      <w:r>
        <w:rPr>
          <w:lang w:eastAsia="ko-KR"/>
        </w:rPr>
        <w:t>[Vivo]</w:t>
      </w:r>
    </w:p>
    <w:p w14:paraId="072832B3" w14:textId="77777777" w:rsidR="00E343AE" w:rsidRDefault="00731313">
      <w:pPr>
        <w:pStyle w:val="Bulletssmallgap"/>
        <w:rPr>
          <w:lang w:eastAsia="ko-KR"/>
        </w:rPr>
      </w:pPr>
      <w:r>
        <w:rPr>
          <w:lang w:eastAsia="ko-KR"/>
        </w:rPr>
        <w:t>Pointed out higher power consumption for Write than Read operation.</w:t>
      </w:r>
    </w:p>
    <w:p w14:paraId="2C2DB453" w14:textId="77777777" w:rsidR="00E343AE" w:rsidRDefault="00731313">
      <w:pPr>
        <w:pStyle w:val="Bulletssmallgap"/>
        <w:rPr>
          <w:lang w:eastAsia="ko-KR"/>
        </w:rPr>
      </w:pPr>
      <w:r>
        <w:rPr>
          <w:lang w:eastAsia="ko-KR"/>
        </w:rPr>
        <w:t>Device ID information in NVM.</w:t>
      </w:r>
    </w:p>
    <w:p w14:paraId="706BAFF0" w14:textId="77777777" w:rsidR="00E343AE" w:rsidRDefault="00731313">
      <w:pPr>
        <w:pStyle w:val="Bulletssmallgap"/>
        <w:rPr>
          <w:lang w:eastAsia="ko-KR"/>
        </w:rPr>
      </w:pPr>
      <w:r>
        <w:rPr>
          <w:lang w:eastAsia="ko-KR"/>
        </w:rPr>
        <w:t>Whether to write or not depends on energy status.</w:t>
      </w:r>
    </w:p>
    <w:p w14:paraId="6E497795" w14:textId="77777777" w:rsidR="00E343AE" w:rsidRDefault="00731313">
      <w:pPr>
        <w:pStyle w:val="Bulletssmallgap"/>
        <w:numPr>
          <w:ilvl w:val="0"/>
          <w:numId w:val="0"/>
        </w:numPr>
        <w:rPr>
          <w:lang w:eastAsia="ko-KR"/>
        </w:rPr>
      </w:pPr>
      <w:r>
        <w:rPr>
          <w:lang w:eastAsia="ko-KR"/>
        </w:rPr>
        <w:t>[Samsung]</w:t>
      </w:r>
    </w:p>
    <w:p w14:paraId="137D7077" w14:textId="77777777" w:rsidR="00E343AE" w:rsidRDefault="00731313">
      <w:pPr>
        <w:pStyle w:val="Bulletssmallgap"/>
        <w:rPr>
          <w:lang w:eastAsia="ko-KR"/>
        </w:rPr>
      </w:pPr>
      <w:r>
        <w:rPr>
          <w:lang w:eastAsia="ko-KR"/>
        </w:rPr>
        <w:t>Support NVM as RFID.</w:t>
      </w:r>
    </w:p>
    <w:p w14:paraId="4E5036E8" w14:textId="77777777" w:rsidR="00E343AE" w:rsidRDefault="00731313">
      <w:pPr>
        <w:pStyle w:val="Bulletssmallgap"/>
        <w:numPr>
          <w:ilvl w:val="0"/>
          <w:numId w:val="0"/>
        </w:numPr>
        <w:rPr>
          <w:lang w:eastAsia="ko-KR"/>
        </w:rPr>
      </w:pPr>
      <w:r>
        <w:rPr>
          <w:lang w:eastAsia="ko-KR"/>
        </w:rPr>
        <w:t>[MTK]</w:t>
      </w:r>
    </w:p>
    <w:p w14:paraId="76574C87" w14:textId="77777777" w:rsidR="00E343AE" w:rsidRDefault="00731313">
      <w:pPr>
        <w:pStyle w:val="Bulletssmallgap"/>
        <w:rPr>
          <w:lang w:eastAsia="ko-KR"/>
        </w:rPr>
      </w:pPr>
      <w:r>
        <w:rPr>
          <w:lang w:eastAsia="ko-KR"/>
        </w:rPr>
        <w:t>Write/read NVM requires power level of 1x uW.</w:t>
      </w:r>
    </w:p>
    <w:p w14:paraId="0E1FC69D" w14:textId="77777777" w:rsidR="00E343AE" w:rsidRDefault="00731313">
      <w:pPr>
        <w:pStyle w:val="Bulletssmallgap"/>
        <w:rPr>
          <w:lang w:eastAsia="ko-KR"/>
        </w:rPr>
      </w:pPr>
      <w:r>
        <w:rPr>
          <w:lang w:eastAsia="ko-KR"/>
        </w:rPr>
        <w:t>Write/read power for VM is smaller ~ 100x nW.</w:t>
      </w:r>
    </w:p>
    <w:p w14:paraId="74133A57" w14:textId="77777777" w:rsidR="00E343AE" w:rsidRDefault="00731313">
      <w:pPr>
        <w:pStyle w:val="Bulletssmallgap"/>
        <w:rPr>
          <w:lang w:eastAsia="ko-KR"/>
        </w:rPr>
      </w:pPr>
      <w:r>
        <w:rPr>
          <w:lang w:eastAsia="ko-KR"/>
        </w:rPr>
        <w:t>Support both VM and NVM.</w:t>
      </w:r>
    </w:p>
    <w:p w14:paraId="20B21C7C" w14:textId="77777777" w:rsidR="00E343AE" w:rsidRDefault="00731313">
      <w:pPr>
        <w:pStyle w:val="Bulletssmallgap"/>
        <w:numPr>
          <w:ilvl w:val="0"/>
          <w:numId w:val="0"/>
        </w:numPr>
        <w:rPr>
          <w:lang w:eastAsia="ko-KR"/>
        </w:rPr>
      </w:pPr>
      <w:r>
        <w:rPr>
          <w:lang w:eastAsia="ko-KR"/>
        </w:rPr>
        <w:t>[LG]</w:t>
      </w:r>
    </w:p>
    <w:p w14:paraId="6BFB84B4" w14:textId="77777777" w:rsidR="00E343AE" w:rsidRDefault="00731313">
      <w:pPr>
        <w:pStyle w:val="Bulletssmallgap"/>
        <w:rPr>
          <w:lang w:eastAsia="ko-KR"/>
        </w:rPr>
      </w:pPr>
      <w:r>
        <w:rPr>
          <w:lang w:eastAsia="ko-KR"/>
        </w:rPr>
        <w:t>Device can support NVM. It’s relation to energy storage requires further study.</w:t>
      </w:r>
    </w:p>
    <w:p w14:paraId="2B1EEE6B" w14:textId="77777777" w:rsidR="00E343AE" w:rsidRDefault="00731313">
      <w:pPr>
        <w:pStyle w:val="Bulletssmallgap"/>
        <w:numPr>
          <w:ilvl w:val="0"/>
          <w:numId w:val="0"/>
        </w:numPr>
        <w:rPr>
          <w:lang w:eastAsia="ko-KR"/>
        </w:rPr>
      </w:pPr>
      <w:r>
        <w:rPr>
          <w:lang w:eastAsia="ko-KR"/>
        </w:rPr>
        <w:t>[ID]</w:t>
      </w:r>
    </w:p>
    <w:p w14:paraId="5CAD509E" w14:textId="77777777" w:rsidR="00E343AE" w:rsidRDefault="00731313">
      <w:pPr>
        <w:pStyle w:val="Bulletssmallgap"/>
        <w:rPr>
          <w:lang w:eastAsia="ko-KR"/>
        </w:rPr>
      </w:pPr>
      <w:r>
        <w:rPr>
          <w:lang w:eastAsia="ko-KR"/>
        </w:rPr>
        <w:t>NVM for device ID, VM for temporary data. Consider both.</w:t>
      </w:r>
    </w:p>
    <w:p w14:paraId="7FFA9DC1" w14:textId="77777777" w:rsidR="00E343AE" w:rsidRDefault="00731313">
      <w:pPr>
        <w:pStyle w:val="Bulletssmallgap"/>
        <w:numPr>
          <w:ilvl w:val="0"/>
          <w:numId w:val="0"/>
        </w:numPr>
        <w:rPr>
          <w:lang w:eastAsia="ko-KR"/>
        </w:rPr>
      </w:pPr>
      <w:r>
        <w:rPr>
          <w:lang w:eastAsia="ko-KR"/>
        </w:rPr>
        <w:t>[QC]</w:t>
      </w:r>
    </w:p>
    <w:p w14:paraId="4C82E595" w14:textId="77777777" w:rsidR="00E343AE" w:rsidRDefault="00731313">
      <w:pPr>
        <w:pStyle w:val="Bulletssmallgap"/>
        <w:rPr>
          <w:lang w:eastAsia="ko-KR"/>
        </w:rPr>
      </w:pPr>
      <w:r>
        <w:rPr>
          <w:lang w:eastAsia="ko-KR"/>
        </w:rPr>
        <w:t>Writing NVM requires higher energy.</w:t>
      </w:r>
    </w:p>
    <w:p w14:paraId="54AE5154" w14:textId="77777777" w:rsidR="00E343AE" w:rsidRDefault="00731313">
      <w:pPr>
        <w:pStyle w:val="Bulletssmallgap"/>
        <w:rPr>
          <w:lang w:eastAsia="ko-KR"/>
        </w:rPr>
      </w:pPr>
      <w:r>
        <w:rPr>
          <w:lang w:eastAsia="ko-KR"/>
        </w:rPr>
        <w:t>Writing NVM depends on energy availability.</w:t>
      </w:r>
    </w:p>
    <w:p w14:paraId="3E72F94E" w14:textId="77777777" w:rsidR="00E343AE" w:rsidRDefault="00731313">
      <w:pPr>
        <w:pStyle w:val="Bulletssmallgap"/>
        <w:rPr>
          <w:lang w:eastAsia="ko-KR"/>
        </w:rPr>
      </w:pPr>
      <w:r>
        <w:rPr>
          <w:lang w:eastAsia="ko-KR"/>
        </w:rPr>
        <w:t xml:space="preserve">Provided energy consumption for write operation (for various energy values J/bit, bit values) and required capacitor size. </w:t>
      </w:r>
    </w:p>
    <w:p w14:paraId="5BD2ED7E" w14:textId="77777777" w:rsidR="00E343AE" w:rsidRDefault="00731313">
      <w:pPr>
        <w:pStyle w:val="Bulletssmallgap"/>
        <w:rPr>
          <w:lang w:eastAsia="ko-KR"/>
        </w:rPr>
      </w:pPr>
      <w:r>
        <w:rPr>
          <w:lang w:eastAsia="ko-KR"/>
        </w:rPr>
        <w:t>Writing small number of bits (~10bits) at once would be possible for device with small capacitor size (e.g., 1uF)</w:t>
      </w:r>
    </w:p>
    <w:p w14:paraId="45EDD18A" w14:textId="77777777" w:rsidR="00E343AE" w:rsidRDefault="00731313">
      <w:pPr>
        <w:pStyle w:val="Bulletssmallgap"/>
        <w:rPr>
          <w:lang w:eastAsia="ko-KR"/>
        </w:rPr>
      </w:pPr>
      <w:r>
        <w:rPr>
          <w:lang w:eastAsia="ko-KR"/>
        </w:rPr>
        <w:t>Writing small number of bits (~100bits) at once would be possible for device with larger capacitor size (e.g., 10uF)</w:t>
      </w:r>
    </w:p>
    <w:p w14:paraId="4F8C8202" w14:textId="77777777" w:rsidR="00E343AE" w:rsidRDefault="00731313">
      <w:pPr>
        <w:pStyle w:val="Bulletssmallgap"/>
        <w:rPr>
          <w:lang w:eastAsia="ko-KR"/>
        </w:rPr>
      </w:pPr>
      <w:r>
        <w:rPr>
          <w:lang w:eastAsia="ko-KR"/>
        </w:rPr>
        <w:t>Writing large number of bits requires multiple charging cycles.</w:t>
      </w:r>
    </w:p>
    <w:p w14:paraId="5C646FA0" w14:textId="77777777" w:rsidR="00E343AE" w:rsidRDefault="00731313">
      <w:pPr>
        <w:pStyle w:val="Bulletssmallgap"/>
        <w:rPr>
          <w:lang w:eastAsia="ko-KR"/>
        </w:rPr>
      </w:pPr>
      <w:r>
        <w:rPr>
          <w:lang w:eastAsia="ko-KR"/>
        </w:rPr>
        <w:t>Better to avoid writing to NVM.</w:t>
      </w:r>
    </w:p>
    <w:p w14:paraId="141B325B" w14:textId="77777777" w:rsidR="00E343AE" w:rsidRDefault="00731313">
      <w:pPr>
        <w:pStyle w:val="Bulletssmallgap"/>
        <w:rPr>
          <w:lang w:eastAsia="ko-KR"/>
        </w:rPr>
      </w:pPr>
      <w:r>
        <w:rPr>
          <w:lang w:eastAsia="ko-KR"/>
        </w:rPr>
        <w:t>For temporary purpose (e.g., during an inventory session ~ order of seconds), use VM instead.</w:t>
      </w:r>
    </w:p>
    <w:p w14:paraId="72678FBE" w14:textId="77777777" w:rsidR="00E343AE" w:rsidRDefault="00731313">
      <w:pPr>
        <w:pStyle w:val="Bulletssmallgap"/>
        <w:numPr>
          <w:ilvl w:val="0"/>
          <w:numId w:val="0"/>
        </w:numPr>
        <w:rPr>
          <w:lang w:eastAsia="ko-KR"/>
        </w:rPr>
      </w:pPr>
      <w:r>
        <w:rPr>
          <w:lang w:eastAsia="ko-KR"/>
        </w:rPr>
        <w:t>[TCL]</w:t>
      </w:r>
    </w:p>
    <w:p w14:paraId="0A025F31" w14:textId="77777777" w:rsidR="00E343AE" w:rsidRDefault="00731313">
      <w:pPr>
        <w:pStyle w:val="Bulletssmallgap"/>
        <w:rPr>
          <w:lang w:eastAsia="ko-KR"/>
        </w:rPr>
      </w:pPr>
      <w:r>
        <w:rPr>
          <w:lang w:eastAsia="ko-KR"/>
        </w:rPr>
        <w:t>Consider different memory capability for device 1 and 2.</w:t>
      </w:r>
    </w:p>
    <w:p w14:paraId="180A9553" w14:textId="77777777" w:rsidR="00E343AE" w:rsidRDefault="00731313">
      <w:pPr>
        <w:ind w:left="86" w:hanging="86"/>
        <w:rPr>
          <w:rFonts w:asciiTheme="minorHAnsi" w:eastAsia="SimSun" w:hAnsiTheme="minorHAnsi" w:cstheme="minorHAnsi"/>
          <w:szCs w:val="20"/>
          <w:lang w:eastAsia="ko-KR"/>
        </w:rPr>
      </w:pPr>
      <w:r>
        <w:rPr>
          <w:lang w:eastAsia="ko-KR"/>
        </w:rPr>
        <w:br w:type="page"/>
      </w:r>
    </w:p>
    <w:p w14:paraId="690F3F4E" w14:textId="77777777" w:rsidR="00E343AE" w:rsidRDefault="00731313">
      <w:pPr>
        <w:pStyle w:val="Heading3"/>
        <w:rPr>
          <w:lang w:eastAsia="ko-KR"/>
        </w:rPr>
      </w:pPr>
      <w:r>
        <w:rPr>
          <w:lang w:eastAsia="ko-KR"/>
        </w:rPr>
        <w:lastRenderedPageBreak/>
        <w:t>Discussion</w:t>
      </w:r>
    </w:p>
    <w:p w14:paraId="08FC8F59" w14:textId="77777777" w:rsidR="00E343AE" w:rsidRDefault="00E343AE">
      <w:pPr>
        <w:pStyle w:val="Bulletssmallgap"/>
        <w:numPr>
          <w:ilvl w:val="0"/>
          <w:numId w:val="0"/>
        </w:numPr>
        <w:rPr>
          <w:lang w:eastAsia="ko-KR"/>
        </w:rPr>
      </w:pPr>
    </w:p>
    <w:p w14:paraId="5C13EE0C" w14:textId="77777777" w:rsidR="00E343AE" w:rsidRDefault="00731313">
      <w:pPr>
        <w:pStyle w:val="Bulletssmallgap"/>
        <w:numPr>
          <w:ilvl w:val="0"/>
          <w:numId w:val="0"/>
        </w:numPr>
        <w:rPr>
          <w:b/>
          <w:bCs/>
          <w:lang w:eastAsia="ko-KR"/>
        </w:rPr>
      </w:pPr>
      <w:r>
        <w:rPr>
          <w:b/>
          <w:bCs/>
          <w:highlight w:val="yellow"/>
          <w:lang w:eastAsia="ko-KR"/>
        </w:rPr>
        <w:t>FL Proposal 16:</w:t>
      </w:r>
    </w:p>
    <w:p w14:paraId="03A01C5A" w14:textId="77777777" w:rsidR="00E343AE" w:rsidRDefault="00731313">
      <w:pPr>
        <w:pStyle w:val="Bulletssmallgap"/>
        <w:numPr>
          <w:ilvl w:val="0"/>
          <w:numId w:val="0"/>
        </w:numPr>
        <w:rPr>
          <w:b/>
          <w:bCs/>
          <w:lang w:eastAsia="ko-KR"/>
        </w:rPr>
      </w:pPr>
      <w:r>
        <w:rPr>
          <w:b/>
          <w:bCs/>
          <w:lang w:eastAsia="ko-KR"/>
        </w:rPr>
        <w:t>Capture following response in RAN1 LS reply to SA2.</w:t>
      </w:r>
    </w:p>
    <w:tbl>
      <w:tblPr>
        <w:tblStyle w:val="TableGrid"/>
        <w:tblW w:w="0" w:type="auto"/>
        <w:tblLook w:val="04A0" w:firstRow="1" w:lastRow="0" w:firstColumn="1" w:lastColumn="0" w:noHBand="0" w:noVBand="1"/>
      </w:tblPr>
      <w:tblGrid>
        <w:gridCol w:w="9631"/>
      </w:tblGrid>
      <w:tr w:rsidR="00E343AE" w14:paraId="531C1478" w14:textId="77777777">
        <w:tc>
          <w:tcPr>
            <w:tcW w:w="9631" w:type="dxa"/>
          </w:tcPr>
          <w:p w14:paraId="306C61F1" w14:textId="77777777" w:rsidR="00E343AE" w:rsidRDefault="00731313">
            <w:pPr>
              <w:rPr>
                <w:lang w:eastAsia="ko-KR"/>
              </w:rPr>
            </w:pPr>
            <w:r>
              <w:rPr>
                <w:b/>
                <w:bCs/>
                <w:i/>
                <w:iCs/>
                <w:lang w:eastAsia="ko-KR"/>
              </w:rPr>
              <w:t xml:space="preserve">First part of Question 5: </w:t>
            </w:r>
            <w:proofErr w:type="gramStart"/>
            <w:r>
              <w:rPr>
                <w:i/>
                <w:iCs/>
                <w:lang w:eastAsia="ko-KR"/>
              </w:rPr>
              <w:t>whether or not</w:t>
            </w:r>
            <w:proofErr w:type="gramEnd"/>
            <w:r>
              <w:rPr>
                <w:i/>
                <w:iCs/>
                <w:lang w:eastAsia="ko-KR"/>
              </w:rPr>
              <w:t xml:space="preserve"> an Ambient IoT device can incorporate a non-volatile memory in the device design i.e., include a non-volatile memory in the Bill-of-Materials (BoM). </w:t>
            </w:r>
          </w:p>
          <w:p w14:paraId="48F62BB3" w14:textId="77777777" w:rsidR="00E343AE" w:rsidRDefault="00731313">
            <w:pPr>
              <w:numPr>
                <w:ilvl w:val="0"/>
                <w:numId w:val="39"/>
              </w:numPr>
              <w:rPr>
                <w:lang w:eastAsia="ko-KR"/>
              </w:rPr>
            </w:pPr>
            <w:r>
              <w:rPr>
                <w:b/>
                <w:bCs/>
                <w:lang w:eastAsia="ko-KR"/>
              </w:rPr>
              <w:t>RAN1 response</w:t>
            </w:r>
            <w:r>
              <w:rPr>
                <w:lang w:eastAsia="ko-KR"/>
              </w:rPr>
              <w:t>:</w:t>
            </w:r>
          </w:p>
          <w:p w14:paraId="26F74101" w14:textId="77777777" w:rsidR="00E343AE" w:rsidRDefault="00731313">
            <w:pPr>
              <w:numPr>
                <w:ilvl w:val="1"/>
                <w:numId w:val="39"/>
              </w:numPr>
              <w:rPr>
                <w:lang w:eastAsia="ko-KR"/>
              </w:rPr>
            </w:pPr>
            <w:r>
              <w:rPr>
                <w:lang w:eastAsia="ko-KR"/>
              </w:rPr>
              <w:t>A-IoT device can incorporate NVM in device design. This could be used for storing EPC and other data. This should be included in BoM.</w:t>
            </w:r>
          </w:p>
          <w:p w14:paraId="76858812" w14:textId="77777777" w:rsidR="00E343AE" w:rsidRDefault="00E343AE">
            <w:pPr>
              <w:rPr>
                <w:lang w:eastAsia="ko-KR"/>
              </w:rPr>
            </w:pPr>
          </w:p>
          <w:p w14:paraId="7BC20A07" w14:textId="77777777" w:rsidR="00E343AE" w:rsidRDefault="00731313">
            <w:pPr>
              <w:rPr>
                <w:b/>
                <w:bCs/>
                <w:i/>
                <w:iCs/>
                <w:lang w:eastAsia="ko-KR"/>
              </w:rPr>
            </w:pPr>
            <w:r>
              <w:rPr>
                <w:b/>
                <w:bCs/>
                <w:i/>
                <w:iCs/>
                <w:lang w:eastAsia="ko-KR"/>
              </w:rPr>
              <w:t>Second part of Question 5: whether an Ambient IoT device will be able to update its non-volatile memory based on its energy status and energy storage capabilities at some point after receiving a trigger from the Reader.</w:t>
            </w:r>
          </w:p>
          <w:p w14:paraId="5E07B989" w14:textId="77777777" w:rsidR="00E343AE" w:rsidRDefault="00731313">
            <w:pPr>
              <w:numPr>
                <w:ilvl w:val="0"/>
                <w:numId w:val="39"/>
              </w:numPr>
              <w:rPr>
                <w:lang w:eastAsia="ko-KR"/>
              </w:rPr>
            </w:pPr>
            <w:r>
              <w:rPr>
                <w:b/>
                <w:bCs/>
                <w:lang w:eastAsia="ko-KR"/>
              </w:rPr>
              <w:t>RAN1 response</w:t>
            </w:r>
            <w:r>
              <w:rPr>
                <w:lang w:eastAsia="ko-KR"/>
              </w:rPr>
              <w:t>:</w:t>
            </w:r>
          </w:p>
          <w:p w14:paraId="69659482" w14:textId="77777777" w:rsidR="00E343AE" w:rsidRDefault="00731313">
            <w:pPr>
              <w:numPr>
                <w:ilvl w:val="1"/>
                <w:numId w:val="39"/>
              </w:numPr>
              <w:rPr>
                <w:lang w:eastAsia="ko-KR"/>
              </w:rPr>
            </w:pPr>
            <w:r>
              <w:rPr>
                <w:lang w:eastAsia="ko-KR"/>
              </w:rPr>
              <w:t xml:space="preserve">Reader can update (write) device NVM in principle. </w:t>
            </w:r>
          </w:p>
          <w:p w14:paraId="78FF33F6" w14:textId="77777777" w:rsidR="00E343AE" w:rsidRDefault="00731313">
            <w:pPr>
              <w:numPr>
                <w:ilvl w:val="1"/>
                <w:numId w:val="39"/>
              </w:numPr>
              <w:rPr>
                <w:lang w:eastAsia="ko-KR"/>
              </w:rPr>
            </w:pPr>
            <w:r>
              <w:rPr>
                <w:lang w:eastAsia="ko-KR"/>
              </w:rPr>
              <w:t xml:space="preserve">However, the </w:t>
            </w:r>
            <w:r>
              <w:rPr>
                <w:b/>
                <w:bCs/>
                <w:lang w:eastAsia="ko-KR"/>
              </w:rPr>
              <w:t>write operation requires significantly higher energy consumption than read operation</w:t>
            </w:r>
            <w:r>
              <w:rPr>
                <w:lang w:eastAsia="ko-KR"/>
              </w:rPr>
              <w:t>, for example:</w:t>
            </w:r>
          </w:p>
          <w:p w14:paraId="7179646B" w14:textId="77777777" w:rsidR="00E343AE" w:rsidRDefault="00731313">
            <w:pPr>
              <w:numPr>
                <w:ilvl w:val="2"/>
                <w:numId w:val="39"/>
              </w:numPr>
              <w:rPr>
                <w:lang w:eastAsia="ko-KR"/>
              </w:rPr>
            </w:pPr>
            <w:r>
              <w:rPr>
                <w:lang w:eastAsia="ko-KR"/>
              </w:rPr>
              <w:t>Updating smaller number of bits (~10bits) at once would be possible for device with smaller capacitor size, e.g., 1uF.</w:t>
            </w:r>
          </w:p>
          <w:p w14:paraId="590E470B" w14:textId="77777777" w:rsidR="00E343AE" w:rsidRDefault="00731313">
            <w:pPr>
              <w:numPr>
                <w:ilvl w:val="2"/>
                <w:numId w:val="39"/>
              </w:numPr>
              <w:rPr>
                <w:lang w:eastAsia="ko-KR"/>
              </w:rPr>
            </w:pPr>
            <w:r>
              <w:rPr>
                <w:lang w:eastAsia="ko-KR"/>
              </w:rPr>
              <w:t>Updating larger number of bits (~&lt;100bits) at once would be possible for device with larger capacitor size e.g., 10uF.</w:t>
            </w:r>
          </w:p>
          <w:p w14:paraId="13C859AD" w14:textId="77777777" w:rsidR="00E343AE" w:rsidRDefault="00731313">
            <w:pPr>
              <w:numPr>
                <w:ilvl w:val="2"/>
                <w:numId w:val="39"/>
              </w:numPr>
              <w:rPr>
                <w:lang w:eastAsia="ko-KR"/>
              </w:rPr>
            </w:pPr>
            <w:r>
              <w:rPr>
                <w:lang w:eastAsia="ko-KR"/>
              </w:rPr>
              <w:t xml:space="preserve">Device with smaller capacitor size may require </w:t>
            </w:r>
            <w:r>
              <w:rPr>
                <w:b/>
                <w:bCs/>
                <w:lang w:eastAsia="ko-KR"/>
              </w:rPr>
              <w:t>multiple charging cycles</w:t>
            </w:r>
            <w:r>
              <w:rPr>
                <w:lang w:eastAsia="ko-KR"/>
              </w:rPr>
              <w:t xml:space="preserve"> to update larger number of bits updating smaller number of bits each charging cycle.</w:t>
            </w:r>
          </w:p>
          <w:p w14:paraId="0824EBD0" w14:textId="77777777" w:rsidR="00E343AE" w:rsidRDefault="00731313">
            <w:pPr>
              <w:numPr>
                <w:ilvl w:val="1"/>
                <w:numId w:val="39"/>
              </w:numPr>
              <w:rPr>
                <w:lang w:eastAsia="ko-KR"/>
              </w:rPr>
            </w:pPr>
            <w:r>
              <w:rPr>
                <w:b/>
                <w:bCs/>
                <w:lang w:eastAsia="ko-KR"/>
              </w:rPr>
              <w:t>In general, frequent update (or write) operation to NVM is better to be avoided</w:t>
            </w:r>
            <w:r>
              <w:rPr>
                <w:lang w:eastAsia="ko-KR"/>
              </w:rPr>
              <w:t>.</w:t>
            </w:r>
          </w:p>
          <w:p w14:paraId="0B773341" w14:textId="77777777" w:rsidR="00E343AE" w:rsidRDefault="00731313">
            <w:pPr>
              <w:numPr>
                <w:ilvl w:val="1"/>
                <w:numId w:val="39"/>
              </w:numPr>
              <w:rPr>
                <w:lang w:eastAsia="ko-KR"/>
              </w:rPr>
            </w:pPr>
            <w:r>
              <w:rPr>
                <w:lang w:eastAsia="ko-KR"/>
              </w:rPr>
              <w:t>Note that update (write) operation is also possible to VM, e.g., register, SRAM, etc. Information could be stored in VM, but this requires power supply to retain its memory state. Power consumption for read/write of VM is significantly lower than that for NVM. Device can stay in sleep mode while retaining information in VM. This will extend time duration that device can retain the information, e.g., for a single inventory session lasting for an order of seconds.</w:t>
            </w:r>
          </w:p>
          <w:p w14:paraId="76F5E9ED" w14:textId="77777777" w:rsidR="00E343AE" w:rsidRDefault="00E343AE">
            <w:pPr>
              <w:pStyle w:val="Bulletssmallgap"/>
              <w:numPr>
                <w:ilvl w:val="0"/>
                <w:numId w:val="0"/>
              </w:numPr>
              <w:rPr>
                <w:lang w:eastAsia="ko-KR"/>
              </w:rPr>
            </w:pPr>
          </w:p>
        </w:tc>
      </w:tr>
    </w:tbl>
    <w:p w14:paraId="774A24AB" w14:textId="77777777" w:rsidR="00E343AE" w:rsidRDefault="00E343AE">
      <w:pPr>
        <w:pStyle w:val="Bulletssmallgap"/>
        <w:numPr>
          <w:ilvl w:val="0"/>
          <w:numId w:val="0"/>
        </w:numPr>
        <w:rPr>
          <w:lang w:eastAsia="ko-KR"/>
        </w:rPr>
      </w:pPr>
    </w:p>
    <w:p w14:paraId="726DB598" w14:textId="77777777" w:rsidR="00E343AE" w:rsidRDefault="00E343AE">
      <w:pPr>
        <w:pStyle w:val="Bulletssmallgap"/>
        <w:numPr>
          <w:ilvl w:val="0"/>
          <w:numId w:val="0"/>
        </w:numPr>
        <w:rPr>
          <w:lang w:eastAsia="ko-KR"/>
        </w:rPr>
      </w:pPr>
    </w:p>
    <w:p w14:paraId="75DC839F" w14:textId="77777777" w:rsidR="00E343AE" w:rsidRDefault="00731313">
      <w:pPr>
        <w:pStyle w:val="Bulletssmallgap"/>
        <w:numPr>
          <w:ilvl w:val="0"/>
          <w:numId w:val="0"/>
        </w:numPr>
        <w:rPr>
          <w:b/>
          <w:bCs/>
          <w:lang w:eastAsia="ko-KR"/>
        </w:rPr>
      </w:pPr>
      <w:r>
        <w:rPr>
          <w:b/>
          <w:bCs/>
          <w:lang w:eastAsia="ko-KR"/>
        </w:rPr>
        <w:t>Please provide input on FL Proposal 16.</w:t>
      </w:r>
    </w:p>
    <w:tbl>
      <w:tblPr>
        <w:tblStyle w:val="TableGrid"/>
        <w:tblW w:w="0" w:type="auto"/>
        <w:tblLook w:val="04A0" w:firstRow="1" w:lastRow="0" w:firstColumn="1" w:lastColumn="0" w:noHBand="0" w:noVBand="1"/>
      </w:tblPr>
      <w:tblGrid>
        <w:gridCol w:w="1255"/>
        <w:gridCol w:w="8376"/>
      </w:tblGrid>
      <w:tr w:rsidR="00E343AE" w14:paraId="0A49827F" w14:textId="77777777">
        <w:tc>
          <w:tcPr>
            <w:tcW w:w="1255" w:type="dxa"/>
          </w:tcPr>
          <w:p w14:paraId="27B27143" w14:textId="77777777" w:rsidR="00E343AE" w:rsidRDefault="00731313">
            <w:pPr>
              <w:pStyle w:val="Bulletssmallgap"/>
              <w:numPr>
                <w:ilvl w:val="0"/>
                <w:numId w:val="0"/>
              </w:numPr>
              <w:tabs>
                <w:tab w:val="left" w:pos="866"/>
              </w:tabs>
              <w:jc w:val="left"/>
              <w:rPr>
                <w:lang w:eastAsia="ko-KR"/>
              </w:rPr>
            </w:pPr>
            <w:r>
              <w:rPr>
                <w:lang w:eastAsia="ko-KR"/>
              </w:rPr>
              <w:t>source</w:t>
            </w:r>
          </w:p>
        </w:tc>
        <w:tc>
          <w:tcPr>
            <w:tcW w:w="8376" w:type="dxa"/>
          </w:tcPr>
          <w:p w14:paraId="03AFCC9E" w14:textId="77777777" w:rsidR="00E343AE" w:rsidRDefault="00731313">
            <w:pPr>
              <w:pStyle w:val="Bulletssmallgap"/>
              <w:numPr>
                <w:ilvl w:val="0"/>
                <w:numId w:val="0"/>
              </w:numPr>
              <w:rPr>
                <w:lang w:eastAsia="ko-KR"/>
              </w:rPr>
            </w:pPr>
            <w:r>
              <w:rPr>
                <w:lang w:eastAsia="ko-KR"/>
              </w:rPr>
              <w:t>input</w:t>
            </w:r>
          </w:p>
        </w:tc>
      </w:tr>
      <w:tr w:rsidR="00E343AE" w14:paraId="57272B2E" w14:textId="77777777">
        <w:tc>
          <w:tcPr>
            <w:tcW w:w="1255" w:type="dxa"/>
          </w:tcPr>
          <w:p w14:paraId="41200559" w14:textId="77777777" w:rsidR="00E343AE" w:rsidRDefault="00731313">
            <w:pPr>
              <w:pStyle w:val="Bulletssmallgap"/>
              <w:numPr>
                <w:ilvl w:val="0"/>
                <w:numId w:val="0"/>
              </w:numPr>
              <w:rPr>
                <w:lang w:eastAsia="ko-KR"/>
              </w:rPr>
            </w:pPr>
            <w:r>
              <w:rPr>
                <w:lang w:eastAsia="ko-KR"/>
              </w:rPr>
              <w:t>TCL</w:t>
            </w:r>
          </w:p>
        </w:tc>
        <w:tc>
          <w:tcPr>
            <w:tcW w:w="8376" w:type="dxa"/>
          </w:tcPr>
          <w:p w14:paraId="0479FE8D" w14:textId="77777777" w:rsidR="00E343AE" w:rsidRDefault="00731313">
            <w:pPr>
              <w:pStyle w:val="Bulletssmallgap"/>
              <w:numPr>
                <w:ilvl w:val="0"/>
                <w:numId w:val="0"/>
              </w:numPr>
              <w:rPr>
                <w:lang w:eastAsia="ko-KR"/>
              </w:rPr>
            </w:pPr>
            <w:r>
              <w:rPr>
                <w:lang w:eastAsia="ko-KR"/>
              </w:rPr>
              <w:t>Okay with this proposal.</w:t>
            </w:r>
          </w:p>
        </w:tc>
      </w:tr>
      <w:tr w:rsidR="00E343AE" w14:paraId="14B6A024" w14:textId="77777777">
        <w:tc>
          <w:tcPr>
            <w:tcW w:w="1255" w:type="dxa"/>
          </w:tcPr>
          <w:p w14:paraId="14B07A40" w14:textId="77777777" w:rsidR="00E343AE" w:rsidRDefault="00731313">
            <w:pPr>
              <w:pStyle w:val="Bulletssmallgap"/>
              <w:numPr>
                <w:ilvl w:val="0"/>
                <w:numId w:val="0"/>
              </w:numPr>
            </w:pPr>
            <w:r>
              <w:t>Spreadtrum</w:t>
            </w:r>
          </w:p>
        </w:tc>
        <w:tc>
          <w:tcPr>
            <w:tcW w:w="8376" w:type="dxa"/>
          </w:tcPr>
          <w:p w14:paraId="514EAA5D" w14:textId="77777777" w:rsidR="00E343AE" w:rsidRDefault="00731313">
            <w:pPr>
              <w:pStyle w:val="Bulletssmallgap"/>
              <w:numPr>
                <w:ilvl w:val="0"/>
                <w:numId w:val="0"/>
              </w:numPr>
            </w:pPr>
            <w:r>
              <w:t>For the response of Q5, we do not agree that the NVM could be used for storing EPC since there is no agreement about the definition of EPC used in ambient IoT. As RAN2 agreement, only “Device ID” is used.</w:t>
            </w:r>
          </w:p>
          <w:p w14:paraId="51EA85B4" w14:textId="77777777" w:rsidR="00E343AE" w:rsidRDefault="00731313">
            <w:pPr>
              <w:pStyle w:val="Bulletssmallgap"/>
              <w:numPr>
                <w:ilvl w:val="0"/>
                <w:numId w:val="0"/>
              </w:numPr>
            </w:pPr>
            <w:r>
              <w:t>For the second part of Question 5, we are not sure whether the information about VM should be captured in this Reply. Besides, if on/sleep state is mentioned for VM, NVM should also be analyzed for different device states.</w:t>
            </w:r>
          </w:p>
          <w:p w14:paraId="2D183504" w14:textId="77777777" w:rsidR="00E343AE" w:rsidRDefault="00731313">
            <w:pPr>
              <w:pStyle w:val="Bulletssmallgap"/>
              <w:numPr>
                <w:ilvl w:val="0"/>
                <w:numId w:val="0"/>
              </w:numPr>
            </w:pPr>
            <w:proofErr w:type="gramStart"/>
            <w:r>
              <w:t>Additionally</w:t>
            </w:r>
            <w:proofErr w:type="gramEnd"/>
            <w:r>
              <w:t xml:space="preserve"> another aspect should also be captured, i.e., for different device types, the capability for write operation is different.</w:t>
            </w:r>
          </w:p>
        </w:tc>
      </w:tr>
      <w:tr w:rsidR="00E343AE" w14:paraId="71463F4D" w14:textId="77777777">
        <w:tc>
          <w:tcPr>
            <w:tcW w:w="1255" w:type="dxa"/>
          </w:tcPr>
          <w:p w14:paraId="3D2A35B5" w14:textId="77777777" w:rsidR="00E343AE" w:rsidRDefault="00731313">
            <w:pPr>
              <w:pStyle w:val="Bulletssmallgap"/>
              <w:numPr>
                <w:ilvl w:val="0"/>
                <w:numId w:val="0"/>
              </w:numPr>
              <w:rPr>
                <w:lang w:eastAsia="ko-KR"/>
              </w:rPr>
            </w:pPr>
            <w:r>
              <w:rPr>
                <w:lang w:eastAsia="ko-KR"/>
              </w:rPr>
              <w:t>CATT</w:t>
            </w:r>
          </w:p>
        </w:tc>
        <w:tc>
          <w:tcPr>
            <w:tcW w:w="8376" w:type="dxa"/>
          </w:tcPr>
          <w:p w14:paraId="175B362D" w14:textId="77777777" w:rsidR="00E343AE" w:rsidRDefault="00731313">
            <w:pPr>
              <w:pStyle w:val="Bulletssmallgap"/>
              <w:numPr>
                <w:ilvl w:val="0"/>
                <w:numId w:val="0"/>
              </w:numPr>
              <w:rPr>
                <w:lang w:eastAsia="ko-KR"/>
              </w:rPr>
            </w:pPr>
            <w:r>
              <w:rPr>
                <w:lang w:eastAsia="ko-KR"/>
              </w:rPr>
              <w:t>In the response, the number of bits can be updated for NVM is associated with the capacitor size. We are wondering if it should be better to be associated with device types, unless SA2 has defined different capacitor sizes for different device types.</w:t>
            </w:r>
          </w:p>
          <w:p w14:paraId="213A1286" w14:textId="77777777" w:rsidR="00E343AE" w:rsidRDefault="00E343AE">
            <w:pPr>
              <w:pStyle w:val="Bulletssmallgap"/>
              <w:numPr>
                <w:ilvl w:val="0"/>
                <w:numId w:val="0"/>
              </w:numPr>
              <w:rPr>
                <w:lang w:eastAsia="ko-KR"/>
              </w:rPr>
            </w:pPr>
          </w:p>
          <w:p w14:paraId="4BE55EAB" w14:textId="77777777" w:rsidR="00E343AE" w:rsidRDefault="00731313">
            <w:pPr>
              <w:pStyle w:val="Bulletssmallgap"/>
              <w:numPr>
                <w:ilvl w:val="0"/>
                <w:numId w:val="0"/>
              </w:numPr>
              <w:rPr>
                <w:lang w:eastAsia="ko-KR"/>
              </w:rPr>
            </w:pPr>
            <w:r>
              <w:rPr>
                <w:lang w:eastAsia="ko-KR"/>
              </w:rPr>
              <w:t>Suggested changes:</w:t>
            </w:r>
          </w:p>
          <w:p w14:paraId="396DA49B" w14:textId="77777777" w:rsidR="00E343AE" w:rsidRDefault="00E343AE">
            <w:pPr>
              <w:pStyle w:val="Bulletssmallgap"/>
              <w:numPr>
                <w:ilvl w:val="0"/>
                <w:numId w:val="0"/>
              </w:numPr>
              <w:rPr>
                <w:lang w:eastAsia="ko-KR"/>
              </w:rPr>
            </w:pPr>
          </w:p>
          <w:p w14:paraId="3E50AA05" w14:textId="77777777" w:rsidR="00E343AE" w:rsidRDefault="00731313">
            <w:pPr>
              <w:numPr>
                <w:ilvl w:val="0"/>
                <w:numId w:val="39"/>
              </w:numPr>
              <w:rPr>
                <w:lang w:eastAsia="ko-KR"/>
              </w:rPr>
            </w:pPr>
            <w:r>
              <w:rPr>
                <w:b/>
                <w:bCs/>
                <w:lang w:eastAsia="ko-KR"/>
              </w:rPr>
              <w:t>RAN1 response</w:t>
            </w:r>
            <w:r>
              <w:rPr>
                <w:lang w:eastAsia="ko-KR"/>
              </w:rPr>
              <w:t>:</w:t>
            </w:r>
          </w:p>
          <w:p w14:paraId="3797683F" w14:textId="77777777" w:rsidR="00E343AE" w:rsidRDefault="00731313">
            <w:pPr>
              <w:numPr>
                <w:ilvl w:val="1"/>
                <w:numId w:val="39"/>
              </w:numPr>
              <w:rPr>
                <w:lang w:eastAsia="ko-KR"/>
              </w:rPr>
            </w:pPr>
            <w:r>
              <w:rPr>
                <w:lang w:eastAsia="ko-KR"/>
              </w:rPr>
              <w:t xml:space="preserve">Reader can update (write) device NVM in principle. </w:t>
            </w:r>
          </w:p>
          <w:p w14:paraId="4686F7FA" w14:textId="77777777" w:rsidR="00E343AE" w:rsidRDefault="00731313">
            <w:pPr>
              <w:numPr>
                <w:ilvl w:val="1"/>
                <w:numId w:val="39"/>
              </w:numPr>
              <w:rPr>
                <w:lang w:eastAsia="ko-KR"/>
              </w:rPr>
            </w:pPr>
            <w:r>
              <w:rPr>
                <w:lang w:eastAsia="ko-KR"/>
              </w:rPr>
              <w:t xml:space="preserve">However, the </w:t>
            </w:r>
            <w:r>
              <w:rPr>
                <w:b/>
                <w:bCs/>
                <w:lang w:eastAsia="ko-KR"/>
              </w:rPr>
              <w:t xml:space="preserve">write operation requires significantly higher energy consumption </w:t>
            </w:r>
            <w:r>
              <w:rPr>
                <w:b/>
                <w:bCs/>
                <w:lang w:eastAsia="ko-KR"/>
              </w:rPr>
              <w:lastRenderedPageBreak/>
              <w:t>than read operation</w:t>
            </w:r>
            <w:r>
              <w:rPr>
                <w:lang w:eastAsia="ko-KR"/>
              </w:rPr>
              <w:t>, for example:</w:t>
            </w:r>
          </w:p>
          <w:p w14:paraId="42E40969" w14:textId="77777777" w:rsidR="00E343AE" w:rsidRDefault="00731313">
            <w:pPr>
              <w:numPr>
                <w:ilvl w:val="2"/>
                <w:numId w:val="39"/>
              </w:numPr>
              <w:rPr>
                <w:ins w:id="138" w:author="CATT - Ren Da" w:date="2024-08-19T11:31:00Z"/>
                <w:lang w:eastAsia="ko-KR"/>
              </w:rPr>
            </w:pPr>
            <w:del w:id="139" w:author="CATT - Ren Da" w:date="2024-08-19T11:28:00Z">
              <w:r>
                <w:rPr>
                  <w:lang w:eastAsia="ko-KR"/>
                </w:rPr>
                <w:delText xml:space="preserve">Updating </w:delText>
              </w:r>
            </w:del>
            <w:ins w:id="140" w:author="CATT - Ren Da" w:date="2024-08-19T11:31:00Z">
              <w:r>
                <w:rPr>
                  <w:lang w:eastAsia="ko-KR"/>
                </w:rPr>
                <w:t xml:space="preserve">For Device 1, </w:t>
              </w:r>
            </w:ins>
          </w:p>
          <w:p w14:paraId="4149E7F2" w14:textId="77777777" w:rsidR="00E343AE" w:rsidRDefault="00731313">
            <w:pPr>
              <w:numPr>
                <w:ilvl w:val="3"/>
                <w:numId w:val="39"/>
              </w:numPr>
              <w:rPr>
                <w:ins w:id="141" w:author="CATT - Ren Da" w:date="2024-08-19T11:31:00Z"/>
                <w:lang w:eastAsia="ko-KR"/>
              </w:rPr>
            </w:pPr>
            <w:ins w:id="142" w:author="CATT - Ren Da" w:date="2024-08-19T11:28:00Z">
              <w:r>
                <w:rPr>
                  <w:lang w:eastAsia="ko-KR"/>
                </w:rPr>
                <w:t xml:space="preserve">A </w:t>
              </w:r>
            </w:ins>
            <w:r>
              <w:rPr>
                <w:lang w:eastAsia="ko-KR"/>
              </w:rPr>
              <w:t xml:space="preserve">smaller number of bits (~10bits) </w:t>
            </w:r>
            <w:ins w:id="143" w:author="CATT - Ren Da" w:date="2024-08-19T11:29:00Z">
              <w:r>
                <w:rPr>
                  <w:lang w:eastAsia="ko-KR"/>
                </w:rPr>
                <w:t>could</w:t>
              </w:r>
            </w:ins>
            <w:ins w:id="144" w:author="CATT - Ren Da" w:date="2024-08-19T11:28:00Z">
              <w:r>
                <w:rPr>
                  <w:lang w:eastAsia="ko-KR"/>
                </w:rPr>
                <w:t xml:space="preserve"> be updated </w:t>
              </w:r>
            </w:ins>
            <w:del w:id="145" w:author="CATT - Ren Da" w:date="2024-08-19T11:28:00Z">
              <w:r>
                <w:rPr>
                  <w:lang w:eastAsia="ko-KR"/>
                </w:rPr>
                <w:delText>at once would be possibl</w:delText>
              </w:r>
            </w:del>
            <w:r>
              <w:rPr>
                <w:lang w:eastAsia="ko-KR"/>
              </w:rPr>
              <w:t xml:space="preserve">e for </w:t>
            </w:r>
            <w:del w:id="146" w:author="CATT - Ren Da" w:date="2024-08-19T11:28:00Z">
              <w:r>
                <w:rPr>
                  <w:lang w:eastAsia="ko-KR"/>
                </w:rPr>
                <w:delText>d</w:delText>
              </w:r>
            </w:del>
            <w:ins w:id="147" w:author="CATT - Ren Da" w:date="2024-08-19T11:28:00Z">
              <w:r>
                <w:rPr>
                  <w:lang w:eastAsia="ko-KR"/>
                </w:rPr>
                <w:t>D</w:t>
              </w:r>
            </w:ins>
            <w:r>
              <w:rPr>
                <w:lang w:eastAsia="ko-KR"/>
              </w:rPr>
              <w:t>evice</w:t>
            </w:r>
            <w:ins w:id="148" w:author="CATT - Ren Da" w:date="2024-08-19T11:28:00Z">
              <w:r>
                <w:rPr>
                  <w:lang w:eastAsia="ko-KR"/>
                </w:rPr>
                <w:t xml:space="preserve"> 1</w:t>
              </w:r>
            </w:ins>
            <w:ins w:id="149" w:author="CATT - Ren Da" w:date="2024-08-19T11:29:00Z">
              <w:r>
                <w:rPr>
                  <w:lang w:eastAsia="ko-KR"/>
                </w:rPr>
                <w:t xml:space="preserve"> in </w:t>
              </w:r>
            </w:ins>
            <w:ins w:id="150" w:author="CATT - Ren Da" w:date="2024-08-19T11:35:00Z">
              <w:r>
                <w:rPr>
                  <w:lang w:eastAsia="ko-KR"/>
                </w:rPr>
                <w:t>one update operation within</w:t>
              </w:r>
            </w:ins>
            <w:ins w:id="151" w:author="CATT - Ren Da" w:date="2024-08-19T11:29:00Z">
              <w:r>
                <w:rPr>
                  <w:lang w:eastAsia="ko-KR"/>
                </w:rPr>
                <w:t xml:space="preserve"> </w:t>
              </w:r>
            </w:ins>
            <w:ins w:id="152" w:author="CATT - Ren Da" w:date="2024-08-19T11:35:00Z">
              <w:r>
                <w:rPr>
                  <w:lang w:eastAsia="ko-KR"/>
                </w:rPr>
                <w:t xml:space="preserve">a </w:t>
              </w:r>
            </w:ins>
            <w:ins w:id="153" w:author="CATT - Ren Da" w:date="2024-08-19T11:32:00Z">
              <w:r>
                <w:rPr>
                  <w:lang w:eastAsia="ko-KR"/>
                </w:rPr>
                <w:t>charging cycle</w:t>
              </w:r>
            </w:ins>
            <w:del w:id="154" w:author="CATT - Ren Da" w:date="2024-08-19T11:32:00Z">
              <w:r>
                <w:rPr>
                  <w:lang w:eastAsia="ko-KR"/>
                </w:rPr>
                <w:delText xml:space="preserve"> </w:delText>
              </w:r>
            </w:del>
            <w:del w:id="155" w:author="CATT - Ren Da" w:date="2024-08-19T11:29:00Z">
              <w:r>
                <w:rPr>
                  <w:lang w:eastAsia="ko-KR"/>
                </w:rPr>
                <w:delText>with smaller capacitor size, e.g., 1uF</w:delText>
              </w:r>
            </w:del>
            <w:r>
              <w:rPr>
                <w:lang w:eastAsia="ko-KR"/>
              </w:rPr>
              <w:t>.</w:t>
            </w:r>
          </w:p>
          <w:p w14:paraId="4B5410D8" w14:textId="77777777" w:rsidR="00E343AE" w:rsidRDefault="00731313">
            <w:pPr>
              <w:numPr>
                <w:ilvl w:val="3"/>
                <w:numId w:val="39"/>
              </w:numPr>
              <w:rPr>
                <w:lang w:eastAsia="ko-KR"/>
              </w:rPr>
              <w:pPrChange w:id="156" w:author="CATT - Ren Da" w:date="2024-08-19T11:31:00Z">
                <w:pPr>
                  <w:numPr>
                    <w:ilvl w:val="2"/>
                    <w:numId w:val="40"/>
                  </w:numPr>
                  <w:tabs>
                    <w:tab w:val="left" w:pos="360"/>
                    <w:tab w:val="left" w:pos="2160"/>
                  </w:tabs>
                  <w:ind w:left="2160" w:hanging="720"/>
                </w:pPr>
              </w:pPrChange>
            </w:pPr>
            <w:ins w:id="157" w:author="CATT - Ren Da" w:date="2024-08-19T11:32:00Z">
              <w:r>
                <w:rPr>
                  <w:lang w:eastAsia="ko-KR"/>
                </w:rPr>
                <w:t xml:space="preserve">A </w:t>
              </w:r>
            </w:ins>
            <w:ins w:id="158" w:author="CATT - Ren Da" w:date="2024-08-19T11:31:00Z">
              <w:r>
                <w:rPr>
                  <w:lang w:eastAsia="ko-KR"/>
                </w:rPr>
                <w:t>larger number of bits</w:t>
              </w:r>
            </w:ins>
            <w:ins w:id="159" w:author="CATT - Ren Da" w:date="2024-08-19T11:32:00Z">
              <w:r>
                <w:rPr>
                  <w:lang w:eastAsia="ko-KR"/>
                </w:rPr>
                <w:t xml:space="preserve"> could be </w:t>
              </w:r>
            </w:ins>
            <w:ins w:id="160" w:author="CATT - Ren Da" w:date="2024-08-19T11:33:00Z">
              <w:r>
                <w:rPr>
                  <w:lang w:eastAsia="ko-KR"/>
                </w:rPr>
                <w:t xml:space="preserve">updated with multiple </w:t>
              </w:r>
            </w:ins>
            <w:ins w:id="161" w:author="CATT - Ren Da" w:date="2024-08-19T11:34:00Z">
              <w:r>
                <w:rPr>
                  <w:lang w:eastAsia="ko-KR"/>
                </w:rPr>
                <w:t xml:space="preserve">update operations </w:t>
              </w:r>
            </w:ins>
            <w:ins w:id="162" w:author="CATT - Ren Da" w:date="2024-08-19T11:35:00Z">
              <w:r>
                <w:rPr>
                  <w:lang w:eastAsia="ko-KR"/>
                </w:rPr>
                <w:t>across multiple</w:t>
              </w:r>
            </w:ins>
            <w:ins w:id="163" w:author="CATT - Ren Da" w:date="2024-08-19T11:34:00Z">
              <w:r>
                <w:rPr>
                  <w:lang w:eastAsia="ko-KR"/>
                </w:rPr>
                <w:t xml:space="preserve"> </w:t>
              </w:r>
            </w:ins>
            <w:ins w:id="164" w:author="CATT - Ren Da" w:date="2024-08-19T11:31:00Z">
              <w:r>
                <w:rPr>
                  <w:lang w:eastAsia="ko-KR"/>
                </w:rPr>
                <w:t>charging cycle</w:t>
              </w:r>
            </w:ins>
            <w:ins w:id="165" w:author="CATT - Ren Da" w:date="2024-08-19T11:33:00Z">
              <w:r>
                <w:rPr>
                  <w:lang w:eastAsia="ko-KR"/>
                </w:rPr>
                <w:t>s.</w:t>
              </w:r>
            </w:ins>
          </w:p>
          <w:p w14:paraId="731717D1" w14:textId="77777777" w:rsidR="00E343AE" w:rsidRDefault="00731313">
            <w:pPr>
              <w:numPr>
                <w:ilvl w:val="2"/>
                <w:numId w:val="39"/>
              </w:numPr>
              <w:rPr>
                <w:ins w:id="166" w:author="CATT - Ren Da" w:date="2024-08-19T11:33:00Z"/>
                <w:lang w:eastAsia="ko-KR"/>
              </w:rPr>
            </w:pPr>
            <w:del w:id="167" w:author="CATT - Ren Da" w:date="2024-08-19T11:30:00Z">
              <w:r>
                <w:rPr>
                  <w:lang w:eastAsia="ko-KR"/>
                </w:rPr>
                <w:delText xml:space="preserve">Updating </w:delText>
              </w:r>
            </w:del>
          </w:p>
          <w:p w14:paraId="57F99599" w14:textId="77777777" w:rsidR="00E343AE" w:rsidRDefault="00731313">
            <w:pPr>
              <w:numPr>
                <w:ilvl w:val="2"/>
                <w:numId w:val="39"/>
              </w:numPr>
              <w:rPr>
                <w:lang w:eastAsia="ko-KR"/>
              </w:rPr>
            </w:pPr>
            <w:ins w:id="168" w:author="CATT - Ren Da" w:date="2024-08-19T11:33:00Z">
              <w:r>
                <w:rPr>
                  <w:lang w:eastAsia="ko-KR"/>
                </w:rPr>
                <w:t>For Device 2a/2b, a</w:t>
              </w:r>
            </w:ins>
            <w:ins w:id="169" w:author="CATT - Ren Da" w:date="2024-08-19T11:30:00Z">
              <w:r>
                <w:rPr>
                  <w:lang w:eastAsia="ko-KR"/>
                </w:rPr>
                <w:t xml:space="preserve"> </w:t>
              </w:r>
            </w:ins>
            <w:r>
              <w:rPr>
                <w:lang w:eastAsia="ko-KR"/>
              </w:rPr>
              <w:t xml:space="preserve">larger number of bits (~&lt;100bits) </w:t>
            </w:r>
            <w:ins w:id="170" w:author="CATT - Ren Da" w:date="2024-08-19T11:30:00Z">
              <w:r>
                <w:rPr>
                  <w:lang w:eastAsia="ko-KR"/>
                </w:rPr>
                <w:t xml:space="preserve">could be updated </w:t>
              </w:r>
            </w:ins>
            <w:del w:id="171" w:author="CATT - Ren Da" w:date="2024-08-19T11:30:00Z">
              <w:r>
                <w:rPr>
                  <w:lang w:eastAsia="ko-KR"/>
                </w:rPr>
                <w:delText xml:space="preserve">at once would be possible </w:delText>
              </w:r>
            </w:del>
            <w:r>
              <w:rPr>
                <w:lang w:eastAsia="ko-KR"/>
              </w:rPr>
              <w:t>for</w:t>
            </w:r>
            <w:del w:id="172" w:author="CATT - Ren Da" w:date="2024-08-19T11:36:00Z">
              <w:r>
                <w:rPr>
                  <w:lang w:eastAsia="ko-KR"/>
                </w:rPr>
                <w:delText xml:space="preserve"> </w:delText>
              </w:r>
            </w:del>
            <w:del w:id="173" w:author="CATT - Ren Da" w:date="2024-08-19T11:30:00Z">
              <w:r>
                <w:rPr>
                  <w:lang w:eastAsia="ko-KR"/>
                </w:rPr>
                <w:delText>d</w:delText>
              </w:r>
            </w:del>
            <w:del w:id="174" w:author="CATT - Ren Da" w:date="2024-08-19T11:36:00Z">
              <w:r>
                <w:rPr>
                  <w:lang w:eastAsia="ko-KR"/>
                </w:rPr>
                <w:delText>evice</w:delText>
              </w:r>
            </w:del>
            <w:ins w:id="175" w:author="CATT - Ren Da" w:date="2024-08-19T11:30:00Z">
              <w:r>
                <w:rPr>
                  <w:lang w:eastAsia="ko-KR"/>
                </w:rPr>
                <w:t xml:space="preserve"> </w:t>
              </w:r>
            </w:ins>
            <w:r>
              <w:rPr>
                <w:lang w:eastAsia="ko-KR"/>
              </w:rPr>
              <w:t xml:space="preserve"> with</w:t>
            </w:r>
            <w:del w:id="176" w:author="CATT - Ren Da" w:date="2024-08-19T11:33:00Z">
              <w:r>
                <w:rPr>
                  <w:lang w:eastAsia="ko-KR"/>
                </w:rPr>
                <w:delText xml:space="preserve"> </w:delText>
              </w:r>
            </w:del>
            <w:ins w:id="177" w:author="CATT - Ren Da" w:date="2024-08-19T11:30:00Z">
              <w:r>
                <w:rPr>
                  <w:lang w:eastAsia="ko-KR"/>
                </w:rPr>
                <w:t xml:space="preserve">in </w:t>
              </w:r>
            </w:ins>
            <w:ins w:id="178" w:author="CATT - Ren Da" w:date="2024-08-19T11:33:00Z">
              <w:r>
                <w:rPr>
                  <w:lang w:eastAsia="ko-KR"/>
                </w:rPr>
                <w:t>one</w:t>
              </w:r>
            </w:ins>
            <w:ins w:id="179" w:author="CATT - Ren Da" w:date="2024-08-19T11:30:00Z">
              <w:r>
                <w:rPr>
                  <w:lang w:eastAsia="ko-KR"/>
                </w:rPr>
                <w:t xml:space="preserve"> update operation</w:t>
              </w:r>
            </w:ins>
            <w:r>
              <w:rPr>
                <w:lang w:eastAsia="ko-KR"/>
              </w:rPr>
              <w:t xml:space="preserve"> </w:t>
            </w:r>
            <w:ins w:id="180" w:author="CATT - Ren Da" w:date="2024-08-19T11:35:00Z">
              <w:r>
                <w:rPr>
                  <w:lang w:eastAsia="ko-KR"/>
                </w:rPr>
                <w:t>within</w:t>
              </w:r>
            </w:ins>
            <w:ins w:id="181" w:author="CATT - Ren Da" w:date="2024-08-19T11:29:00Z">
              <w:r>
                <w:rPr>
                  <w:lang w:eastAsia="ko-KR"/>
                </w:rPr>
                <w:t xml:space="preserve"> </w:t>
              </w:r>
            </w:ins>
            <w:ins w:id="182" w:author="CATT - Ren Da" w:date="2024-08-19T11:35:00Z">
              <w:r>
                <w:rPr>
                  <w:lang w:eastAsia="ko-KR"/>
                </w:rPr>
                <w:t xml:space="preserve">a </w:t>
              </w:r>
            </w:ins>
            <w:ins w:id="183" w:author="CATT - Ren Da" w:date="2024-08-19T11:32:00Z">
              <w:r>
                <w:rPr>
                  <w:lang w:eastAsia="ko-KR"/>
                </w:rPr>
                <w:t>charging cycle</w:t>
              </w:r>
            </w:ins>
            <w:r>
              <w:rPr>
                <w:lang w:eastAsia="ko-KR"/>
              </w:rPr>
              <w:t>.</w:t>
            </w:r>
            <w:del w:id="184" w:author="CATT - Ren Da" w:date="2024-08-19T11:30:00Z">
              <w:r>
                <w:rPr>
                  <w:lang w:eastAsia="ko-KR"/>
                </w:rPr>
                <w:delText>larger capacitor size e.g., 10uF</w:delText>
              </w:r>
            </w:del>
            <w:del w:id="185" w:author="CATT - Ren Da" w:date="2024-08-19T11:33:00Z">
              <w:r>
                <w:rPr>
                  <w:lang w:eastAsia="ko-KR"/>
                </w:rPr>
                <w:delText>.</w:delText>
              </w:r>
            </w:del>
          </w:p>
          <w:p w14:paraId="1CED0559" w14:textId="77777777" w:rsidR="00E343AE" w:rsidRDefault="00731313">
            <w:pPr>
              <w:ind w:left="2160"/>
              <w:rPr>
                <w:lang w:eastAsia="ko-KR"/>
              </w:rPr>
              <w:pPrChange w:id="186" w:author="CATT - Ren Da" w:date="2024-08-19T11:34:00Z">
                <w:pPr>
                  <w:numPr>
                    <w:ilvl w:val="2"/>
                    <w:numId w:val="40"/>
                  </w:numPr>
                  <w:tabs>
                    <w:tab w:val="left" w:pos="360"/>
                    <w:tab w:val="left" w:pos="2160"/>
                  </w:tabs>
                  <w:ind w:left="2160" w:hanging="720"/>
                </w:pPr>
              </w:pPrChange>
            </w:pPr>
            <w:del w:id="187" w:author="CATT - Ren Da" w:date="2024-08-19T11:33:00Z">
              <w:r>
                <w:rPr>
                  <w:lang w:eastAsia="ko-KR"/>
                </w:rPr>
                <w:delText xml:space="preserve">Device with smaller capacitor size may require </w:delText>
              </w:r>
              <w:r>
                <w:rPr>
                  <w:b/>
                  <w:bCs/>
                  <w:lang w:eastAsia="ko-KR"/>
                </w:rPr>
                <w:delText>multiple charging cycles</w:delText>
              </w:r>
              <w:r>
                <w:rPr>
                  <w:lang w:eastAsia="ko-KR"/>
                </w:rPr>
                <w:delText xml:space="preserve"> to update larger number of bits updating smaller number of bits each charging cycle</w:delText>
              </w:r>
            </w:del>
            <w:r>
              <w:rPr>
                <w:lang w:eastAsia="ko-KR"/>
              </w:rPr>
              <w:t>.</w:t>
            </w:r>
          </w:p>
          <w:p w14:paraId="4BF2D6FC" w14:textId="77777777" w:rsidR="00E343AE" w:rsidRDefault="00731313">
            <w:pPr>
              <w:numPr>
                <w:ilvl w:val="2"/>
                <w:numId w:val="39"/>
              </w:numPr>
              <w:rPr>
                <w:lang w:eastAsia="ko-KR"/>
              </w:rPr>
            </w:pPr>
            <w:r>
              <w:rPr>
                <w:b/>
                <w:bCs/>
                <w:lang w:eastAsia="ko-KR"/>
              </w:rPr>
              <w:t>…</w:t>
            </w:r>
          </w:p>
          <w:p w14:paraId="3E2E6F78" w14:textId="77777777" w:rsidR="00E343AE" w:rsidRDefault="00E343AE">
            <w:pPr>
              <w:pStyle w:val="Bulletssmallgap"/>
              <w:numPr>
                <w:ilvl w:val="0"/>
                <w:numId w:val="0"/>
              </w:numPr>
              <w:rPr>
                <w:lang w:eastAsia="ko-KR"/>
              </w:rPr>
            </w:pPr>
          </w:p>
          <w:p w14:paraId="167713FB" w14:textId="77777777" w:rsidR="00E343AE" w:rsidRDefault="00E343AE">
            <w:pPr>
              <w:pStyle w:val="Bulletssmallgap"/>
              <w:numPr>
                <w:ilvl w:val="0"/>
                <w:numId w:val="0"/>
              </w:numPr>
              <w:rPr>
                <w:lang w:eastAsia="ko-KR"/>
              </w:rPr>
            </w:pPr>
          </w:p>
        </w:tc>
      </w:tr>
      <w:tr w:rsidR="00E343AE" w14:paraId="04BB4E96" w14:textId="77777777">
        <w:tc>
          <w:tcPr>
            <w:tcW w:w="1255" w:type="dxa"/>
          </w:tcPr>
          <w:p w14:paraId="2EF752E0"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lastRenderedPageBreak/>
              <w:t>Huawei, Hisilicon</w:t>
            </w:r>
          </w:p>
        </w:tc>
        <w:tc>
          <w:tcPr>
            <w:tcW w:w="8376" w:type="dxa"/>
          </w:tcPr>
          <w:p w14:paraId="61333669"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t xml:space="preserve">This is given to </w:t>
            </w:r>
            <w:proofErr w:type="gramStart"/>
            <w:r>
              <w:rPr>
                <w:rFonts w:ascii="Times New Roman" w:hAnsi="Times New Roman" w:cs="Times New Roman"/>
              </w:rPr>
              <w:t>Johan(</w:t>
            </w:r>
            <w:proofErr w:type="gramEnd"/>
            <w:r>
              <w:rPr>
                <w:rFonts w:ascii="Times New Roman" w:hAnsi="Times New Roman" w:cs="Times New Roman"/>
              </w:rPr>
              <w:t>Ericsson) as moderator. We will respond there, and not further here.</w:t>
            </w:r>
          </w:p>
        </w:tc>
      </w:tr>
      <w:tr w:rsidR="00E343AE" w14:paraId="09BC9873" w14:textId="77777777">
        <w:tc>
          <w:tcPr>
            <w:tcW w:w="1255" w:type="dxa"/>
          </w:tcPr>
          <w:p w14:paraId="20C28E4F" w14:textId="77777777" w:rsidR="00E343AE" w:rsidRDefault="00731313">
            <w:pPr>
              <w:pStyle w:val="Bulletssmallgap"/>
              <w:numPr>
                <w:ilvl w:val="0"/>
                <w:numId w:val="0"/>
              </w:numPr>
              <w:rPr>
                <w:lang w:eastAsia="ko-KR"/>
              </w:rPr>
            </w:pPr>
            <w:r>
              <w:rPr>
                <w:lang w:eastAsia="ko-KR"/>
              </w:rPr>
              <w:t>Samsung1</w:t>
            </w:r>
          </w:p>
        </w:tc>
        <w:tc>
          <w:tcPr>
            <w:tcW w:w="8376" w:type="dxa"/>
          </w:tcPr>
          <w:p w14:paraId="62DA40EB" w14:textId="77777777" w:rsidR="00E343AE" w:rsidRDefault="00731313">
            <w:pPr>
              <w:pStyle w:val="Bulletssmallgap"/>
              <w:numPr>
                <w:ilvl w:val="0"/>
                <w:numId w:val="0"/>
              </w:numPr>
              <w:rPr>
                <w:lang w:eastAsia="ko-KR"/>
              </w:rPr>
            </w:pPr>
            <w:r>
              <w:rPr>
                <w:lang w:eastAsia="ko-KR"/>
              </w:rPr>
              <w:t xml:space="preserve">We are generally fine with the response in high level. However, the response goes beyond what is asked by SA 2. The response can be simplified as follows. </w:t>
            </w:r>
          </w:p>
          <w:p w14:paraId="69F95780" w14:textId="77777777" w:rsidR="00E343AE" w:rsidRDefault="00E343AE">
            <w:pPr>
              <w:pStyle w:val="Bulletssmallgap"/>
              <w:numPr>
                <w:ilvl w:val="0"/>
                <w:numId w:val="0"/>
              </w:numPr>
              <w:rPr>
                <w:lang w:eastAsia="ko-KR"/>
              </w:rPr>
            </w:pPr>
          </w:p>
          <w:p w14:paraId="1D9ECB6E" w14:textId="77777777" w:rsidR="00E343AE" w:rsidRDefault="00731313">
            <w:pPr>
              <w:rPr>
                <w:lang w:eastAsia="ko-KR"/>
              </w:rPr>
            </w:pPr>
            <w:r>
              <w:rPr>
                <w:b/>
                <w:bCs/>
                <w:i/>
                <w:iCs/>
                <w:lang w:eastAsia="ko-KR"/>
              </w:rPr>
              <w:t xml:space="preserve">First part of Question 5: </w:t>
            </w:r>
            <w:proofErr w:type="gramStart"/>
            <w:r>
              <w:rPr>
                <w:i/>
                <w:iCs/>
                <w:lang w:eastAsia="ko-KR"/>
              </w:rPr>
              <w:t>whether or not</w:t>
            </w:r>
            <w:proofErr w:type="gramEnd"/>
            <w:r>
              <w:rPr>
                <w:i/>
                <w:iCs/>
                <w:lang w:eastAsia="ko-KR"/>
              </w:rPr>
              <w:t xml:space="preserve"> an Ambient IoT device can incorporate a non-volatile memory in the device design i.e., include a non-volatile memory in the Bill-of-Materials (BoM). </w:t>
            </w:r>
          </w:p>
          <w:p w14:paraId="6FEEED16" w14:textId="77777777" w:rsidR="00E343AE" w:rsidRDefault="00731313">
            <w:pPr>
              <w:numPr>
                <w:ilvl w:val="0"/>
                <w:numId w:val="39"/>
              </w:numPr>
              <w:rPr>
                <w:lang w:eastAsia="ko-KR"/>
              </w:rPr>
            </w:pPr>
            <w:r>
              <w:rPr>
                <w:b/>
                <w:bCs/>
                <w:lang w:eastAsia="ko-KR"/>
              </w:rPr>
              <w:t>RAN1 response</w:t>
            </w:r>
            <w:r>
              <w:rPr>
                <w:lang w:eastAsia="ko-KR"/>
              </w:rPr>
              <w:t>:</w:t>
            </w:r>
          </w:p>
          <w:p w14:paraId="3C0A52B0" w14:textId="77777777" w:rsidR="00E343AE" w:rsidRDefault="00731313">
            <w:pPr>
              <w:numPr>
                <w:ilvl w:val="1"/>
                <w:numId w:val="39"/>
              </w:numPr>
              <w:rPr>
                <w:lang w:eastAsia="ko-KR"/>
              </w:rPr>
            </w:pPr>
            <w:r>
              <w:rPr>
                <w:lang w:eastAsia="ko-KR"/>
              </w:rPr>
              <w:t>A-IoT device can incorporate NVM in device design. This could be used for storing EPC and other data. This should be included in BoM.</w:t>
            </w:r>
          </w:p>
          <w:p w14:paraId="731300C7" w14:textId="77777777" w:rsidR="00E343AE" w:rsidRDefault="00E343AE">
            <w:pPr>
              <w:rPr>
                <w:lang w:eastAsia="ko-KR"/>
              </w:rPr>
            </w:pPr>
          </w:p>
          <w:p w14:paraId="3B11C023" w14:textId="77777777" w:rsidR="00E343AE" w:rsidRDefault="00731313">
            <w:pPr>
              <w:rPr>
                <w:b/>
                <w:bCs/>
                <w:i/>
                <w:iCs/>
                <w:lang w:eastAsia="ko-KR"/>
              </w:rPr>
            </w:pPr>
            <w:r>
              <w:rPr>
                <w:b/>
                <w:bCs/>
                <w:i/>
                <w:iCs/>
                <w:lang w:eastAsia="ko-KR"/>
              </w:rPr>
              <w:t>Second part of Question 5: whether an Ambient IoT device will be able to update its non-volatile memory based on its energy status and energy storage capabilities at some point after receiving a trigger from the Reader.</w:t>
            </w:r>
          </w:p>
          <w:p w14:paraId="3304E3A5" w14:textId="77777777" w:rsidR="00E343AE" w:rsidRDefault="00731313">
            <w:pPr>
              <w:numPr>
                <w:ilvl w:val="0"/>
                <w:numId w:val="39"/>
              </w:numPr>
              <w:rPr>
                <w:lang w:eastAsia="ko-KR"/>
              </w:rPr>
            </w:pPr>
            <w:r>
              <w:rPr>
                <w:b/>
                <w:bCs/>
                <w:lang w:eastAsia="ko-KR"/>
              </w:rPr>
              <w:t>RAN1 response</w:t>
            </w:r>
            <w:r>
              <w:rPr>
                <w:lang w:eastAsia="ko-KR"/>
              </w:rPr>
              <w:t>:</w:t>
            </w:r>
          </w:p>
          <w:p w14:paraId="5D9DFE1E" w14:textId="77777777" w:rsidR="00E343AE" w:rsidRDefault="00731313">
            <w:pPr>
              <w:numPr>
                <w:ilvl w:val="1"/>
                <w:numId w:val="39"/>
              </w:numPr>
              <w:rPr>
                <w:lang w:eastAsia="ko-KR"/>
              </w:rPr>
            </w:pPr>
            <w:r>
              <w:rPr>
                <w:lang w:eastAsia="ko-KR"/>
              </w:rPr>
              <w:t xml:space="preserve">Reader can update (write) device NVM in principle. </w:t>
            </w:r>
          </w:p>
          <w:p w14:paraId="112AA230" w14:textId="77777777" w:rsidR="00E343AE" w:rsidRDefault="00731313">
            <w:pPr>
              <w:numPr>
                <w:ilvl w:val="1"/>
                <w:numId w:val="39"/>
              </w:numPr>
              <w:rPr>
                <w:lang w:eastAsia="ko-KR"/>
              </w:rPr>
            </w:pPr>
            <w:r>
              <w:rPr>
                <w:color w:val="0070C0"/>
                <w:lang w:eastAsia="ko-KR"/>
              </w:rPr>
              <w:t xml:space="preserve">It is noted that </w:t>
            </w:r>
            <w:r>
              <w:rPr>
                <w:strike/>
                <w:color w:val="FF0000"/>
                <w:lang w:eastAsia="ko-KR"/>
              </w:rPr>
              <w:t>However,</w:t>
            </w:r>
            <w:r>
              <w:rPr>
                <w:lang w:eastAsia="ko-KR"/>
              </w:rPr>
              <w:t xml:space="preserve"> the </w:t>
            </w:r>
            <w:r>
              <w:rPr>
                <w:b/>
                <w:bCs/>
                <w:lang w:eastAsia="ko-KR"/>
              </w:rPr>
              <w:t xml:space="preserve">write operation requires </w:t>
            </w:r>
            <w:r>
              <w:rPr>
                <w:b/>
                <w:bCs/>
                <w:strike/>
                <w:color w:val="FF0000"/>
                <w:lang w:eastAsia="ko-KR"/>
              </w:rPr>
              <w:t>significantly</w:t>
            </w:r>
            <w:r>
              <w:rPr>
                <w:b/>
                <w:bCs/>
                <w:color w:val="FF0000"/>
                <w:lang w:eastAsia="ko-KR"/>
              </w:rPr>
              <w:t xml:space="preserve"> </w:t>
            </w:r>
            <w:r>
              <w:rPr>
                <w:b/>
                <w:bCs/>
                <w:lang w:eastAsia="ko-KR"/>
              </w:rPr>
              <w:t>higher energy consumption than read operation</w:t>
            </w:r>
            <w:r>
              <w:rPr>
                <w:lang w:eastAsia="ko-KR"/>
              </w:rPr>
              <w:t xml:space="preserve">, </w:t>
            </w:r>
            <w:r>
              <w:rPr>
                <w:strike/>
                <w:color w:val="FF0000"/>
                <w:lang w:eastAsia="ko-KR"/>
              </w:rPr>
              <w:t xml:space="preserve">for </w:t>
            </w:r>
            <w:proofErr w:type="gramStart"/>
            <w:r>
              <w:rPr>
                <w:strike/>
                <w:color w:val="FF0000"/>
                <w:lang w:eastAsia="ko-KR"/>
              </w:rPr>
              <w:t>example:</w:t>
            </w:r>
            <w:r>
              <w:rPr>
                <w:color w:val="0070C0"/>
                <w:lang w:eastAsia="ko-KR"/>
              </w:rPr>
              <w:t>,</w:t>
            </w:r>
            <w:proofErr w:type="gramEnd"/>
            <w:r>
              <w:rPr>
                <w:color w:val="0070C0"/>
                <w:lang w:eastAsia="ko-KR"/>
              </w:rPr>
              <w:t xml:space="preserve"> which can be controlled by adjusting writing speed. </w:t>
            </w:r>
          </w:p>
          <w:p w14:paraId="2B9CC462" w14:textId="77777777" w:rsidR="00E343AE" w:rsidRDefault="00731313">
            <w:pPr>
              <w:numPr>
                <w:ilvl w:val="2"/>
                <w:numId w:val="39"/>
              </w:numPr>
              <w:rPr>
                <w:strike/>
                <w:color w:val="FF0000"/>
                <w:lang w:eastAsia="ko-KR"/>
              </w:rPr>
            </w:pPr>
            <w:r>
              <w:rPr>
                <w:strike/>
                <w:color w:val="FF0000"/>
                <w:lang w:eastAsia="ko-KR"/>
              </w:rPr>
              <w:t>Updating smaller number of bits (~10bits) at once would be possible for device with smaller capacitor size, e.g., 1uF.</w:t>
            </w:r>
          </w:p>
          <w:p w14:paraId="3826BF3D" w14:textId="77777777" w:rsidR="00E343AE" w:rsidRDefault="00731313">
            <w:pPr>
              <w:numPr>
                <w:ilvl w:val="2"/>
                <w:numId w:val="39"/>
              </w:numPr>
              <w:rPr>
                <w:strike/>
                <w:color w:val="FF0000"/>
                <w:lang w:eastAsia="ko-KR"/>
              </w:rPr>
            </w:pPr>
            <w:r>
              <w:rPr>
                <w:strike/>
                <w:color w:val="FF0000"/>
                <w:lang w:eastAsia="ko-KR"/>
              </w:rPr>
              <w:t>Updating larger number of bits (~&lt;100bits) at once would be possible for device with larger capacitor size e.g., 10uF.</w:t>
            </w:r>
          </w:p>
          <w:p w14:paraId="4183669E" w14:textId="77777777" w:rsidR="00E343AE" w:rsidRDefault="00731313">
            <w:pPr>
              <w:numPr>
                <w:ilvl w:val="2"/>
                <w:numId w:val="39"/>
              </w:numPr>
              <w:rPr>
                <w:strike/>
                <w:color w:val="FF0000"/>
                <w:lang w:eastAsia="ko-KR"/>
              </w:rPr>
            </w:pPr>
            <w:r>
              <w:rPr>
                <w:strike/>
                <w:color w:val="FF0000"/>
                <w:lang w:eastAsia="ko-KR"/>
              </w:rPr>
              <w:t xml:space="preserve">Device with smaller capacitor size may require </w:t>
            </w:r>
            <w:r>
              <w:rPr>
                <w:b/>
                <w:bCs/>
                <w:strike/>
                <w:color w:val="FF0000"/>
                <w:lang w:eastAsia="ko-KR"/>
              </w:rPr>
              <w:t>multiple charging cycles</w:t>
            </w:r>
            <w:r>
              <w:rPr>
                <w:strike/>
                <w:color w:val="FF0000"/>
                <w:lang w:eastAsia="ko-KR"/>
              </w:rPr>
              <w:t xml:space="preserve"> to update larger number of bits updating smaller number of bits each charging cycle.</w:t>
            </w:r>
          </w:p>
          <w:p w14:paraId="6904A4F8" w14:textId="77777777" w:rsidR="00E343AE" w:rsidRDefault="00731313">
            <w:pPr>
              <w:numPr>
                <w:ilvl w:val="1"/>
                <w:numId w:val="39"/>
              </w:numPr>
              <w:rPr>
                <w:strike/>
                <w:color w:val="FF0000"/>
                <w:lang w:eastAsia="ko-KR"/>
              </w:rPr>
            </w:pPr>
            <w:r>
              <w:rPr>
                <w:b/>
                <w:bCs/>
                <w:strike/>
                <w:color w:val="FF0000"/>
                <w:lang w:eastAsia="ko-KR"/>
              </w:rPr>
              <w:t>In general, frequent update (or write) operation to NVM is better to be avoided</w:t>
            </w:r>
            <w:r>
              <w:rPr>
                <w:strike/>
                <w:color w:val="FF0000"/>
                <w:lang w:eastAsia="ko-KR"/>
              </w:rPr>
              <w:t>.</w:t>
            </w:r>
          </w:p>
          <w:p w14:paraId="7239BBAC" w14:textId="77777777" w:rsidR="00E343AE" w:rsidRDefault="00731313">
            <w:pPr>
              <w:numPr>
                <w:ilvl w:val="1"/>
                <w:numId w:val="39"/>
              </w:numPr>
              <w:rPr>
                <w:strike/>
                <w:color w:val="FF0000"/>
                <w:lang w:eastAsia="ko-KR"/>
              </w:rPr>
            </w:pPr>
            <w:r>
              <w:rPr>
                <w:strike/>
                <w:color w:val="FF0000"/>
                <w:lang w:eastAsia="ko-KR"/>
              </w:rPr>
              <w:t>Note that update (write) operation is also possible to VM, e.g., register, SRAM, etc. Information could be stored in VM, but this requires power supply to retain its memory state. Power consumption for read/write of VM is significantly lower than that for NVM. Device can stay in sleep mode while retaining information in VM. This will extend time duration that device can retain the information, e.g., for a single inventory session lasting for an order of seconds.</w:t>
            </w:r>
          </w:p>
          <w:p w14:paraId="2BE19FCF" w14:textId="77777777" w:rsidR="00E343AE" w:rsidRDefault="00E343AE">
            <w:pPr>
              <w:pStyle w:val="Bulletssmallgap"/>
              <w:numPr>
                <w:ilvl w:val="0"/>
                <w:numId w:val="0"/>
              </w:numPr>
              <w:rPr>
                <w:lang w:eastAsia="ko-KR"/>
              </w:rPr>
            </w:pPr>
          </w:p>
        </w:tc>
      </w:tr>
      <w:tr w:rsidR="00E343AE" w14:paraId="458A1BD7" w14:textId="77777777">
        <w:tc>
          <w:tcPr>
            <w:tcW w:w="1255" w:type="dxa"/>
          </w:tcPr>
          <w:p w14:paraId="23313BDC" w14:textId="77777777" w:rsidR="00E343AE" w:rsidRDefault="00731313">
            <w:pPr>
              <w:pStyle w:val="Bulletssmallgap"/>
              <w:numPr>
                <w:ilvl w:val="0"/>
                <w:numId w:val="0"/>
              </w:numPr>
              <w:rPr>
                <w:lang w:eastAsia="ko-KR"/>
              </w:rPr>
            </w:pPr>
            <w:r>
              <w:rPr>
                <w:lang w:eastAsia="ko-KR"/>
              </w:rPr>
              <w:t>FL</w:t>
            </w:r>
          </w:p>
        </w:tc>
        <w:tc>
          <w:tcPr>
            <w:tcW w:w="8376" w:type="dxa"/>
          </w:tcPr>
          <w:p w14:paraId="32D236B9" w14:textId="77777777" w:rsidR="00E343AE" w:rsidRDefault="00731313">
            <w:pPr>
              <w:pStyle w:val="Bulletssmallgap"/>
              <w:numPr>
                <w:ilvl w:val="0"/>
                <w:numId w:val="0"/>
              </w:numPr>
              <w:rPr>
                <w:lang w:eastAsia="ko-KR"/>
              </w:rPr>
            </w:pPr>
            <w:r>
              <w:rPr>
                <w:lang w:eastAsia="ko-KR"/>
              </w:rPr>
              <w:t xml:space="preserve">Since Johan is handling this issue, please provide input to him. </w:t>
            </w:r>
          </w:p>
        </w:tc>
      </w:tr>
    </w:tbl>
    <w:p w14:paraId="5E5AEFA1" w14:textId="77777777" w:rsidR="00E343AE" w:rsidRDefault="00E343AE">
      <w:pPr>
        <w:pStyle w:val="Bulletssmallgap"/>
        <w:numPr>
          <w:ilvl w:val="0"/>
          <w:numId w:val="0"/>
        </w:numPr>
        <w:rPr>
          <w:lang w:eastAsia="ko-KR"/>
        </w:rPr>
      </w:pPr>
    </w:p>
    <w:p w14:paraId="61A7DC3C" w14:textId="77777777" w:rsidR="00E343AE" w:rsidRDefault="00E343AE">
      <w:pPr>
        <w:pStyle w:val="Bulletssmallgap"/>
        <w:numPr>
          <w:ilvl w:val="0"/>
          <w:numId w:val="0"/>
        </w:numPr>
        <w:rPr>
          <w:lang w:eastAsia="ko-KR"/>
        </w:rPr>
      </w:pPr>
    </w:p>
    <w:p w14:paraId="7FB8E773" w14:textId="77777777" w:rsidR="00E343AE" w:rsidRDefault="00731313">
      <w:pPr>
        <w:pStyle w:val="Heading3"/>
        <w:rPr>
          <w:b w:val="0"/>
          <w:bCs w:val="0"/>
        </w:rPr>
      </w:pPr>
      <w:r>
        <w:rPr>
          <w:b w:val="0"/>
          <w:bCs w:val="0"/>
        </w:rPr>
        <w:t>Related Proposals</w:t>
      </w:r>
    </w:p>
    <w:p w14:paraId="73941811" w14:textId="77777777" w:rsidR="00E343AE" w:rsidRDefault="00E343AE"/>
    <w:tbl>
      <w:tblPr>
        <w:tblStyle w:val="TableGrid"/>
        <w:tblW w:w="0" w:type="auto"/>
        <w:tblInd w:w="86" w:type="dxa"/>
        <w:tblLook w:val="04A0" w:firstRow="1" w:lastRow="0" w:firstColumn="1" w:lastColumn="0" w:noHBand="0" w:noVBand="1"/>
      </w:tblPr>
      <w:tblGrid>
        <w:gridCol w:w="1339"/>
        <w:gridCol w:w="8206"/>
      </w:tblGrid>
      <w:tr w:rsidR="00E343AE" w14:paraId="2B179E06" w14:textId="77777777">
        <w:tc>
          <w:tcPr>
            <w:tcW w:w="1439" w:type="dxa"/>
          </w:tcPr>
          <w:p w14:paraId="136C3698" w14:textId="77777777" w:rsidR="00E343AE" w:rsidRDefault="00731313">
            <w:pPr>
              <w:rPr>
                <w:lang w:eastAsia="ko-KR"/>
              </w:rPr>
            </w:pPr>
            <w:r>
              <w:rPr>
                <w:rFonts w:hint="eastAsia"/>
                <w:lang w:eastAsia="ko-KR"/>
              </w:rPr>
              <w:t>Source</w:t>
            </w:r>
          </w:p>
        </w:tc>
        <w:tc>
          <w:tcPr>
            <w:tcW w:w="8106" w:type="dxa"/>
          </w:tcPr>
          <w:p w14:paraId="397726C8" w14:textId="77777777" w:rsidR="00E343AE" w:rsidRDefault="00731313">
            <w:pPr>
              <w:rPr>
                <w:lang w:eastAsia="ko-KR"/>
              </w:rPr>
            </w:pPr>
            <w:r>
              <w:rPr>
                <w:rFonts w:hint="eastAsia"/>
                <w:lang w:eastAsia="ko-KR"/>
              </w:rPr>
              <w:t>Input</w:t>
            </w:r>
          </w:p>
        </w:tc>
      </w:tr>
      <w:tr w:rsidR="00E343AE" w14:paraId="736F1224" w14:textId="77777777">
        <w:tc>
          <w:tcPr>
            <w:tcW w:w="1439" w:type="dxa"/>
          </w:tcPr>
          <w:p w14:paraId="44161E14" w14:textId="77777777" w:rsidR="00E343AE" w:rsidRDefault="00731313">
            <w:r>
              <w:t>Nokia</w:t>
            </w:r>
          </w:p>
        </w:tc>
        <w:tc>
          <w:tcPr>
            <w:tcW w:w="8106" w:type="dxa"/>
          </w:tcPr>
          <w:p w14:paraId="1F8CAD33" w14:textId="77777777" w:rsidR="00E343AE" w:rsidRDefault="00731313">
            <w:bookmarkStart w:id="188" w:name="Proposal45863"/>
            <w:bookmarkStart w:id="189" w:name="Proposal473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18</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lowest device power consumption it is proposed for the Ambient IoT device to default power fully down (no state preservation assumed) unless instructed otherwise by the R2D activation configuration.</w:t>
            </w:r>
          </w:p>
          <w:p w14:paraId="72DD3F63" w14:textId="77777777" w:rsidR="00E343AE" w:rsidRDefault="00731313">
            <w:bookmarkStart w:id="190" w:name="Proposal45864"/>
            <w:bookmarkEnd w:id="188"/>
            <w:bookmarkEnd w:id="189"/>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19</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It is proposed to consider </w:t>
            </w:r>
            <w:r>
              <w:t>non-volatile memory to store at least the Device ID, Device Type, and Device capabilities.</w:t>
            </w:r>
          </w:p>
          <w:bookmarkEnd w:id="190"/>
          <w:p w14:paraId="2CD5AC35" w14:textId="77777777" w:rsidR="00E343AE" w:rsidRDefault="00731313">
            <w:r>
              <w:rPr>
                <w:rFonts w:eastAsia="Malgun Gothic"/>
                <w:kern w:val="2"/>
                <w:lang w:eastAsia="en-GB"/>
                <w14:ligatures w14:val="standardContextual"/>
              </w:rPr>
              <w:t xml:space="preserve">WRITE operation (NVM programming) and a READ operation have different power requirements. As an example, </w:t>
            </w:r>
            <w:r>
              <w:rPr>
                <w:rFonts w:eastAsia="Malgun Gothic"/>
                <w:kern w:val="2"/>
                <w:lang w:eastAsia="en-GB"/>
                <w14:ligatures w14:val="standardContextual"/>
              </w:rPr>
              <w:fldChar w:fldCharType="begin"/>
            </w:r>
            <w:r>
              <w:rPr>
                <w:rFonts w:eastAsia="Malgun Gothic"/>
                <w:kern w:val="2"/>
                <w:lang w:eastAsia="en-GB"/>
                <w14:ligatures w14:val="standardContextual"/>
              </w:rPr>
              <w:instrText xml:space="preserve"> REF _Ref172797547 \r \h  \* MERGEFORMAT </w:instrText>
            </w:r>
            <w:r>
              <w:rPr>
                <w:rFonts w:eastAsia="Malgun Gothic"/>
                <w:kern w:val="2"/>
                <w:lang w:eastAsia="en-GB"/>
                <w14:ligatures w14:val="standardContextual"/>
              </w:rPr>
            </w:r>
            <w:r>
              <w:rPr>
                <w:rFonts w:eastAsia="Malgun Gothic"/>
                <w:kern w:val="2"/>
                <w:lang w:eastAsia="en-GB"/>
                <w14:ligatures w14:val="standardContextual"/>
              </w:rPr>
              <w:fldChar w:fldCharType="separate"/>
            </w:r>
            <w:r>
              <w:rPr>
                <w:rFonts w:eastAsia="Malgun Gothic"/>
                <w:kern w:val="2"/>
                <w:lang w:eastAsia="en-GB"/>
                <w14:ligatures w14:val="standardContextual"/>
              </w:rPr>
              <w:t>[7]</w:t>
            </w:r>
            <w:r>
              <w:rPr>
                <w:rFonts w:eastAsia="Malgun Gothic"/>
                <w:kern w:val="2"/>
                <w:lang w:eastAsia="en-GB"/>
                <w14:ligatures w14:val="standardContextual"/>
              </w:rPr>
              <w:fldChar w:fldCharType="end"/>
            </w:r>
            <w:r>
              <w:rPr>
                <w:rFonts w:eastAsia="Malgun Gothic"/>
                <w:kern w:val="2"/>
                <w:lang w:eastAsia="en-GB"/>
                <w14:ligatures w14:val="standardContextual"/>
              </w:rPr>
              <w:t xml:space="preserve"> is the datasheet of an RFID product where the device read sensitivity is specified at -19 dBm, whereas the write sensitivity is specified at -16 dBm.</w:t>
            </w:r>
          </w:p>
          <w:p w14:paraId="1C3C2ED2" w14:textId="77777777" w:rsidR="00E343AE" w:rsidRDefault="00731313">
            <w:bookmarkStart w:id="191" w:name="Observation49121"/>
            <w:r>
              <w:t xml:space="preserve">Observation </w:t>
            </w:r>
            <w:r>
              <w:fldChar w:fldCharType="begin"/>
            </w:r>
            <w:r>
              <w:instrText xml:space="preserve"> SEQ Obs \* Arabic </w:instrText>
            </w:r>
            <w:r>
              <w:fldChar w:fldCharType="separate"/>
            </w:r>
            <w:r>
              <w:t>7</w:t>
            </w:r>
            <w:r>
              <w:fldChar w:fldCharType="end"/>
            </w:r>
            <w:r>
              <w:t>: AIoT devices may incorporate non-volatile memory in their bill of materials. The non-volatile memory can be re-programmed after R2D configuration trigger.</w:t>
            </w:r>
          </w:p>
          <w:p w14:paraId="4BDCDF4B" w14:textId="77777777" w:rsidR="00E343AE" w:rsidRDefault="00731313">
            <w:bookmarkStart w:id="192" w:name="Observation49122"/>
            <w:bookmarkEnd w:id="191"/>
            <w:r>
              <w:t xml:space="preserve">Observation </w:t>
            </w:r>
            <w:r>
              <w:fldChar w:fldCharType="begin"/>
            </w:r>
            <w:r>
              <w:instrText xml:space="preserve"> SEQ Obs \* Arabic </w:instrText>
            </w:r>
            <w:r>
              <w:fldChar w:fldCharType="separate"/>
            </w:r>
            <w:r>
              <w:t>8</w:t>
            </w:r>
            <w:r>
              <w:fldChar w:fldCharType="end"/>
            </w:r>
            <w:r>
              <w:t>: A Non-volatile memory update operation demands higher DC power level compared to read operation. As such, AIoT Device type 1 requires higher incident RF power level for write operation, which results in shorter max write range compared to max read range.</w:t>
            </w:r>
            <w:bookmarkEnd w:id="192"/>
          </w:p>
        </w:tc>
      </w:tr>
      <w:tr w:rsidR="00E343AE" w14:paraId="2A82AFC7" w14:textId="77777777">
        <w:tc>
          <w:tcPr>
            <w:tcW w:w="1439" w:type="dxa"/>
          </w:tcPr>
          <w:p w14:paraId="0717DD60" w14:textId="77777777" w:rsidR="00E343AE" w:rsidRDefault="00731313">
            <w:r>
              <w:t>E.///</w:t>
            </w:r>
          </w:p>
        </w:tc>
        <w:tc>
          <w:tcPr>
            <w:tcW w:w="8106" w:type="dxa"/>
          </w:tcPr>
          <w:p w14:paraId="39946DBD" w14:textId="77777777" w:rsidR="00E343AE" w:rsidRDefault="00731313">
            <w:pPr>
              <w:pStyle w:val="Observation"/>
              <w:jc w:val="left"/>
              <w:rPr>
                <w:b w:val="0"/>
                <w:bCs w:val="0"/>
              </w:rPr>
            </w:pPr>
            <w:bookmarkStart w:id="193" w:name="_Toc174120345"/>
            <w:r>
              <w:rPr>
                <w:b w:val="0"/>
                <w:bCs w:val="0"/>
                <w:szCs w:val="20"/>
              </w:rPr>
              <w:t>In Device 1, a small NV memory could be feasible to implement, provided that the peak power consumption can exceed the 1μW target.</w:t>
            </w:r>
            <w:bookmarkEnd w:id="193"/>
          </w:p>
          <w:p w14:paraId="0E42B88A" w14:textId="77777777" w:rsidR="00E343AE" w:rsidRDefault="00731313">
            <w:pPr>
              <w:pStyle w:val="Observation"/>
              <w:jc w:val="left"/>
              <w:rPr>
                <w:b w:val="0"/>
                <w:bCs w:val="0"/>
              </w:rPr>
            </w:pPr>
            <w:bookmarkStart w:id="194" w:name="_Toc174120346"/>
            <w:r>
              <w:rPr>
                <w:b w:val="0"/>
                <w:bCs w:val="0"/>
                <w:szCs w:val="20"/>
              </w:rPr>
              <w:t>In Device 2a/2b, the higher power budget allows to implement a small low-power NV memory.</w:t>
            </w:r>
            <w:bookmarkEnd w:id="194"/>
          </w:p>
          <w:tbl>
            <w:tblPr>
              <w:tblStyle w:val="TableGrid"/>
              <w:tblW w:w="0" w:type="auto"/>
              <w:tblLook w:val="04A0" w:firstRow="1" w:lastRow="0" w:firstColumn="1" w:lastColumn="0" w:noHBand="0" w:noVBand="1"/>
            </w:tblPr>
            <w:tblGrid>
              <w:gridCol w:w="1163"/>
              <w:gridCol w:w="1059"/>
              <w:gridCol w:w="728"/>
              <w:gridCol w:w="964"/>
              <w:gridCol w:w="838"/>
              <w:gridCol w:w="1065"/>
              <w:gridCol w:w="998"/>
              <w:gridCol w:w="1165"/>
            </w:tblGrid>
            <w:tr w:rsidR="00E343AE" w14:paraId="2AF395EE" w14:textId="77777777">
              <w:tc>
                <w:tcPr>
                  <w:tcW w:w="1381" w:type="dxa"/>
                </w:tcPr>
                <w:p w14:paraId="30AE478C" w14:textId="77777777" w:rsidR="00E343AE" w:rsidRDefault="00731313">
                  <w:pPr>
                    <w:rPr>
                      <w:rFonts w:cs="Arial"/>
                      <w:szCs w:val="20"/>
                      <w:lang w:eastAsia="ja-JP"/>
                    </w:rPr>
                  </w:pPr>
                  <w:r>
                    <w:rPr>
                      <w:rFonts w:cs="Arial"/>
                      <w:szCs w:val="20"/>
                      <w:lang w:eastAsia="ja-JP"/>
                    </w:rPr>
                    <w:t>Reference</w:t>
                  </w:r>
                </w:p>
              </w:tc>
              <w:tc>
                <w:tcPr>
                  <w:tcW w:w="1304" w:type="dxa"/>
                </w:tcPr>
                <w:p w14:paraId="28FB8F4A" w14:textId="77777777" w:rsidR="00E343AE" w:rsidRDefault="00731313">
                  <w:pPr>
                    <w:rPr>
                      <w:rFonts w:cs="Arial"/>
                      <w:szCs w:val="20"/>
                      <w:lang w:eastAsia="ja-JP"/>
                    </w:rPr>
                  </w:pPr>
                  <w:r>
                    <w:rPr>
                      <w:rFonts w:cs="Arial"/>
                      <w:szCs w:val="20"/>
                      <w:lang w:eastAsia="ja-JP"/>
                    </w:rPr>
                    <w:t>Cell Type</w:t>
                  </w:r>
                </w:p>
              </w:tc>
              <w:tc>
                <w:tcPr>
                  <w:tcW w:w="958" w:type="dxa"/>
                </w:tcPr>
                <w:p w14:paraId="55B4E405" w14:textId="77777777" w:rsidR="00E343AE" w:rsidRDefault="00731313">
                  <w:pPr>
                    <w:rPr>
                      <w:rFonts w:cs="Arial"/>
                      <w:szCs w:val="20"/>
                      <w:lang w:eastAsia="ja-JP"/>
                    </w:rPr>
                  </w:pPr>
                  <w:r>
                    <w:rPr>
                      <w:rFonts w:cs="Arial"/>
                      <w:szCs w:val="20"/>
                      <w:lang w:eastAsia="ja-JP"/>
                    </w:rPr>
                    <w:t>Size</w:t>
                  </w:r>
                </w:p>
              </w:tc>
              <w:tc>
                <w:tcPr>
                  <w:tcW w:w="1194" w:type="dxa"/>
                </w:tcPr>
                <w:p w14:paraId="179C815D" w14:textId="77777777" w:rsidR="00E343AE" w:rsidRDefault="00731313">
                  <w:pPr>
                    <w:rPr>
                      <w:rFonts w:cs="Arial"/>
                      <w:szCs w:val="20"/>
                      <w:lang w:eastAsia="ja-JP"/>
                    </w:rPr>
                  </w:pPr>
                  <w:r>
                    <w:rPr>
                      <w:rFonts w:cs="Arial"/>
                      <w:szCs w:val="20"/>
                      <w:lang w:eastAsia="ja-JP"/>
                    </w:rPr>
                    <w:t>Read Current [μW]</w:t>
                  </w:r>
                </w:p>
              </w:tc>
              <w:tc>
                <w:tcPr>
                  <w:tcW w:w="674" w:type="dxa"/>
                </w:tcPr>
                <w:p w14:paraId="6A1B95B0" w14:textId="77777777" w:rsidR="00E343AE" w:rsidRDefault="00731313">
                  <w:pPr>
                    <w:rPr>
                      <w:rFonts w:cs="Arial"/>
                      <w:szCs w:val="20"/>
                      <w:lang w:eastAsia="ja-JP"/>
                    </w:rPr>
                  </w:pPr>
                  <w:r>
                    <w:rPr>
                      <w:rFonts w:cs="Arial"/>
                      <w:szCs w:val="20"/>
                      <w:lang w:eastAsia="ja-JP"/>
                    </w:rPr>
                    <w:t>Read Voltage [V]</w:t>
                  </w:r>
                </w:p>
              </w:tc>
              <w:tc>
                <w:tcPr>
                  <w:tcW w:w="1267" w:type="dxa"/>
                </w:tcPr>
                <w:p w14:paraId="3F4A7706" w14:textId="77777777" w:rsidR="00E343AE" w:rsidRDefault="00731313">
                  <w:pPr>
                    <w:rPr>
                      <w:rFonts w:cs="Arial"/>
                      <w:szCs w:val="20"/>
                      <w:lang w:eastAsia="ja-JP"/>
                    </w:rPr>
                  </w:pPr>
                  <w:r>
                    <w:rPr>
                      <w:rFonts w:cs="Arial"/>
                      <w:szCs w:val="20"/>
                      <w:lang w:eastAsia="ja-JP"/>
                    </w:rPr>
                    <w:t>Write Current [μW]</w:t>
                  </w:r>
                </w:p>
              </w:tc>
              <w:tc>
                <w:tcPr>
                  <w:tcW w:w="1076" w:type="dxa"/>
                </w:tcPr>
                <w:p w14:paraId="26C50536" w14:textId="77777777" w:rsidR="00E343AE" w:rsidRDefault="00731313">
                  <w:pPr>
                    <w:rPr>
                      <w:rFonts w:cs="Arial"/>
                      <w:szCs w:val="20"/>
                      <w:lang w:eastAsia="ja-JP"/>
                    </w:rPr>
                  </w:pPr>
                  <w:r>
                    <w:rPr>
                      <w:rFonts w:cs="Arial"/>
                      <w:szCs w:val="20"/>
                      <w:lang w:eastAsia="ja-JP"/>
                    </w:rPr>
                    <w:t>Write Voltage [V]</w:t>
                  </w:r>
                </w:p>
              </w:tc>
              <w:tc>
                <w:tcPr>
                  <w:tcW w:w="1775" w:type="dxa"/>
                </w:tcPr>
                <w:p w14:paraId="6F65AEE6" w14:textId="77777777" w:rsidR="00E343AE" w:rsidRDefault="00731313">
                  <w:pPr>
                    <w:rPr>
                      <w:rFonts w:cs="Arial"/>
                      <w:szCs w:val="20"/>
                      <w:lang w:eastAsia="ja-JP"/>
                    </w:rPr>
                  </w:pPr>
                  <w:r>
                    <w:rPr>
                      <w:rFonts w:cs="Arial"/>
                      <w:szCs w:val="20"/>
                      <w:lang w:eastAsia="ja-JP"/>
                    </w:rPr>
                    <w:t>Process</w:t>
                  </w:r>
                </w:p>
              </w:tc>
            </w:tr>
            <w:tr w:rsidR="00E343AE" w14:paraId="5E704305" w14:textId="77777777">
              <w:tc>
                <w:tcPr>
                  <w:tcW w:w="1381" w:type="dxa"/>
                </w:tcPr>
                <w:p w14:paraId="5DCBA659"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_Ref171508732 \r \h  \* MERGEFORMAT </w:instrText>
                  </w:r>
                  <w:r>
                    <w:rPr>
                      <w:rFonts w:cs="Arial"/>
                      <w:szCs w:val="20"/>
                      <w:lang w:eastAsia="ja-JP"/>
                    </w:rPr>
                  </w:r>
                  <w:r>
                    <w:rPr>
                      <w:rFonts w:cs="Arial"/>
                      <w:szCs w:val="20"/>
                      <w:lang w:eastAsia="ja-JP"/>
                    </w:rPr>
                    <w:fldChar w:fldCharType="separate"/>
                  </w:r>
                  <w:r>
                    <w:rPr>
                      <w:rFonts w:cs="Arial"/>
                      <w:szCs w:val="20"/>
                      <w:lang w:eastAsia="ja-JP"/>
                    </w:rPr>
                    <w:t>[23]</w:t>
                  </w:r>
                  <w:r>
                    <w:rPr>
                      <w:rFonts w:cs="Arial"/>
                      <w:szCs w:val="20"/>
                      <w:lang w:eastAsia="ja-JP"/>
                    </w:rPr>
                    <w:fldChar w:fldCharType="end"/>
                  </w:r>
                </w:p>
              </w:tc>
              <w:tc>
                <w:tcPr>
                  <w:tcW w:w="1304" w:type="dxa"/>
                </w:tcPr>
                <w:p w14:paraId="68B98AD5" w14:textId="77777777" w:rsidR="00E343AE" w:rsidRDefault="00731313">
                  <w:pPr>
                    <w:rPr>
                      <w:rFonts w:cs="Arial"/>
                      <w:szCs w:val="20"/>
                      <w:lang w:eastAsia="ja-JP"/>
                    </w:rPr>
                  </w:pPr>
                  <w:r>
                    <w:rPr>
                      <w:rFonts w:cs="Arial"/>
                      <w:szCs w:val="20"/>
                      <w:lang w:eastAsia="ja-JP"/>
                    </w:rPr>
                    <w:t>EEPROM</w:t>
                  </w:r>
                </w:p>
              </w:tc>
              <w:tc>
                <w:tcPr>
                  <w:tcW w:w="958" w:type="dxa"/>
                </w:tcPr>
                <w:p w14:paraId="310FF9CD" w14:textId="77777777" w:rsidR="00E343AE" w:rsidRDefault="00731313">
                  <w:pPr>
                    <w:rPr>
                      <w:rFonts w:cs="Arial"/>
                      <w:szCs w:val="20"/>
                      <w:lang w:eastAsia="ja-JP"/>
                    </w:rPr>
                  </w:pPr>
                  <w:r>
                    <w:rPr>
                      <w:rFonts w:cs="Arial"/>
                      <w:szCs w:val="20"/>
                      <w:lang w:eastAsia="ja-JP"/>
                    </w:rPr>
                    <w:t>2 kbits</w:t>
                  </w:r>
                </w:p>
              </w:tc>
              <w:tc>
                <w:tcPr>
                  <w:tcW w:w="1194" w:type="dxa"/>
                </w:tcPr>
                <w:p w14:paraId="4CEF00F1" w14:textId="77777777" w:rsidR="00E343AE" w:rsidRDefault="00731313">
                  <w:pPr>
                    <w:rPr>
                      <w:rFonts w:cs="Arial"/>
                      <w:szCs w:val="20"/>
                      <w:lang w:eastAsia="ja-JP"/>
                    </w:rPr>
                  </w:pPr>
                  <w:r>
                    <w:rPr>
                      <w:rFonts w:cs="Arial"/>
                      <w:szCs w:val="20"/>
                      <w:lang w:eastAsia="ja-JP"/>
                    </w:rPr>
                    <w:t>0.68</w:t>
                  </w:r>
                </w:p>
              </w:tc>
              <w:tc>
                <w:tcPr>
                  <w:tcW w:w="674" w:type="dxa"/>
                </w:tcPr>
                <w:p w14:paraId="080404BB" w14:textId="77777777" w:rsidR="00E343AE" w:rsidRDefault="00731313">
                  <w:pPr>
                    <w:rPr>
                      <w:rFonts w:cs="Arial"/>
                      <w:szCs w:val="20"/>
                      <w:lang w:eastAsia="ja-JP"/>
                    </w:rPr>
                  </w:pPr>
                  <w:r>
                    <w:rPr>
                      <w:rFonts w:cs="Arial"/>
                      <w:szCs w:val="20"/>
                      <w:lang w:eastAsia="ja-JP"/>
                    </w:rPr>
                    <w:t>1-1.8</w:t>
                  </w:r>
                </w:p>
              </w:tc>
              <w:tc>
                <w:tcPr>
                  <w:tcW w:w="1267" w:type="dxa"/>
                </w:tcPr>
                <w:p w14:paraId="1D3631FB" w14:textId="77777777" w:rsidR="00E343AE" w:rsidRDefault="00731313">
                  <w:pPr>
                    <w:rPr>
                      <w:rFonts w:cs="Arial"/>
                      <w:szCs w:val="20"/>
                      <w:lang w:eastAsia="ja-JP"/>
                    </w:rPr>
                  </w:pPr>
                  <w:r>
                    <w:rPr>
                      <w:rFonts w:cs="Arial"/>
                      <w:szCs w:val="20"/>
                      <w:lang w:eastAsia="ja-JP"/>
                    </w:rPr>
                    <w:t>30</w:t>
                  </w:r>
                </w:p>
              </w:tc>
              <w:tc>
                <w:tcPr>
                  <w:tcW w:w="1076" w:type="dxa"/>
                </w:tcPr>
                <w:p w14:paraId="43283EED" w14:textId="77777777" w:rsidR="00E343AE" w:rsidRDefault="00731313">
                  <w:pPr>
                    <w:rPr>
                      <w:rFonts w:cs="Arial"/>
                      <w:szCs w:val="20"/>
                      <w:lang w:eastAsia="ja-JP"/>
                    </w:rPr>
                  </w:pPr>
                  <w:r>
                    <w:rPr>
                      <w:rFonts w:cs="Arial"/>
                      <w:szCs w:val="20"/>
                      <w:lang w:eastAsia="ja-JP"/>
                    </w:rPr>
                    <w:t>1-1.8</w:t>
                  </w:r>
                </w:p>
              </w:tc>
              <w:tc>
                <w:tcPr>
                  <w:tcW w:w="1775" w:type="dxa"/>
                </w:tcPr>
                <w:p w14:paraId="7A02F4A4" w14:textId="77777777" w:rsidR="00E343AE" w:rsidRDefault="00731313">
                  <w:pPr>
                    <w:rPr>
                      <w:rFonts w:cs="Arial"/>
                      <w:szCs w:val="20"/>
                      <w:lang w:eastAsia="ja-JP"/>
                    </w:rPr>
                  </w:pPr>
                  <w:r>
                    <w:rPr>
                      <w:rFonts w:cs="Arial"/>
                      <w:szCs w:val="20"/>
                      <w:lang w:eastAsia="ja-JP"/>
                    </w:rPr>
                    <w:t>180nm</w:t>
                  </w:r>
                </w:p>
              </w:tc>
            </w:tr>
            <w:tr w:rsidR="00E343AE" w14:paraId="132D495A" w14:textId="77777777">
              <w:tc>
                <w:tcPr>
                  <w:tcW w:w="1381" w:type="dxa"/>
                </w:tcPr>
                <w:p w14:paraId="13C7F202"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_Ref171508740 \r \h  \* MERGEFORMAT </w:instrText>
                  </w:r>
                  <w:r>
                    <w:rPr>
                      <w:rFonts w:cs="Arial"/>
                      <w:szCs w:val="20"/>
                      <w:lang w:eastAsia="ja-JP"/>
                    </w:rPr>
                  </w:r>
                  <w:r>
                    <w:rPr>
                      <w:rFonts w:cs="Arial"/>
                      <w:szCs w:val="20"/>
                      <w:lang w:eastAsia="ja-JP"/>
                    </w:rPr>
                    <w:fldChar w:fldCharType="separate"/>
                  </w:r>
                  <w:r>
                    <w:rPr>
                      <w:rFonts w:cs="Arial"/>
                      <w:szCs w:val="20"/>
                      <w:lang w:eastAsia="ja-JP"/>
                    </w:rPr>
                    <w:t>[24]</w:t>
                  </w:r>
                  <w:r>
                    <w:rPr>
                      <w:rFonts w:cs="Arial"/>
                      <w:szCs w:val="20"/>
                      <w:lang w:eastAsia="ja-JP"/>
                    </w:rPr>
                    <w:fldChar w:fldCharType="end"/>
                  </w:r>
                </w:p>
              </w:tc>
              <w:tc>
                <w:tcPr>
                  <w:tcW w:w="1304" w:type="dxa"/>
                </w:tcPr>
                <w:p w14:paraId="789BEC5F" w14:textId="77777777" w:rsidR="00E343AE" w:rsidRDefault="00731313">
                  <w:pPr>
                    <w:rPr>
                      <w:rFonts w:cs="Arial"/>
                      <w:szCs w:val="20"/>
                      <w:lang w:eastAsia="ja-JP"/>
                    </w:rPr>
                  </w:pPr>
                  <w:r>
                    <w:rPr>
                      <w:rFonts w:cs="Arial"/>
                      <w:szCs w:val="20"/>
                      <w:lang w:eastAsia="ja-JP"/>
                    </w:rPr>
                    <w:t>EEPROM</w:t>
                  </w:r>
                </w:p>
              </w:tc>
              <w:tc>
                <w:tcPr>
                  <w:tcW w:w="958" w:type="dxa"/>
                </w:tcPr>
                <w:p w14:paraId="10C7FAD1" w14:textId="77777777" w:rsidR="00E343AE" w:rsidRDefault="00731313">
                  <w:pPr>
                    <w:rPr>
                      <w:rFonts w:cs="Arial"/>
                      <w:szCs w:val="20"/>
                      <w:lang w:eastAsia="ja-JP"/>
                    </w:rPr>
                  </w:pPr>
                  <w:r>
                    <w:rPr>
                      <w:rFonts w:cs="Arial"/>
                      <w:szCs w:val="20"/>
                      <w:lang w:eastAsia="ja-JP"/>
                    </w:rPr>
                    <w:t>1 kbits</w:t>
                  </w:r>
                </w:p>
              </w:tc>
              <w:tc>
                <w:tcPr>
                  <w:tcW w:w="1194" w:type="dxa"/>
                </w:tcPr>
                <w:p w14:paraId="62EDD29B" w14:textId="77777777" w:rsidR="00E343AE" w:rsidRDefault="00731313">
                  <w:pPr>
                    <w:rPr>
                      <w:rFonts w:cs="Arial"/>
                      <w:szCs w:val="20"/>
                      <w:lang w:eastAsia="ja-JP"/>
                    </w:rPr>
                  </w:pPr>
                  <w:r>
                    <w:rPr>
                      <w:rFonts w:cs="Arial"/>
                      <w:szCs w:val="20"/>
                      <w:lang w:eastAsia="ja-JP"/>
                    </w:rPr>
                    <w:t>1.18</w:t>
                  </w:r>
                </w:p>
              </w:tc>
              <w:tc>
                <w:tcPr>
                  <w:tcW w:w="674" w:type="dxa"/>
                </w:tcPr>
                <w:p w14:paraId="58B5645E" w14:textId="77777777" w:rsidR="00E343AE" w:rsidRDefault="00731313">
                  <w:pPr>
                    <w:rPr>
                      <w:rFonts w:cs="Arial"/>
                      <w:szCs w:val="20"/>
                      <w:lang w:eastAsia="ja-JP"/>
                    </w:rPr>
                  </w:pPr>
                  <w:r>
                    <w:rPr>
                      <w:rFonts w:cs="Arial"/>
                      <w:szCs w:val="20"/>
                      <w:lang w:eastAsia="ja-JP"/>
                    </w:rPr>
                    <w:t>1</w:t>
                  </w:r>
                </w:p>
              </w:tc>
              <w:tc>
                <w:tcPr>
                  <w:tcW w:w="1267" w:type="dxa"/>
                </w:tcPr>
                <w:p w14:paraId="41D83EBE" w14:textId="77777777" w:rsidR="00E343AE" w:rsidRDefault="00731313">
                  <w:pPr>
                    <w:rPr>
                      <w:rFonts w:cs="Arial"/>
                      <w:szCs w:val="20"/>
                      <w:lang w:eastAsia="ja-JP"/>
                    </w:rPr>
                  </w:pPr>
                  <w:r>
                    <w:rPr>
                      <w:rFonts w:cs="Arial"/>
                      <w:szCs w:val="20"/>
                      <w:lang w:eastAsia="ja-JP"/>
                    </w:rPr>
                    <w:t>54</w:t>
                  </w:r>
                </w:p>
              </w:tc>
              <w:tc>
                <w:tcPr>
                  <w:tcW w:w="1076" w:type="dxa"/>
                </w:tcPr>
                <w:p w14:paraId="1FEBDBA3" w14:textId="77777777" w:rsidR="00E343AE" w:rsidRDefault="00731313">
                  <w:pPr>
                    <w:rPr>
                      <w:rFonts w:cs="Arial"/>
                      <w:szCs w:val="20"/>
                      <w:lang w:eastAsia="ja-JP"/>
                    </w:rPr>
                  </w:pPr>
                  <w:r>
                    <w:rPr>
                      <w:rFonts w:cs="Arial"/>
                      <w:szCs w:val="20"/>
                      <w:lang w:eastAsia="ja-JP"/>
                    </w:rPr>
                    <w:t>1.65</w:t>
                  </w:r>
                </w:p>
              </w:tc>
              <w:tc>
                <w:tcPr>
                  <w:tcW w:w="1775" w:type="dxa"/>
                </w:tcPr>
                <w:p w14:paraId="3655C32C" w14:textId="77777777" w:rsidR="00E343AE" w:rsidRDefault="00731313">
                  <w:pPr>
                    <w:rPr>
                      <w:rFonts w:cs="Arial"/>
                      <w:szCs w:val="20"/>
                      <w:lang w:eastAsia="ja-JP"/>
                    </w:rPr>
                  </w:pPr>
                  <w:r>
                    <w:rPr>
                      <w:rFonts w:cs="Arial"/>
                      <w:szCs w:val="20"/>
                      <w:lang w:eastAsia="ja-JP"/>
                    </w:rPr>
                    <w:t>180nm</w:t>
                  </w:r>
                </w:p>
              </w:tc>
            </w:tr>
            <w:tr w:rsidR="00E343AE" w14:paraId="155E7D21" w14:textId="77777777">
              <w:tc>
                <w:tcPr>
                  <w:tcW w:w="1381" w:type="dxa"/>
                </w:tcPr>
                <w:p w14:paraId="4B63B76B"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_Ref171508751 \r \h  \* MERGEFORMAT </w:instrText>
                  </w:r>
                  <w:r>
                    <w:rPr>
                      <w:rFonts w:cs="Arial"/>
                      <w:szCs w:val="20"/>
                      <w:lang w:eastAsia="ja-JP"/>
                    </w:rPr>
                  </w:r>
                  <w:r>
                    <w:rPr>
                      <w:rFonts w:cs="Arial"/>
                      <w:szCs w:val="20"/>
                      <w:lang w:eastAsia="ja-JP"/>
                    </w:rPr>
                    <w:fldChar w:fldCharType="separate"/>
                  </w:r>
                  <w:r>
                    <w:rPr>
                      <w:rFonts w:cs="Arial"/>
                      <w:szCs w:val="20"/>
                      <w:lang w:eastAsia="ja-JP"/>
                    </w:rPr>
                    <w:t>[25]</w:t>
                  </w:r>
                  <w:r>
                    <w:rPr>
                      <w:rFonts w:cs="Arial"/>
                      <w:szCs w:val="20"/>
                      <w:lang w:eastAsia="ja-JP"/>
                    </w:rPr>
                    <w:fldChar w:fldCharType="end"/>
                  </w:r>
                </w:p>
              </w:tc>
              <w:tc>
                <w:tcPr>
                  <w:tcW w:w="1304" w:type="dxa"/>
                </w:tcPr>
                <w:p w14:paraId="4B8066C7" w14:textId="77777777" w:rsidR="00E343AE" w:rsidRDefault="00731313">
                  <w:pPr>
                    <w:rPr>
                      <w:rFonts w:cs="Arial"/>
                      <w:szCs w:val="20"/>
                      <w:lang w:eastAsia="ja-JP"/>
                    </w:rPr>
                  </w:pPr>
                  <w:r>
                    <w:rPr>
                      <w:rFonts w:cs="Arial"/>
                      <w:szCs w:val="20"/>
                      <w:lang w:eastAsia="ja-JP"/>
                    </w:rPr>
                    <w:t>OTP</w:t>
                  </w:r>
                </w:p>
              </w:tc>
              <w:tc>
                <w:tcPr>
                  <w:tcW w:w="958" w:type="dxa"/>
                </w:tcPr>
                <w:p w14:paraId="17F3B125" w14:textId="77777777" w:rsidR="00E343AE" w:rsidRDefault="00731313">
                  <w:pPr>
                    <w:rPr>
                      <w:rFonts w:cs="Arial"/>
                      <w:szCs w:val="20"/>
                      <w:lang w:eastAsia="ja-JP"/>
                    </w:rPr>
                  </w:pPr>
                  <w:r>
                    <w:rPr>
                      <w:rFonts w:cs="Arial"/>
                      <w:szCs w:val="20"/>
                      <w:lang w:eastAsia="ja-JP"/>
                    </w:rPr>
                    <w:t>2 kbits</w:t>
                  </w:r>
                </w:p>
              </w:tc>
              <w:tc>
                <w:tcPr>
                  <w:tcW w:w="1194" w:type="dxa"/>
                </w:tcPr>
                <w:p w14:paraId="7ADF8B8A" w14:textId="77777777" w:rsidR="00E343AE" w:rsidRDefault="00731313">
                  <w:pPr>
                    <w:rPr>
                      <w:rFonts w:cs="Arial"/>
                      <w:szCs w:val="20"/>
                      <w:lang w:eastAsia="ja-JP"/>
                    </w:rPr>
                  </w:pPr>
                  <w:r>
                    <w:rPr>
                      <w:rFonts w:cs="Arial"/>
                      <w:szCs w:val="20"/>
                      <w:lang w:eastAsia="ja-JP"/>
                    </w:rPr>
                    <w:t>30.6</w:t>
                  </w:r>
                </w:p>
              </w:tc>
              <w:tc>
                <w:tcPr>
                  <w:tcW w:w="674" w:type="dxa"/>
                </w:tcPr>
                <w:p w14:paraId="6CF928B0" w14:textId="77777777" w:rsidR="00E343AE" w:rsidRDefault="00731313">
                  <w:pPr>
                    <w:rPr>
                      <w:rFonts w:cs="Arial"/>
                      <w:szCs w:val="20"/>
                      <w:lang w:eastAsia="ja-JP"/>
                    </w:rPr>
                  </w:pPr>
                  <w:r>
                    <w:rPr>
                      <w:rFonts w:cs="Arial"/>
                      <w:szCs w:val="20"/>
                      <w:lang w:eastAsia="ja-JP"/>
                    </w:rPr>
                    <w:t>?</w:t>
                  </w:r>
                </w:p>
              </w:tc>
              <w:tc>
                <w:tcPr>
                  <w:tcW w:w="1267" w:type="dxa"/>
                </w:tcPr>
                <w:p w14:paraId="2D9AD602" w14:textId="77777777" w:rsidR="00E343AE" w:rsidRDefault="00731313">
                  <w:pPr>
                    <w:rPr>
                      <w:rFonts w:cs="Arial"/>
                      <w:szCs w:val="20"/>
                      <w:lang w:eastAsia="ja-JP"/>
                    </w:rPr>
                  </w:pPr>
                  <w:r>
                    <w:rPr>
                      <w:rFonts w:cs="Arial"/>
                      <w:szCs w:val="20"/>
                      <w:lang w:eastAsia="ja-JP"/>
                    </w:rPr>
                    <w:t>104.4</w:t>
                  </w:r>
                </w:p>
              </w:tc>
              <w:tc>
                <w:tcPr>
                  <w:tcW w:w="1076" w:type="dxa"/>
                </w:tcPr>
                <w:p w14:paraId="2810DE20" w14:textId="77777777" w:rsidR="00E343AE" w:rsidRDefault="00731313">
                  <w:pPr>
                    <w:rPr>
                      <w:rFonts w:cs="Arial"/>
                      <w:szCs w:val="20"/>
                      <w:lang w:eastAsia="ja-JP"/>
                    </w:rPr>
                  </w:pPr>
                  <w:r>
                    <w:rPr>
                      <w:rFonts w:cs="Arial"/>
                      <w:szCs w:val="20"/>
                      <w:lang w:eastAsia="ja-JP"/>
                    </w:rPr>
                    <w:t>6.6</w:t>
                  </w:r>
                </w:p>
              </w:tc>
              <w:tc>
                <w:tcPr>
                  <w:tcW w:w="1775" w:type="dxa"/>
                </w:tcPr>
                <w:p w14:paraId="2A262B79" w14:textId="77777777" w:rsidR="00E343AE" w:rsidRDefault="00731313">
                  <w:pPr>
                    <w:rPr>
                      <w:rFonts w:cs="Arial"/>
                      <w:szCs w:val="20"/>
                      <w:lang w:eastAsia="ja-JP"/>
                    </w:rPr>
                  </w:pPr>
                  <w:r>
                    <w:rPr>
                      <w:rFonts w:cs="Arial"/>
                      <w:szCs w:val="20"/>
                      <w:lang w:eastAsia="ja-JP"/>
                    </w:rPr>
                    <w:t>180nm</w:t>
                  </w:r>
                </w:p>
              </w:tc>
            </w:tr>
            <w:tr w:rsidR="00E343AE" w14:paraId="7CFCBE05" w14:textId="77777777">
              <w:tc>
                <w:tcPr>
                  <w:tcW w:w="1381" w:type="dxa"/>
                </w:tcPr>
                <w:p w14:paraId="64F308FE"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_Ref171508760 \r \h  \* MERGEFORMAT </w:instrText>
                  </w:r>
                  <w:r>
                    <w:rPr>
                      <w:rFonts w:cs="Arial"/>
                      <w:szCs w:val="20"/>
                      <w:lang w:eastAsia="ja-JP"/>
                    </w:rPr>
                  </w:r>
                  <w:r>
                    <w:rPr>
                      <w:rFonts w:cs="Arial"/>
                      <w:szCs w:val="20"/>
                      <w:lang w:eastAsia="ja-JP"/>
                    </w:rPr>
                    <w:fldChar w:fldCharType="separate"/>
                  </w:r>
                  <w:r>
                    <w:rPr>
                      <w:rFonts w:cs="Arial"/>
                      <w:szCs w:val="20"/>
                      <w:lang w:eastAsia="ja-JP"/>
                    </w:rPr>
                    <w:t>[26]</w:t>
                  </w:r>
                  <w:r>
                    <w:rPr>
                      <w:rFonts w:cs="Arial"/>
                      <w:szCs w:val="20"/>
                      <w:lang w:eastAsia="ja-JP"/>
                    </w:rPr>
                    <w:fldChar w:fldCharType="end"/>
                  </w:r>
                </w:p>
              </w:tc>
              <w:tc>
                <w:tcPr>
                  <w:tcW w:w="1304" w:type="dxa"/>
                </w:tcPr>
                <w:p w14:paraId="5AACE657" w14:textId="77777777" w:rsidR="00E343AE" w:rsidRDefault="00731313">
                  <w:pPr>
                    <w:rPr>
                      <w:rFonts w:cs="Arial"/>
                      <w:szCs w:val="20"/>
                      <w:lang w:eastAsia="ja-JP"/>
                    </w:rPr>
                  </w:pPr>
                  <w:r>
                    <w:rPr>
                      <w:rFonts w:cs="Arial"/>
                      <w:szCs w:val="20"/>
                      <w:lang w:eastAsia="ja-JP"/>
                    </w:rPr>
                    <w:t>OTP</w:t>
                  </w:r>
                </w:p>
              </w:tc>
              <w:tc>
                <w:tcPr>
                  <w:tcW w:w="958" w:type="dxa"/>
                </w:tcPr>
                <w:p w14:paraId="360D914A" w14:textId="77777777" w:rsidR="00E343AE" w:rsidRDefault="00731313">
                  <w:pPr>
                    <w:rPr>
                      <w:rFonts w:cs="Arial"/>
                      <w:szCs w:val="20"/>
                      <w:lang w:eastAsia="ja-JP"/>
                    </w:rPr>
                  </w:pPr>
                  <w:r>
                    <w:rPr>
                      <w:rFonts w:cs="Arial"/>
                      <w:szCs w:val="20"/>
                      <w:lang w:eastAsia="ja-JP"/>
                    </w:rPr>
                    <w:t>192 bits</w:t>
                  </w:r>
                </w:p>
              </w:tc>
              <w:tc>
                <w:tcPr>
                  <w:tcW w:w="1194" w:type="dxa"/>
                </w:tcPr>
                <w:p w14:paraId="418B9D1F" w14:textId="77777777" w:rsidR="00E343AE" w:rsidRDefault="00731313">
                  <w:pPr>
                    <w:rPr>
                      <w:rFonts w:cs="Arial"/>
                      <w:szCs w:val="20"/>
                      <w:lang w:eastAsia="ja-JP"/>
                    </w:rPr>
                  </w:pPr>
                  <w:r>
                    <w:rPr>
                      <w:rFonts w:cs="Arial"/>
                      <w:szCs w:val="20"/>
                      <w:lang w:eastAsia="ja-JP"/>
                    </w:rPr>
                    <w:t>2.2</w:t>
                  </w:r>
                </w:p>
              </w:tc>
              <w:tc>
                <w:tcPr>
                  <w:tcW w:w="674" w:type="dxa"/>
                </w:tcPr>
                <w:p w14:paraId="241794EA" w14:textId="77777777" w:rsidR="00E343AE" w:rsidRDefault="00731313">
                  <w:pPr>
                    <w:rPr>
                      <w:rFonts w:cs="Arial"/>
                      <w:szCs w:val="20"/>
                      <w:lang w:eastAsia="ja-JP"/>
                    </w:rPr>
                  </w:pPr>
                  <w:r>
                    <w:rPr>
                      <w:rFonts w:cs="Arial"/>
                      <w:szCs w:val="20"/>
                      <w:lang w:eastAsia="ja-JP"/>
                    </w:rPr>
                    <w:t>1.2</w:t>
                  </w:r>
                </w:p>
              </w:tc>
              <w:tc>
                <w:tcPr>
                  <w:tcW w:w="1267" w:type="dxa"/>
                </w:tcPr>
                <w:p w14:paraId="37B8A901" w14:textId="77777777" w:rsidR="00E343AE" w:rsidRDefault="00731313">
                  <w:pPr>
                    <w:rPr>
                      <w:rFonts w:cs="Arial"/>
                      <w:szCs w:val="20"/>
                      <w:lang w:eastAsia="ja-JP"/>
                    </w:rPr>
                  </w:pPr>
                  <w:r>
                    <w:rPr>
                      <w:rFonts w:cs="Arial"/>
                      <w:szCs w:val="20"/>
                      <w:lang w:eastAsia="ja-JP"/>
                    </w:rPr>
                    <w:t>4.3</w:t>
                  </w:r>
                </w:p>
              </w:tc>
              <w:tc>
                <w:tcPr>
                  <w:tcW w:w="1076" w:type="dxa"/>
                </w:tcPr>
                <w:p w14:paraId="42385697" w14:textId="77777777" w:rsidR="00E343AE" w:rsidRDefault="00731313">
                  <w:pPr>
                    <w:rPr>
                      <w:rFonts w:cs="Arial"/>
                      <w:szCs w:val="20"/>
                      <w:lang w:eastAsia="ja-JP"/>
                    </w:rPr>
                  </w:pPr>
                  <w:r>
                    <w:rPr>
                      <w:rFonts w:cs="Arial"/>
                      <w:szCs w:val="20"/>
                      <w:lang w:eastAsia="ja-JP"/>
                    </w:rPr>
                    <w:t>1.2</w:t>
                  </w:r>
                </w:p>
              </w:tc>
              <w:tc>
                <w:tcPr>
                  <w:tcW w:w="1775" w:type="dxa"/>
                </w:tcPr>
                <w:p w14:paraId="065EC6C9" w14:textId="77777777" w:rsidR="00E343AE" w:rsidRDefault="00731313">
                  <w:pPr>
                    <w:rPr>
                      <w:rFonts w:cs="Arial"/>
                      <w:szCs w:val="20"/>
                      <w:lang w:eastAsia="ja-JP"/>
                    </w:rPr>
                  </w:pPr>
                  <w:r>
                    <w:rPr>
                      <w:rFonts w:cs="Arial"/>
                      <w:szCs w:val="20"/>
                      <w:lang w:eastAsia="ja-JP"/>
                    </w:rPr>
                    <w:t>180nm</w:t>
                  </w:r>
                </w:p>
              </w:tc>
            </w:tr>
            <w:tr w:rsidR="00E343AE" w14:paraId="4270B713" w14:textId="77777777">
              <w:tc>
                <w:tcPr>
                  <w:tcW w:w="1381" w:type="dxa"/>
                </w:tcPr>
                <w:p w14:paraId="0712BE15"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_Ref171508773 \r \h  \* MERGEFORMAT </w:instrText>
                  </w:r>
                  <w:r>
                    <w:rPr>
                      <w:rFonts w:cs="Arial"/>
                      <w:szCs w:val="20"/>
                      <w:lang w:eastAsia="ja-JP"/>
                    </w:rPr>
                  </w:r>
                  <w:r>
                    <w:rPr>
                      <w:rFonts w:cs="Arial"/>
                      <w:szCs w:val="20"/>
                      <w:lang w:eastAsia="ja-JP"/>
                    </w:rPr>
                    <w:fldChar w:fldCharType="separate"/>
                  </w:r>
                  <w:r>
                    <w:rPr>
                      <w:rFonts w:cs="Arial"/>
                      <w:szCs w:val="20"/>
                      <w:lang w:eastAsia="ja-JP"/>
                    </w:rPr>
                    <w:t>[28]</w:t>
                  </w:r>
                  <w:r>
                    <w:rPr>
                      <w:rFonts w:cs="Arial"/>
                      <w:szCs w:val="20"/>
                      <w:lang w:eastAsia="ja-JP"/>
                    </w:rPr>
                    <w:fldChar w:fldCharType="end"/>
                  </w:r>
                </w:p>
              </w:tc>
              <w:tc>
                <w:tcPr>
                  <w:tcW w:w="1304" w:type="dxa"/>
                </w:tcPr>
                <w:p w14:paraId="7512CD45" w14:textId="77777777" w:rsidR="00E343AE" w:rsidRDefault="00731313">
                  <w:pPr>
                    <w:rPr>
                      <w:rFonts w:cs="Arial"/>
                      <w:szCs w:val="20"/>
                      <w:lang w:eastAsia="ja-JP"/>
                    </w:rPr>
                  </w:pPr>
                  <w:r>
                    <w:rPr>
                      <w:rFonts w:cs="Arial"/>
                      <w:szCs w:val="20"/>
                      <w:lang w:eastAsia="ja-JP"/>
                    </w:rPr>
                    <w:t>EEPROM</w:t>
                  </w:r>
                </w:p>
              </w:tc>
              <w:tc>
                <w:tcPr>
                  <w:tcW w:w="958" w:type="dxa"/>
                </w:tcPr>
                <w:p w14:paraId="6D59BF42" w14:textId="77777777" w:rsidR="00E343AE" w:rsidRDefault="00731313">
                  <w:pPr>
                    <w:rPr>
                      <w:rFonts w:cs="Arial"/>
                      <w:szCs w:val="20"/>
                      <w:lang w:eastAsia="ja-JP"/>
                    </w:rPr>
                  </w:pPr>
                  <w:r>
                    <w:rPr>
                      <w:rFonts w:cs="Arial"/>
                      <w:szCs w:val="20"/>
                      <w:lang w:eastAsia="ja-JP"/>
                    </w:rPr>
                    <w:t>1 kbits</w:t>
                  </w:r>
                </w:p>
              </w:tc>
              <w:tc>
                <w:tcPr>
                  <w:tcW w:w="1194" w:type="dxa"/>
                </w:tcPr>
                <w:p w14:paraId="270B3619" w14:textId="77777777" w:rsidR="00E343AE" w:rsidRDefault="00731313">
                  <w:pPr>
                    <w:rPr>
                      <w:rFonts w:cs="Arial"/>
                      <w:szCs w:val="20"/>
                      <w:lang w:eastAsia="ja-JP"/>
                    </w:rPr>
                  </w:pPr>
                  <w:r>
                    <w:rPr>
                      <w:rFonts w:cs="Arial"/>
                      <w:szCs w:val="20"/>
                      <w:lang w:eastAsia="ja-JP"/>
                    </w:rPr>
                    <w:t>18</w:t>
                  </w:r>
                </w:p>
              </w:tc>
              <w:tc>
                <w:tcPr>
                  <w:tcW w:w="674" w:type="dxa"/>
                </w:tcPr>
                <w:p w14:paraId="74271EF1" w14:textId="77777777" w:rsidR="00E343AE" w:rsidRDefault="00731313">
                  <w:pPr>
                    <w:rPr>
                      <w:rFonts w:cs="Arial"/>
                      <w:szCs w:val="20"/>
                      <w:lang w:eastAsia="ja-JP"/>
                    </w:rPr>
                  </w:pPr>
                  <w:r>
                    <w:rPr>
                      <w:rFonts w:cs="Arial"/>
                      <w:szCs w:val="20"/>
                      <w:lang w:eastAsia="ja-JP"/>
                    </w:rPr>
                    <w:t>1.5</w:t>
                  </w:r>
                </w:p>
              </w:tc>
              <w:tc>
                <w:tcPr>
                  <w:tcW w:w="1267" w:type="dxa"/>
                </w:tcPr>
                <w:p w14:paraId="1BDAF6CB" w14:textId="77777777" w:rsidR="00E343AE" w:rsidRDefault="00731313">
                  <w:pPr>
                    <w:rPr>
                      <w:rFonts w:cs="Arial"/>
                      <w:szCs w:val="20"/>
                      <w:lang w:eastAsia="ja-JP"/>
                    </w:rPr>
                  </w:pPr>
                  <w:r>
                    <w:rPr>
                      <w:rFonts w:cs="Arial"/>
                      <w:szCs w:val="20"/>
                      <w:lang w:eastAsia="ja-JP"/>
                    </w:rPr>
                    <w:t>Not Available</w:t>
                  </w:r>
                </w:p>
              </w:tc>
              <w:tc>
                <w:tcPr>
                  <w:tcW w:w="1076" w:type="dxa"/>
                </w:tcPr>
                <w:p w14:paraId="3A3A8B4F" w14:textId="77777777" w:rsidR="00E343AE" w:rsidRDefault="00731313">
                  <w:pPr>
                    <w:rPr>
                      <w:rFonts w:cs="Arial"/>
                      <w:szCs w:val="20"/>
                      <w:lang w:eastAsia="ja-JP"/>
                    </w:rPr>
                  </w:pPr>
                  <w:r>
                    <w:rPr>
                      <w:rFonts w:cs="Arial"/>
                      <w:szCs w:val="20"/>
                      <w:lang w:eastAsia="ja-JP"/>
                    </w:rPr>
                    <w:t>Not Available</w:t>
                  </w:r>
                </w:p>
              </w:tc>
              <w:tc>
                <w:tcPr>
                  <w:tcW w:w="1775" w:type="dxa"/>
                </w:tcPr>
                <w:p w14:paraId="72FF2D10" w14:textId="77777777" w:rsidR="00E343AE" w:rsidRDefault="00731313">
                  <w:pPr>
                    <w:rPr>
                      <w:rFonts w:cs="Arial"/>
                      <w:szCs w:val="20"/>
                      <w:lang w:eastAsia="ja-JP"/>
                    </w:rPr>
                  </w:pPr>
                  <w:r>
                    <w:rPr>
                      <w:rFonts w:cs="Arial"/>
                      <w:szCs w:val="20"/>
                      <w:lang w:eastAsia="ja-JP"/>
                    </w:rPr>
                    <w:t>1μm</w:t>
                  </w:r>
                </w:p>
              </w:tc>
            </w:tr>
            <w:tr w:rsidR="00E343AE" w14:paraId="2C1C4C0A" w14:textId="77777777">
              <w:tc>
                <w:tcPr>
                  <w:tcW w:w="1381" w:type="dxa"/>
                </w:tcPr>
                <w:p w14:paraId="792C1BE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_Ref171508782 \r \h  \* MERGEFORMAT </w:instrText>
                  </w:r>
                  <w:r>
                    <w:rPr>
                      <w:rFonts w:cs="Arial"/>
                      <w:szCs w:val="20"/>
                      <w:lang w:eastAsia="ja-JP"/>
                    </w:rPr>
                  </w:r>
                  <w:r>
                    <w:rPr>
                      <w:rFonts w:cs="Arial"/>
                      <w:szCs w:val="20"/>
                      <w:lang w:eastAsia="ja-JP"/>
                    </w:rPr>
                    <w:fldChar w:fldCharType="separate"/>
                  </w:r>
                  <w:r>
                    <w:rPr>
                      <w:rFonts w:cs="Arial"/>
                      <w:szCs w:val="20"/>
                      <w:lang w:eastAsia="ja-JP"/>
                    </w:rPr>
                    <w:t>[29]</w:t>
                  </w:r>
                  <w:r>
                    <w:rPr>
                      <w:rFonts w:cs="Arial"/>
                      <w:szCs w:val="20"/>
                      <w:lang w:eastAsia="ja-JP"/>
                    </w:rPr>
                    <w:fldChar w:fldCharType="end"/>
                  </w:r>
                </w:p>
              </w:tc>
              <w:tc>
                <w:tcPr>
                  <w:tcW w:w="1304" w:type="dxa"/>
                </w:tcPr>
                <w:p w14:paraId="2C37827A" w14:textId="77777777" w:rsidR="00E343AE" w:rsidRDefault="00731313">
                  <w:pPr>
                    <w:rPr>
                      <w:rFonts w:cs="Arial"/>
                      <w:szCs w:val="20"/>
                      <w:lang w:eastAsia="ja-JP"/>
                    </w:rPr>
                  </w:pPr>
                  <w:r>
                    <w:rPr>
                      <w:rFonts w:cs="Arial"/>
                      <w:szCs w:val="20"/>
                      <w:lang w:eastAsia="ja-JP"/>
                    </w:rPr>
                    <w:t>OTP</w:t>
                  </w:r>
                </w:p>
              </w:tc>
              <w:tc>
                <w:tcPr>
                  <w:tcW w:w="958" w:type="dxa"/>
                </w:tcPr>
                <w:p w14:paraId="68954B13" w14:textId="77777777" w:rsidR="00E343AE" w:rsidRDefault="00731313">
                  <w:pPr>
                    <w:rPr>
                      <w:rFonts w:cs="Arial"/>
                      <w:szCs w:val="20"/>
                      <w:lang w:eastAsia="ja-JP"/>
                    </w:rPr>
                  </w:pPr>
                  <w:r>
                    <w:rPr>
                      <w:rFonts w:cs="Arial"/>
                      <w:szCs w:val="20"/>
                      <w:lang w:eastAsia="ja-JP"/>
                    </w:rPr>
                    <w:t>128 bits</w:t>
                  </w:r>
                </w:p>
              </w:tc>
              <w:tc>
                <w:tcPr>
                  <w:tcW w:w="1194" w:type="dxa"/>
                </w:tcPr>
                <w:p w14:paraId="426E000E" w14:textId="77777777" w:rsidR="00E343AE" w:rsidRDefault="00731313">
                  <w:pPr>
                    <w:rPr>
                      <w:rFonts w:cs="Arial"/>
                      <w:szCs w:val="20"/>
                      <w:lang w:eastAsia="ja-JP"/>
                    </w:rPr>
                  </w:pPr>
                  <w:r>
                    <w:rPr>
                      <w:rFonts w:cs="Arial"/>
                      <w:szCs w:val="20"/>
                      <w:lang w:eastAsia="ja-JP"/>
                    </w:rPr>
                    <w:t>3</w:t>
                  </w:r>
                </w:p>
              </w:tc>
              <w:tc>
                <w:tcPr>
                  <w:tcW w:w="674" w:type="dxa"/>
                </w:tcPr>
                <w:p w14:paraId="1104DEFF" w14:textId="77777777" w:rsidR="00E343AE" w:rsidRDefault="00731313">
                  <w:pPr>
                    <w:rPr>
                      <w:rFonts w:cs="Arial"/>
                      <w:szCs w:val="20"/>
                      <w:lang w:eastAsia="ja-JP"/>
                    </w:rPr>
                  </w:pPr>
                  <w:r>
                    <w:rPr>
                      <w:rFonts w:cs="Arial"/>
                      <w:szCs w:val="20"/>
                      <w:lang w:eastAsia="ja-JP"/>
                    </w:rPr>
                    <w:t>1, 1.8, 3.5</w:t>
                  </w:r>
                </w:p>
              </w:tc>
              <w:tc>
                <w:tcPr>
                  <w:tcW w:w="1267" w:type="dxa"/>
                </w:tcPr>
                <w:p w14:paraId="02EBA22D" w14:textId="77777777" w:rsidR="00E343AE" w:rsidRDefault="00731313">
                  <w:pPr>
                    <w:rPr>
                      <w:rFonts w:cs="Arial"/>
                      <w:szCs w:val="20"/>
                      <w:lang w:eastAsia="ja-JP"/>
                    </w:rPr>
                  </w:pPr>
                  <w:r>
                    <w:rPr>
                      <w:rFonts w:cs="Arial"/>
                      <w:szCs w:val="20"/>
                      <w:lang w:eastAsia="ja-JP"/>
                    </w:rPr>
                    <w:t>Not Available</w:t>
                  </w:r>
                </w:p>
              </w:tc>
              <w:tc>
                <w:tcPr>
                  <w:tcW w:w="1076" w:type="dxa"/>
                </w:tcPr>
                <w:p w14:paraId="24B93B0B" w14:textId="77777777" w:rsidR="00E343AE" w:rsidRDefault="00731313">
                  <w:pPr>
                    <w:rPr>
                      <w:rFonts w:cs="Arial"/>
                      <w:szCs w:val="20"/>
                      <w:lang w:eastAsia="ja-JP"/>
                    </w:rPr>
                  </w:pPr>
                  <w:r>
                    <w:rPr>
                      <w:rFonts w:cs="Arial"/>
                      <w:szCs w:val="20"/>
                      <w:lang w:eastAsia="ja-JP"/>
                    </w:rPr>
                    <w:t>Not Available</w:t>
                  </w:r>
                </w:p>
              </w:tc>
              <w:tc>
                <w:tcPr>
                  <w:tcW w:w="1775" w:type="dxa"/>
                </w:tcPr>
                <w:p w14:paraId="711ACC4B" w14:textId="77777777" w:rsidR="00E343AE" w:rsidRDefault="00731313">
                  <w:pPr>
                    <w:rPr>
                      <w:rFonts w:cs="Arial"/>
                      <w:szCs w:val="20"/>
                      <w:lang w:eastAsia="ja-JP"/>
                    </w:rPr>
                  </w:pPr>
                  <w:r>
                    <w:rPr>
                      <w:rFonts w:cs="Arial"/>
                      <w:szCs w:val="20"/>
                      <w:lang w:eastAsia="ja-JP"/>
                    </w:rPr>
                    <w:t>180nm</w:t>
                  </w:r>
                </w:p>
              </w:tc>
            </w:tr>
            <w:tr w:rsidR="00E343AE" w14:paraId="039350BC" w14:textId="77777777">
              <w:tc>
                <w:tcPr>
                  <w:tcW w:w="1381" w:type="dxa"/>
                </w:tcPr>
                <w:p w14:paraId="549DD999"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_Ref171508790 \r \h  \* MERGEFORMAT </w:instrText>
                  </w:r>
                  <w:r>
                    <w:rPr>
                      <w:rFonts w:cs="Arial"/>
                      <w:szCs w:val="20"/>
                      <w:lang w:eastAsia="ja-JP"/>
                    </w:rPr>
                  </w:r>
                  <w:r>
                    <w:rPr>
                      <w:rFonts w:cs="Arial"/>
                      <w:szCs w:val="20"/>
                      <w:lang w:eastAsia="ja-JP"/>
                    </w:rPr>
                    <w:fldChar w:fldCharType="separate"/>
                  </w:r>
                  <w:r>
                    <w:rPr>
                      <w:rFonts w:cs="Arial"/>
                      <w:szCs w:val="20"/>
                      <w:lang w:eastAsia="ja-JP"/>
                    </w:rPr>
                    <w:t>[30]</w:t>
                  </w:r>
                  <w:r>
                    <w:rPr>
                      <w:rFonts w:cs="Arial"/>
                      <w:szCs w:val="20"/>
                      <w:lang w:eastAsia="ja-JP"/>
                    </w:rPr>
                    <w:fldChar w:fldCharType="end"/>
                  </w:r>
                </w:p>
              </w:tc>
              <w:tc>
                <w:tcPr>
                  <w:tcW w:w="1304" w:type="dxa"/>
                </w:tcPr>
                <w:p w14:paraId="46B1A4BD" w14:textId="77777777" w:rsidR="00E343AE" w:rsidRDefault="00731313">
                  <w:pPr>
                    <w:rPr>
                      <w:rFonts w:cs="Arial"/>
                      <w:szCs w:val="20"/>
                      <w:lang w:eastAsia="ja-JP"/>
                    </w:rPr>
                  </w:pPr>
                  <w:r>
                    <w:rPr>
                      <w:rFonts w:cs="Arial"/>
                      <w:szCs w:val="20"/>
                      <w:lang w:eastAsia="ja-JP"/>
                    </w:rPr>
                    <w:t>C-Flash bitcell</w:t>
                  </w:r>
                </w:p>
              </w:tc>
              <w:tc>
                <w:tcPr>
                  <w:tcW w:w="958" w:type="dxa"/>
                </w:tcPr>
                <w:p w14:paraId="2809BE8E" w14:textId="77777777" w:rsidR="00E343AE" w:rsidRDefault="00731313">
                  <w:pPr>
                    <w:rPr>
                      <w:rFonts w:cs="Arial"/>
                      <w:szCs w:val="20"/>
                      <w:lang w:eastAsia="ja-JP"/>
                    </w:rPr>
                  </w:pPr>
                  <w:r>
                    <w:rPr>
                      <w:rFonts w:cs="Arial"/>
                      <w:szCs w:val="20"/>
                      <w:lang w:eastAsia="ja-JP"/>
                    </w:rPr>
                    <w:t>256 bits</w:t>
                  </w:r>
                </w:p>
              </w:tc>
              <w:tc>
                <w:tcPr>
                  <w:tcW w:w="1194" w:type="dxa"/>
                </w:tcPr>
                <w:p w14:paraId="18E00389" w14:textId="77777777" w:rsidR="00E343AE" w:rsidRDefault="00731313">
                  <w:pPr>
                    <w:rPr>
                      <w:rFonts w:cs="Arial"/>
                      <w:szCs w:val="20"/>
                      <w:lang w:eastAsia="ja-JP"/>
                    </w:rPr>
                  </w:pPr>
                  <w:r>
                    <w:rPr>
                      <w:rFonts w:cs="Arial"/>
                      <w:szCs w:val="20"/>
                      <w:lang w:eastAsia="ja-JP"/>
                    </w:rPr>
                    <w:t>3.8</w:t>
                  </w:r>
                </w:p>
              </w:tc>
              <w:tc>
                <w:tcPr>
                  <w:tcW w:w="674" w:type="dxa"/>
                </w:tcPr>
                <w:p w14:paraId="64F47037" w14:textId="77777777" w:rsidR="00E343AE" w:rsidRDefault="00731313">
                  <w:pPr>
                    <w:rPr>
                      <w:rFonts w:cs="Arial"/>
                      <w:szCs w:val="20"/>
                      <w:lang w:eastAsia="ja-JP"/>
                    </w:rPr>
                  </w:pPr>
                  <w:r>
                    <w:rPr>
                      <w:rFonts w:cs="Arial"/>
                      <w:szCs w:val="20"/>
                      <w:lang w:eastAsia="ja-JP"/>
                    </w:rPr>
                    <w:t>1.8</w:t>
                  </w:r>
                </w:p>
              </w:tc>
              <w:tc>
                <w:tcPr>
                  <w:tcW w:w="1267" w:type="dxa"/>
                </w:tcPr>
                <w:p w14:paraId="1081D8D5" w14:textId="77777777" w:rsidR="00E343AE" w:rsidRDefault="00731313">
                  <w:pPr>
                    <w:rPr>
                      <w:rFonts w:cs="Arial"/>
                      <w:szCs w:val="20"/>
                      <w:lang w:eastAsia="ja-JP"/>
                    </w:rPr>
                  </w:pPr>
                  <w:r>
                    <w:rPr>
                      <w:rFonts w:cs="Arial"/>
                      <w:szCs w:val="20"/>
                      <w:lang w:eastAsia="ja-JP"/>
                    </w:rPr>
                    <w:t>Not Available</w:t>
                  </w:r>
                </w:p>
              </w:tc>
              <w:tc>
                <w:tcPr>
                  <w:tcW w:w="1076" w:type="dxa"/>
                </w:tcPr>
                <w:p w14:paraId="6068179A" w14:textId="77777777" w:rsidR="00E343AE" w:rsidRDefault="00731313">
                  <w:pPr>
                    <w:rPr>
                      <w:rFonts w:cs="Arial"/>
                      <w:szCs w:val="20"/>
                      <w:lang w:eastAsia="ja-JP"/>
                    </w:rPr>
                  </w:pPr>
                  <w:r>
                    <w:rPr>
                      <w:rFonts w:cs="Arial"/>
                      <w:szCs w:val="20"/>
                      <w:lang w:eastAsia="ja-JP"/>
                    </w:rPr>
                    <w:t>5</w:t>
                  </w:r>
                </w:p>
              </w:tc>
              <w:tc>
                <w:tcPr>
                  <w:tcW w:w="1775" w:type="dxa"/>
                </w:tcPr>
                <w:p w14:paraId="145E5FF1" w14:textId="77777777" w:rsidR="00E343AE" w:rsidRDefault="00731313">
                  <w:pPr>
                    <w:rPr>
                      <w:rFonts w:cs="Arial"/>
                      <w:szCs w:val="20"/>
                      <w:lang w:eastAsia="ja-JP"/>
                    </w:rPr>
                  </w:pPr>
                  <w:r>
                    <w:rPr>
                      <w:rFonts w:cs="Arial"/>
                      <w:szCs w:val="20"/>
                      <w:lang w:eastAsia="ja-JP"/>
                    </w:rPr>
                    <w:t>180nm</w:t>
                  </w:r>
                </w:p>
              </w:tc>
            </w:tr>
            <w:tr w:rsidR="00E343AE" w14:paraId="6DB85F2C" w14:textId="77777777">
              <w:tc>
                <w:tcPr>
                  <w:tcW w:w="1381" w:type="dxa"/>
                </w:tcPr>
                <w:p w14:paraId="458CE7E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_Ref171508798 \r \h  \* MERGEFORMAT </w:instrText>
                  </w:r>
                  <w:r>
                    <w:rPr>
                      <w:rFonts w:cs="Arial"/>
                      <w:szCs w:val="20"/>
                      <w:lang w:eastAsia="ja-JP"/>
                    </w:rPr>
                  </w:r>
                  <w:r>
                    <w:rPr>
                      <w:rFonts w:cs="Arial"/>
                      <w:szCs w:val="20"/>
                      <w:lang w:eastAsia="ja-JP"/>
                    </w:rPr>
                    <w:fldChar w:fldCharType="separate"/>
                  </w:r>
                  <w:r>
                    <w:rPr>
                      <w:rFonts w:cs="Arial"/>
                      <w:szCs w:val="20"/>
                      <w:lang w:eastAsia="ja-JP"/>
                    </w:rPr>
                    <w:t>[31]</w:t>
                  </w:r>
                  <w:r>
                    <w:rPr>
                      <w:rFonts w:cs="Arial"/>
                      <w:szCs w:val="20"/>
                      <w:lang w:eastAsia="ja-JP"/>
                    </w:rPr>
                    <w:fldChar w:fldCharType="end"/>
                  </w:r>
                </w:p>
              </w:tc>
              <w:tc>
                <w:tcPr>
                  <w:tcW w:w="1304" w:type="dxa"/>
                </w:tcPr>
                <w:p w14:paraId="49A97E2E" w14:textId="77777777" w:rsidR="00E343AE" w:rsidRDefault="00731313">
                  <w:pPr>
                    <w:rPr>
                      <w:rFonts w:cs="Arial"/>
                      <w:szCs w:val="20"/>
                      <w:lang w:eastAsia="ja-JP"/>
                    </w:rPr>
                  </w:pPr>
                  <w:r>
                    <w:rPr>
                      <w:rFonts w:cs="Arial"/>
                      <w:szCs w:val="20"/>
                      <w:lang w:eastAsia="ja-JP"/>
                    </w:rPr>
                    <w:t>EEPROM</w:t>
                  </w:r>
                </w:p>
              </w:tc>
              <w:tc>
                <w:tcPr>
                  <w:tcW w:w="958" w:type="dxa"/>
                </w:tcPr>
                <w:p w14:paraId="065A8ED2" w14:textId="77777777" w:rsidR="00E343AE" w:rsidRDefault="00731313">
                  <w:pPr>
                    <w:rPr>
                      <w:rFonts w:cs="Arial"/>
                      <w:szCs w:val="20"/>
                      <w:lang w:eastAsia="ja-JP"/>
                    </w:rPr>
                  </w:pPr>
                  <w:r>
                    <w:rPr>
                      <w:rFonts w:cs="Arial"/>
                      <w:szCs w:val="20"/>
                      <w:lang w:eastAsia="ja-JP"/>
                    </w:rPr>
                    <w:t>512 bits</w:t>
                  </w:r>
                </w:p>
              </w:tc>
              <w:tc>
                <w:tcPr>
                  <w:tcW w:w="1194" w:type="dxa"/>
                </w:tcPr>
                <w:p w14:paraId="5B25B52D" w14:textId="77777777" w:rsidR="00E343AE" w:rsidRDefault="00731313">
                  <w:pPr>
                    <w:rPr>
                      <w:rFonts w:cs="Arial"/>
                      <w:szCs w:val="20"/>
                      <w:lang w:eastAsia="ja-JP"/>
                    </w:rPr>
                  </w:pPr>
                  <w:r>
                    <w:rPr>
                      <w:rFonts w:cs="Arial"/>
                      <w:szCs w:val="20"/>
                      <w:lang w:eastAsia="ja-JP"/>
                    </w:rPr>
                    <w:t>14.5</w:t>
                  </w:r>
                </w:p>
              </w:tc>
              <w:tc>
                <w:tcPr>
                  <w:tcW w:w="674" w:type="dxa"/>
                </w:tcPr>
                <w:p w14:paraId="50A4639A" w14:textId="77777777" w:rsidR="00E343AE" w:rsidRDefault="00731313">
                  <w:pPr>
                    <w:rPr>
                      <w:rFonts w:cs="Arial"/>
                      <w:szCs w:val="20"/>
                      <w:lang w:eastAsia="ja-JP"/>
                    </w:rPr>
                  </w:pPr>
                  <w:r>
                    <w:rPr>
                      <w:rFonts w:cs="Arial"/>
                      <w:szCs w:val="20"/>
                      <w:lang w:eastAsia="ja-JP"/>
                    </w:rPr>
                    <w:t>?</w:t>
                  </w:r>
                </w:p>
              </w:tc>
              <w:tc>
                <w:tcPr>
                  <w:tcW w:w="1267" w:type="dxa"/>
                </w:tcPr>
                <w:p w14:paraId="4D8DE622" w14:textId="77777777" w:rsidR="00E343AE" w:rsidRDefault="00731313">
                  <w:pPr>
                    <w:rPr>
                      <w:rFonts w:cs="Arial"/>
                      <w:szCs w:val="20"/>
                      <w:lang w:eastAsia="ja-JP"/>
                    </w:rPr>
                  </w:pPr>
                  <w:r>
                    <w:rPr>
                      <w:rFonts w:cs="Arial"/>
                      <w:szCs w:val="20"/>
                      <w:lang w:eastAsia="ja-JP"/>
                    </w:rPr>
                    <w:t>370</w:t>
                  </w:r>
                </w:p>
              </w:tc>
              <w:tc>
                <w:tcPr>
                  <w:tcW w:w="1076" w:type="dxa"/>
                </w:tcPr>
                <w:p w14:paraId="57C2825D" w14:textId="77777777" w:rsidR="00E343AE" w:rsidRDefault="00731313">
                  <w:pPr>
                    <w:rPr>
                      <w:rFonts w:cs="Arial"/>
                      <w:szCs w:val="20"/>
                      <w:lang w:eastAsia="ja-JP"/>
                    </w:rPr>
                  </w:pPr>
                  <w:r>
                    <w:rPr>
                      <w:rFonts w:cs="Arial"/>
                      <w:szCs w:val="20"/>
                      <w:lang w:eastAsia="ja-JP"/>
                    </w:rPr>
                    <w:t>?</w:t>
                  </w:r>
                </w:p>
              </w:tc>
              <w:tc>
                <w:tcPr>
                  <w:tcW w:w="1775" w:type="dxa"/>
                </w:tcPr>
                <w:p w14:paraId="5C1005B9" w14:textId="77777777" w:rsidR="00E343AE" w:rsidRDefault="00731313">
                  <w:pPr>
                    <w:rPr>
                      <w:rFonts w:cs="Arial"/>
                      <w:szCs w:val="20"/>
                      <w:lang w:eastAsia="ja-JP"/>
                    </w:rPr>
                  </w:pPr>
                  <w:r>
                    <w:rPr>
                      <w:rFonts w:cs="Arial"/>
                      <w:szCs w:val="20"/>
                      <w:lang w:eastAsia="ja-JP"/>
                    </w:rPr>
                    <w:t>180nm</w:t>
                  </w:r>
                </w:p>
              </w:tc>
            </w:tr>
            <w:tr w:rsidR="00E343AE" w14:paraId="6E5310A1" w14:textId="77777777">
              <w:tc>
                <w:tcPr>
                  <w:tcW w:w="1381" w:type="dxa"/>
                </w:tcPr>
                <w:p w14:paraId="55281A70"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_Ref171508804 \r \h  \* MERGEFORMAT </w:instrText>
                  </w:r>
                  <w:r>
                    <w:rPr>
                      <w:rFonts w:cs="Arial"/>
                      <w:szCs w:val="20"/>
                      <w:lang w:eastAsia="ja-JP"/>
                    </w:rPr>
                  </w:r>
                  <w:r>
                    <w:rPr>
                      <w:rFonts w:cs="Arial"/>
                      <w:szCs w:val="20"/>
                      <w:lang w:eastAsia="ja-JP"/>
                    </w:rPr>
                    <w:fldChar w:fldCharType="separate"/>
                  </w:r>
                  <w:r>
                    <w:rPr>
                      <w:rFonts w:cs="Arial"/>
                      <w:szCs w:val="20"/>
                      <w:lang w:eastAsia="ja-JP"/>
                    </w:rPr>
                    <w:t>[32]</w:t>
                  </w:r>
                  <w:r>
                    <w:rPr>
                      <w:rFonts w:cs="Arial"/>
                      <w:szCs w:val="20"/>
                      <w:lang w:eastAsia="ja-JP"/>
                    </w:rPr>
                    <w:fldChar w:fldCharType="end"/>
                  </w:r>
                </w:p>
              </w:tc>
              <w:tc>
                <w:tcPr>
                  <w:tcW w:w="1304" w:type="dxa"/>
                </w:tcPr>
                <w:p w14:paraId="7E8B1379" w14:textId="77777777" w:rsidR="00E343AE" w:rsidRDefault="00731313">
                  <w:pPr>
                    <w:rPr>
                      <w:rFonts w:cs="Arial"/>
                      <w:szCs w:val="20"/>
                      <w:lang w:eastAsia="ja-JP"/>
                    </w:rPr>
                  </w:pPr>
                  <w:r>
                    <w:rPr>
                      <w:rFonts w:cs="Arial"/>
                      <w:szCs w:val="20"/>
                      <w:lang w:eastAsia="ja-JP"/>
                    </w:rPr>
                    <w:t>FeRAM</w:t>
                  </w:r>
                </w:p>
              </w:tc>
              <w:tc>
                <w:tcPr>
                  <w:tcW w:w="958" w:type="dxa"/>
                </w:tcPr>
                <w:p w14:paraId="38771287" w14:textId="77777777" w:rsidR="00E343AE" w:rsidRDefault="00731313">
                  <w:pPr>
                    <w:rPr>
                      <w:rFonts w:cs="Arial"/>
                      <w:szCs w:val="20"/>
                      <w:lang w:eastAsia="ja-JP"/>
                    </w:rPr>
                  </w:pPr>
                  <w:r>
                    <w:rPr>
                      <w:rFonts w:cs="Arial"/>
                      <w:szCs w:val="20"/>
                      <w:lang w:eastAsia="ja-JP"/>
                    </w:rPr>
                    <w:t>2 kB</w:t>
                  </w:r>
                </w:p>
              </w:tc>
              <w:tc>
                <w:tcPr>
                  <w:tcW w:w="1194" w:type="dxa"/>
                </w:tcPr>
                <w:p w14:paraId="4B0E8B66" w14:textId="77777777" w:rsidR="00E343AE" w:rsidRDefault="00731313">
                  <w:pPr>
                    <w:rPr>
                      <w:rFonts w:cs="Arial"/>
                      <w:szCs w:val="20"/>
                      <w:lang w:eastAsia="ja-JP"/>
                    </w:rPr>
                  </w:pPr>
                  <w:r>
                    <w:rPr>
                      <w:rFonts w:cs="Arial"/>
                      <w:szCs w:val="20"/>
                      <w:lang w:eastAsia="ja-JP"/>
                    </w:rPr>
                    <w:t>13</w:t>
                  </w:r>
                </w:p>
              </w:tc>
              <w:tc>
                <w:tcPr>
                  <w:tcW w:w="674" w:type="dxa"/>
                </w:tcPr>
                <w:p w14:paraId="0806B767" w14:textId="77777777" w:rsidR="00E343AE" w:rsidRDefault="00731313">
                  <w:pPr>
                    <w:rPr>
                      <w:rFonts w:cs="Arial"/>
                      <w:szCs w:val="20"/>
                      <w:lang w:eastAsia="ja-JP"/>
                    </w:rPr>
                  </w:pPr>
                  <w:r>
                    <w:rPr>
                      <w:rFonts w:cs="Arial"/>
                      <w:szCs w:val="20"/>
                      <w:lang w:eastAsia="ja-JP"/>
                    </w:rPr>
                    <w:t>3</w:t>
                  </w:r>
                </w:p>
              </w:tc>
              <w:tc>
                <w:tcPr>
                  <w:tcW w:w="1267" w:type="dxa"/>
                </w:tcPr>
                <w:p w14:paraId="04B69AC0" w14:textId="77777777" w:rsidR="00E343AE" w:rsidRDefault="00731313">
                  <w:pPr>
                    <w:rPr>
                      <w:rFonts w:cs="Arial"/>
                      <w:szCs w:val="20"/>
                      <w:lang w:eastAsia="ja-JP"/>
                    </w:rPr>
                  </w:pPr>
                  <w:r>
                    <w:rPr>
                      <w:rFonts w:cs="Arial"/>
                      <w:szCs w:val="20"/>
                      <w:lang w:eastAsia="ja-JP"/>
                    </w:rPr>
                    <w:t>15.7</w:t>
                  </w:r>
                </w:p>
              </w:tc>
              <w:tc>
                <w:tcPr>
                  <w:tcW w:w="1076" w:type="dxa"/>
                </w:tcPr>
                <w:p w14:paraId="6C5B714B" w14:textId="77777777" w:rsidR="00E343AE" w:rsidRDefault="00731313">
                  <w:pPr>
                    <w:rPr>
                      <w:rFonts w:cs="Arial"/>
                      <w:szCs w:val="20"/>
                      <w:lang w:eastAsia="ja-JP"/>
                    </w:rPr>
                  </w:pPr>
                  <w:r>
                    <w:rPr>
                      <w:rFonts w:cs="Arial"/>
                      <w:szCs w:val="20"/>
                      <w:lang w:eastAsia="ja-JP"/>
                    </w:rPr>
                    <w:t>3</w:t>
                  </w:r>
                </w:p>
              </w:tc>
              <w:tc>
                <w:tcPr>
                  <w:tcW w:w="1775" w:type="dxa"/>
                </w:tcPr>
                <w:p w14:paraId="0B163745" w14:textId="77777777" w:rsidR="00E343AE" w:rsidRDefault="00731313">
                  <w:pPr>
                    <w:rPr>
                      <w:rFonts w:cs="Arial"/>
                      <w:szCs w:val="20"/>
                      <w:lang w:eastAsia="ja-JP"/>
                    </w:rPr>
                  </w:pPr>
                  <w:r>
                    <w:rPr>
                      <w:rFonts w:cs="Arial"/>
                      <w:szCs w:val="20"/>
                      <w:lang w:eastAsia="ja-JP"/>
                    </w:rPr>
                    <w:t>350nm</w:t>
                  </w:r>
                </w:p>
              </w:tc>
            </w:tr>
            <w:tr w:rsidR="00E343AE" w14:paraId="015D21C2" w14:textId="77777777">
              <w:tc>
                <w:tcPr>
                  <w:tcW w:w="1381" w:type="dxa"/>
                </w:tcPr>
                <w:p w14:paraId="03B1E40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_Ref171508709 \r \h  \* MERGEFORMAT </w:instrText>
                  </w:r>
                  <w:r>
                    <w:rPr>
                      <w:rFonts w:cs="Arial"/>
                      <w:szCs w:val="20"/>
                      <w:lang w:eastAsia="ja-JP"/>
                    </w:rPr>
                  </w:r>
                  <w:r>
                    <w:rPr>
                      <w:rFonts w:cs="Arial"/>
                      <w:szCs w:val="20"/>
                      <w:lang w:eastAsia="ja-JP"/>
                    </w:rPr>
                    <w:fldChar w:fldCharType="separate"/>
                  </w:r>
                  <w:r>
                    <w:rPr>
                      <w:rFonts w:cs="Arial"/>
                      <w:szCs w:val="20"/>
                      <w:lang w:eastAsia="ja-JP"/>
                    </w:rPr>
                    <w:t>[33]</w:t>
                  </w:r>
                  <w:r>
                    <w:rPr>
                      <w:rFonts w:cs="Arial"/>
                      <w:szCs w:val="20"/>
                      <w:lang w:eastAsia="ja-JP"/>
                    </w:rPr>
                    <w:fldChar w:fldCharType="end"/>
                  </w:r>
                </w:p>
              </w:tc>
              <w:tc>
                <w:tcPr>
                  <w:tcW w:w="1304" w:type="dxa"/>
                </w:tcPr>
                <w:p w14:paraId="5A85BDFA" w14:textId="77777777" w:rsidR="00E343AE" w:rsidRDefault="00731313">
                  <w:pPr>
                    <w:rPr>
                      <w:rFonts w:cs="Arial"/>
                      <w:szCs w:val="20"/>
                      <w:lang w:eastAsia="ja-JP"/>
                    </w:rPr>
                  </w:pPr>
                  <w:r>
                    <w:rPr>
                      <w:rFonts w:cs="Arial"/>
                      <w:szCs w:val="20"/>
                      <w:lang w:eastAsia="ja-JP"/>
                    </w:rPr>
                    <w:t>Single-Poly CMOS</w:t>
                  </w:r>
                </w:p>
              </w:tc>
              <w:tc>
                <w:tcPr>
                  <w:tcW w:w="958" w:type="dxa"/>
                </w:tcPr>
                <w:p w14:paraId="57D60D11" w14:textId="77777777" w:rsidR="00E343AE" w:rsidRDefault="00731313">
                  <w:pPr>
                    <w:rPr>
                      <w:rFonts w:cs="Arial"/>
                      <w:szCs w:val="20"/>
                      <w:lang w:eastAsia="ja-JP"/>
                    </w:rPr>
                  </w:pPr>
                  <w:r>
                    <w:rPr>
                      <w:rFonts w:cs="Arial"/>
                      <w:szCs w:val="20"/>
                      <w:lang w:eastAsia="ja-JP"/>
                    </w:rPr>
                    <w:t>1 kbits</w:t>
                  </w:r>
                </w:p>
              </w:tc>
              <w:tc>
                <w:tcPr>
                  <w:tcW w:w="1194" w:type="dxa"/>
                </w:tcPr>
                <w:p w14:paraId="49C01892" w14:textId="77777777" w:rsidR="00E343AE" w:rsidRDefault="00731313">
                  <w:pPr>
                    <w:rPr>
                      <w:rFonts w:cs="Arial"/>
                      <w:szCs w:val="20"/>
                      <w:lang w:eastAsia="ja-JP"/>
                    </w:rPr>
                  </w:pPr>
                  <w:r>
                    <w:rPr>
                      <w:rFonts w:cs="Arial"/>
                      <w:szCs w:val="20"/>
                      <w:lang w:eastAsia="ja-JP"/>
                    </w:rPr>
                    <w:t>0.19</w:t>
                  </w:r>
                </w:p>
              </w:tc>
              <w:tc>
                <w:tcPr>
                  <w:tcW w:w="674" w:type="dxa"/>
                </w:tcPr>
                <w:p w14:paraId="697B793F" w14:textId="77777777" w:rsidR="00E343AE" w:rsidRDefault="00731313">
                  <w:pPr>
                    <w:rPr>
                      <w:rFonts w:cs="Arial"/>
                      <w:szCs w:val="20"/>
                      <w:lang w:eastAsia="ja-JP"/>
                    </w:rPr>
                  </w:pPr>
                  <w:r>
                    <w:rPr>
                      <w:rFonts w:cs="Arial"/>
                      <w:szCs w:val="20"/>
                      <w:lang w:eastAsia="ja-JP"/>
                    </w:rPr>
                    <w:t>?</w:t>
                  </w:r>
                </w:p>
              </w:tc>
              <w:tc>
                <w:tcPr>
                  <w:tcW w:w="1267" w:type="dxa"/>
                </w:tcPr>
                <w:p w14:paraId="40E7486B" w14:textId="77777777" w:rsidR="00E343AE" w:rsidRDefault="00731313">
                  <w:pPr>
                    <w:rPr>
                      <w:rFonts w:cs="Arial"/>
                      <w:szCs w:val="20"/>
                      <w:lang w:eastAsia="ja-JP"/>
                    </w:rPr>
                  </w:pPr>
                  <w:r>
                    <w:rPr>
                      <w:rFonts w:cs="Arial"/>
                      <w:szCs w:val="20"/>
                      <w:lang w:eastAsia="ja-JP"/>
                    </w:rPr>
                    <w:t>0.69</w:t>
                  </w:r>
                </w:p>
              </w:tc>
              <w:tc>
                <w:tcPr>
                  <w:tcW w:w="1076" w:type="dxa"/>
                </w:tcPr>
                <w:p w14:paraId="03D2053F" w14:textId="77777777" w:rsidR="00E343AE" w:rsidRDefault="00731313">
                  <w:pPr>
                    <w:rPr>
                      <w:rFonts w:cs="Arial"/>
                      <w:szCs w:val="20"/>
                      <w:lang w:eastAsia="ja-JP"/>
                    </w:rPr>
                  </w:pPr>
                  <w:r>
                    <w:rPr>
                      <w:rFonts w:cs="Arial"/>
                      <w:szCs w:val="20"/>
                      <w:lang w:eastAsia="ja-JP"/>
                    </w:rPr>
                    <w:t>5-6</w:t>
                  </w:r>
                </w:p>
              </w:tc>
              <w:tc>
                <w:tcPr>
                  <w:tcW w:w="1775" w:type="dxa"/>
                </w:tcPr>
                <w:p w14:paraId="2B1FE33B" w14:textId="77777777" w:rsidR="00E343AE" w:rsidRDefault="00731313">
                  <w:pPr>
                    <w:rPr>
                      <w:rFonts w:cs="Arial"/>
                      <w:szCs w:val="20"/>
                      <w:lang w:eastAsia="ja-JP"/>
                    </w:rPr>
                  </w:pPr>
                  <w:r>
                    <w:rPr>
                      <w:rFonts w:cs="Arial"/>
                      <w:szCs w:val="20"/>
                      <w:lang w:eastAsia="ja-JP"/>
                    </w:rPr>
                    <w:t>180nm</w:t>
                  </w:r>
                </w:p>
              </w:tc>
            </w:tr>
          </w:tbl>
          <w:p w14:paraId="6CE4C25A" w14:textId="77777777" w:rsidR="00E343AE" w:rsidRDefault="00E343AE">
            <w:pPr>
              <w:pStyle w:val="Proposal"/>
              <w:rPr>
                <w:rFonts w:eastAsiaTheme="minorEastAsia"/>
                <w:b w:val="0"/>
                <w:bCs w:val="0"/>
                <w:lang w:eastAsia="ko-KR"/>
              </w:rPr>
            </w:pPr>
          </w:p>
          <w:p w14:paraId="1F00DD5A" w14:textId="77777777" w:rsidR="00E343AE" w:rsidRDefault="00731313">
            <w:pPr>
              <w:pStyle w:val="Observation"/>
              <w:jc w:val="left"/>
              <w:rPr>
                <w:b w:val="0"/>
                <w:bCs w:val="0"/>
              </w:rPr>
            </w:pPr>
            <w:bookmarkStart w:id="195" w:name="_Toc174120347"/>
            <w:r>
              <w:rPr>
                <w:b w:val="0"/>
                <w:bCs w:val="0"/>
                <w:szCs w:val="20"/>
              </w:rPr>
              <w:t>From BoM perspective, an NV memory size of 100-200 bits can be suitable for Devices 2a and 2b.</w:t>
            </w:r>
            <w:bookmarkEnd w:id="195"/>
          </w:p>
          <w:p w14:paraId="7F387EDD" w14:textId="77777777" w:rsidR="00E343AE" w:rsidRDefault="00731313">
            <w:pPr>
              <w:pStyle w:val="Observation"/>
              <w:jc w:val="left"/>
              <w:rPr>
                <w:b w:val="0"/>
                <w:bCs w:val="0"/>
              </w:rPr>
            </w:pPr>
            <w:bookmarkStart w:id="196" w:name="_Toc174120348"/>
            <w:r>
              <w:rPr>
                <w:b w:val="0"/>
                <w:bCs w:val="0"/>
              </w:rPr>
              <w:lastRenderedPageBreak/>
              <w:t>The memory in A-IoT devices should be smaller and simpler compared to regular UHF RFID tags</w:t>
            </w:r>
            <w:r>
              <w:rPr>
                <w:b w:val="0"/>
                <w:bCs w:val="0"/>
                <w:szCs w:val="20"/>
              </w:rPr>
              <w:t>.</w:t>
            </w:r>
            <w:bookmarkEnd w:id="196"/>
          </w:p>
          <w:p w14:paraId="3567D4D4" w14:textId="77777777" w:rsidR="00E343AE" w:rsidRDefault="00731313">
            <w:pPr>
              <w:rPr>
                <w:lang w:eastAsia="ja-JP"/>
              </w:rPr>
            </w:pPr>
            <w:r>
              <w:rPr>
                <w:lang w:eastAsia="ja-JP"/>
              </w:rPr>
              <w:t>To summarize, in our view, RAN1 can provide the following feedback to SA2 on the non-volatile memory aspects:</w:t>
            </w:r>
          </w:p>
          <w:p w14:paraId="6B5C9C42" w14:textId="77777777" w:rsidR="00E343AE" w:rsidRDefault="00731313">
            <w:pPr>
              <w:pStyle w:val="ListParagraph"/>
              <w:numPr>
                <w:ilvl w:val="0"/>
                <w:numId w:val="2"/>
              </w:numPr>
              <w:snapToGrid/>
              <w:spacing w:after="0" w:line="259" w:lineRule="auto"/>
              <w:ind w:firstLineChars="0"/>
              <w:rPr>
                <w:rFonts w:ascii="Arial" w:hAnsi="Arial" w:cs="Arial"/>
                <w:sz w:val="20"/>
                <w:szCs w:val="20"/>
                <w:lang w:eastAsia="ja-JP"/>
              </w:rPr>
            </w:pPr>
            <w:r>
              <w:rPr>
                <w:rFonts w:ascii="Arial" w:hAnsi="Arial" w:cs="Arial"/>
                <w:sz w:val="20"/>
                <w:szCs w:val="20"/>
                <w:lang w:eastAsia="ja-JP"/>
              </w:rPr>
              <w:t xml:space="preserve">Regarding </w:t>
            </w:r>
            <w:proofErr w:type="gramStart"/>
            <w:r>
              <w:rPr>
                <w:rFonts w:ascii="Arial" w:hAnsi="Arial" w:cs="Arial"/>
                <w:sz w:val="20"/>
                <w:szCs w:val="20"/>
                <w:lang w:eastAsia="ja-JP"/>
              </w:rPr>
              <w:t>whether or not</w:t>
            </w:r>
            <w:proofErr w:type="gramEnd"/>
            <w:r>
              <w:rPr>
                <w:rFonts w:ascii="Arial" w:hAnsi="Arial" w:cs="Arial"/>
                <w:sz w:val="20"/>
                <w:szCs w:val="20"/>
                <w:lang w:eastAsia="ja-JP"/>
              </w:rPr>
              <w:t xml:space="preserve"> an A-IoT device can include an NV memory in the BoM: Yes, all three device types can implement an NV memory from BoM perspective. Specifically, for Devices 2a and 2b, an NV memory size of 100-200 bits may be suitable.</w:t>
            </w:r>
          </w:p>
          <w:p w14:paraId="5AE3889C" w14:textId="77777777" w:rsidR="00E343AE" w:rsidRDefault="00731313">
            <w:pPr>
              <w:pStyle w:val="Proposal"/>
              <w:ind w:left="0" w:firstLine="0"/>
              <w:rPr>
                <w:rFonts w:eastAsiaTheme="minorEastAsia"/>
                <w:b w:val="0"/>
                <w:bCs w:val="0"/>
                <w:lang w:eastAsia="ko-KR"/>
              </w:rPr>
            </w:pPr>
            <w:r>
              <w:rPr>
                <w:rFonts w:ascii="Arial" w:hAnsi="Arial" w:cs="Arial"/>
                <w:b w:val="0"/>
                <w:bCs w:val="0"/>
                <w:lang w:eastAsia="ja-JP"/>
              </w:rPr>
              <w:t>Regarding whether an A-IoT device will be able to update its NV memory based on its energy status and energy storage capabilities: It could be feasible to implement and program a small NV memory in Device 1 if the peak power consumption is allowed to temporarily exceed the 1μW target. The higher power budget allows to implement and update a small low power NV memory in Devices 2a and 2b.</w:t>
            </w:r>
          </w:p>
          <w:p w14:paraId="65FCB398" w14:textId="77777777" w:rsidR="00E343AE" w:rsidRDefault="00E343AE">
            <w:pPr>
              <w:pStyle w:val="Proposal"/>
              <w:rPr>
                <w:rFonts w:eastAsiaTheme="minorEastAsia"/>
                <w:b w:val="0"/>
                <w:bCs w:val="0"/>
                <w:lang w:eastAsia="ko-KR"/>
              </w:rPr>
            </w:pPr>
          </w:p>
        </w:tc>
      </w:tr>
      <w:tr w:rsidR="00E343AE" w14:paraId="4A5341B8" w14:textId="77777777">
        <w:tc>
          <w:tcPr>
            <w:tcW w:w="1439" w:type="dxa"/>
          </w:tcPr>
          <w:p w14:paraId="729E2BCC" w14:textId="77777777" w:rsidR="00E343AE" w:rsidRDefault="00731313">
            <w:r>
              <w:lastRenderedPageBreak/>
              <w:t>HW</w:t>
            </w:r>
          </w:p>
        </w:tc>
        <w:tc>
          <w:tcPr>
            <w:tcW w:w="8106" w:type="dxa"/>
          </w:tcPr>
          <w:p w14:paraId="39032E64" w14:textId="77777777" w:rsidR="00E343AE" w:rsidRDefault="00731313">
            <w:pPr>
              <w:pStyle w:val="Proposal"/>
              <w:rPr>
                <w:b w:val="0"/>
                <w:bCs w:val="0"/>
              </w:rPr>
            </w:pPr>
            <w:r>
              <w:rPr>
                <w:b w:val="0"/>
                <w:bCs w:val="0"/>
              </w:rPr>
              <w:t xml:space="preserve">Observation 9: Ambient IoT device is expected to only support non-volatile memory of a few </w:t>
            </w:r>
            <w:proofErr w:type="gramStart"/>
            <w:r>
              <w:rPr>
                <w:b w:val="0"/>
                <w:bCs w:val="0"/>
              </w:rPr>
              <w:t>kilo-bits</w:t>
            </w:r>
            <w:proofErr w:type="gramEnd"/>
            <w:r>
              <w:rPr>
                <w:b w:val="0"/>
                <w:bCs w:val="0"/>
              </w:rPr>
              <w:t>, with additional registers of a few ten bits and potentially latches or flip-flops of several bits.</w:t>
            </w:r>
          </w:p>
          <w:p w14:paraId="4A1780C7" w14:textId="77777777" w:rsidR="00E343AE" w:rsidRDefault="00731313">
            <w:pPr>
              <w:pStyle w:val="Proposal"/>
              <w:rPr>
                <w:b w:val="0"/>
                <w:bCs w:val="0"/>
              </w:rPr>
            </w:pPr>
            <w:r>
              <w:rPr>
                <w:rFonts w:hint="eastAsia"/>
                <w:b w:val="0"/>
                <w:bCs w:val="0"/>
              </w:rPr>
              <w:t>O</w:t>
            </w:r>
            <w:r>
              <w:rPr>
                <w:b w:val="0"/>
                <w:bCs w:val="0"/>
              </w:rPr>
              <w:t>bservation 10: For the non-volatile memory in Device 1, the writing operation is expected to consume higher power than reading, and with long latency.</w:t>
            </w:r>
          </w:p>
          <w:p w14:paraId="02B432F4" w14:textId="77777777" w:rsidR="00E343AE" w:rsidRDefault="00731313">
            <w:pPr>
              <w:pStyle w:val="Proposal"/>
              <w:rPr>
                <w:b w:val="0"/>
                <w:bCs w:val="0"/>
              </w:rPr>
            </w:pPr>
            <w:r>
              <w:rPr>
                <w:rFonts w:hint="eastAsia"/>
                <w:b w:val="0"/>
                <w:bCs w:val="0"/>
              </w:rPr>
              <w:t>P</w:t>
            </w:r>
            <w:r>
              <w:rPr>
                <w:b w:val="0"/>
                <w:bCs w:val="0"/>
              </w:rPr>
              <w:t>roposal 11: The study item assumes no buffering beyond a small block size e.g. 100 bits or more to be supported by Ambient IoT device.</w:t>
            </w:r>
          </w:p>
          <w:p w14:paraId="56137A41" w14:textId="77777777" w:rsidR="00E343AE" w:rsidRDefault="00731313">
            <w:pPr>
              <w:pStyle w:val="Proposal"/>
              <w:rPr>
                <w:b w:val="0"/>
                <w:bCs w:val="0"/>
              </w:rPr>
            </w:pPr>
            <w:r>
              <w:rPr>
                <w:rFonts w:hint="eastAsia"/>
                <w:b w:val="0"/>
                <w:bCs w:val="0"/>
              </w:rPr>
              <w:t>P</w:t>
            </w:r>
            <w:r>
              <w:rPr>
                <w:b w:val="0"/>
                <w:bCs w:val="0"/>
              </w:rPr>
              <w:t>roposal 12: Rate-matching and interleaving are assumed to be not supported by Ambient IoT devices.</w:t>
            </w:r>
          </w:p>
          <w:p w14:paraId="4445F19F" w14:textId="77777777" w:rsidR="00E343AE" w:rsidRDefault="00E343AE"/>
        </w:tc>
      </w:tr>
      <w:tr w:rsidR="00E343AE" w14:paraId="181121B1" w14:textId="77777777">
        <w:tc>
          <w:tcPr>
            <w:tcW w:w="1439" w:type="dxa"/>
          </w:tcPr>
          <w:p w14:paraId="770D0B54" w14:textId="77777777" w:rsidR="00E343AE" w:rsidRDefault="00731313">
            <w:r>
              <w:t>vivo</w:t>
            </w:r>
          </w:p>
        </w:tc>
        <w:tc>
          <w:tcPr>
            <w:tcW w:w="8106" w:type="dxa"/>
          </w:tcPr>
          <w:p w14:paraId="4A788D67" w14:textId="77777777" w:rsidR="00E343AE" w:rsidRDefault="00731313">
            <w:pPr>
              <w:overflowPunct w:val="0"/>
              <w:textAlignment w:val="baseline"/>
              <w:rPr>
                <w:lang w:val="en-GB"/>
              </w:rPr>
            </w:pPr>
            <w:r>
              <w:rPr>
                <w:lang w:val="en-GB"/>
              </w:rPr>
              <w:t>Observation 6: Power consumption of reading operation is lower than writing operation and can be satisfied with all device power budget.</w:t>
            </w:r>
          </w:p>
          <w:p w14:paraId="0DD573E0" w14:textId="77777777" w:rsidR="00E343AE" w:rsidRDefault="00731313">
            <w:pPr>
              <w:overflowPunct w:val="0"/>
              <w:textAlignment w:val="baseline"/>
              <w:rPr>
                <w:lang w:val="en-GB"/>
              </w:rPr>
            </w:pPr>
            <w:r>
              <w:rPr>
                <w:lang w:val="en-GB"/>
              </w:rPr>
              <w:t xml:space="preserve">Proposal 1: A-IoT should at least adopt non-volatile memory to store device ID information within the power consumption budget. </w:t>
            </w:r>
          </w:p>
          <w:p w14:paraId="50CB087A" w14:textId="77777777" w:rsidR="00E343AE" w:rsidRDefault="00731313">
            <w:pPr>
              <w:overflowPunct w:val="0"/>
              <w:textAlignment w:val="baseline"/>
              <w:rPr>
                <w:lang w:val="en-GB"/>
              </w:rPr>
            </w:pPr>
            <w:r>
              <w:rPr>
                <w:lang w:val="en-GB"/>
              </w:rPr>
              <w:t>Observation 7: Whether device can update its non-volatile memory or not based on its write power per writing operation and energy storage capabilities. Higher work frequency and higher write power per bit. To update non-volatile memory successfully, appropriate energy storage size and write power per writing operation should be considered.</w:t>
            </w:r>
          </w:p>
        </w:tc>
      </w:tr>
      <w:tr w:rsidR="00E343AE" w14:paraId="250EBA7A" w14:textId="77777777">
        <w:tc>
          <w:tcPr>
            <w:tcW w:w="1439" w:type="dxa"/>
          </w:tcPr>
          <w:p w14:paraId="64462FF5" w14:textId="77777777" w:rsidR="00E343AE" w:rsidRDefault="00731313">
            <w:pPr>
              <w:rPr>
                <w:lang w:eastAsia="ko-KR"/>
              </w:rPr>
            </w:pPr>
            <w:r>
              <w:rPr>
                <w:lang w:eastAsia="ko-KR"/>
              </w:rPr>
              <w:t xml:space="preserve">Samsung </w:t>
            </w:r>
          </w:p>
        </w:tc>
        <w:tc>
          <w:tcPr>
            <w:tcW w:w="8106" w:type="dxa"/>
          </w:tcPr>
          <w:p w14:paraId="73AAADBB" w14:textId="77777777" w:rsidR="00E343AE" w:rsidRDefault="00731313">
            <w:r>
              <w:t>Proposal 7: RAN 1 to reply to SA2 LS regarding non-volatile memory as follows:</w:t>
            </w:r>
          </w:p>
          <w:p w14:paraId="75D7D611" w14:textId="77777777" w:rsidR="00E343AE" w:rsidRDefault="00731313">
            <w:r>
              <w:t>•</w:t>
            </w:r>
            <w:r>
              <w:tab/>
              <w:t xml:space="preserve">It is RAN1’s understanding that an A-IoT device can incorporate a non-volatile memory in the device design for all device types. </w:t>
            </w:r>
          </w:p>
          <w:p w14:paraId="743C432F" w14:textId="77777777" w:rsidR="00E343AE" w:rsidRDefault="00731313">
            <w:r>
              <w:t>•</w:t>
            </w:r>
            <w:r>
              <w:tab/>
              <w:t xml:space="preserve">It is RAN1’s understanding that an A-IoT device supports writing capability on non-volatile memory.  </w:t>
            </w:r>
          </w:p>
          <w:p w14:paraId="46EA4966" w14:textId="77777777" w:rsidR="00E343AE" w:rsidRDefault="00E343AE"/>
        </w:tc>
      </w:tr>
      <w:tr w:rsidR="00E343AE" w14:paraId="1E9C4B63" w14:textId="77777777">
        <w:tc>
          <w:tcPr>
            <w:tcW w:w="1439" w:type="dxa"/>
          </w:tcPr>
          <w:p w14:paraId="4114ADCA" w14:textId="77777777" w:rsidR="00E343AE" w:rsidRDefault="00731313">
            <w:pPr>
              <w:rPr>
                <w:lang w:eastAsia="ko-KR"/>
              </w:rPr>
            </w:pPr>
            <w:r>
              <w:rPr>
                <w:lang w:eastAsia="ko-KR"/>
              </w:rPr>
              <w:t>MTK</w:t>
            </w:r>
          </w:p>
        </w:tc>
        <w:tc>
          <w:tcPr>
            <w:tcW w:w="8106" w:type="dxa"/>
          </w:tcPr>
          <w:p w14:paraId="515C058F" w14:textId="77777777" w:rsidR="00E343AE" w:rsidRDefault="00731313">
            <w:pPr>
              <w:rPr>
                <w:rFonts w:eastAsia="SimSun"/>
                <w:lang w:val="en-GB"/>
              </w:rPr>
            </w:pPr>
            <w:bookmarkStart w:id="197" w:name="o1"/>
            <w:r>
              <w:rPr>
                <w:rFonts w:eastAsia="SimSun" w:hint="eastAsia"/>
                <w:lang w:val="en-GB"/>
              </w:rPr>
              <w:t>O</w:t>
            </w:r>
            <w:r>
              <w:rPr>
                <w:rFonts w:eastAsia="SimSun"/>
                <w:lang w:val="en-GB"/>
              </w:rPr>
              <w:t>bservation 1: Among write/read operations to a VM/NVM, write to a NVM generally consumes highest power.</w:t>
            </w:r>
          </w:p>
          <w:bookmarkEnd w:id="197"/>
          <w:p w14:paraId="524E1D5C" w14:textId="77777777" w:rsidR="00E343AE" w:rsidRDefault="00731313">
            <w:pPr>
              <w:jc w:val="center"/>
              <w:rPr>
                <w:rFonts w:eastAsia="SimSun"/>
                <w:sz w:val="18"/>
                <w:szCs w:val="18"/>
                <w:lang w:val="en-GB"/>
              </w:rPr>
            </w:pPr>
            <w:r>
              <w:rPr>
                <w:rFonts w:eastAsia="SimSun"/>
                <w:sz w:val="18"/>
                <w:szCs w:val="18"/>
                <w:lang w:val="en-GB"/>
              </w:rPr>
              <w:t xml:space="preserve">Table 2. Power analysis on the write/read operation to </w:t>
            </w:r>
            <w:proofErr w:type="gramStart"/>
            <w:r>
              <w:rPr>
                <w:rFonts w:eastAsia="SimSun"/>
                <w:sz w:val="18"/>
                <w:szCs w:val="18"/>
                <w:lang w:val="en-GB"/>
              </w:rPr>
              <w:t>a</w:t>
            </w:r>
            <w:proofErr w:type="gramEnd"/>
            <w:r>
              <w:rPr>
                <w:rFonts w:eastAsia="SimSun"/>
                <w:sz w:val="18"/>
                <w:szCs w:val="18"/>
                <w:lang w:val="en-GB"/>
              </w:rPr>
              <w:t xml:space="preserve"> NVM</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53"/>
              <w:gridCol w:w="842"/>
              <w:gridCol w:w="784"/>
              <w:gridCol w:w="1116"/>
              <w:gridCol w:w="842"/>
              <w:gridCol w:w="784"/>
            </w:tblGrid>
            <w:tr w:rsidR="00E343AE" w14:paraId="55BAC049"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C9272B" w14:textId="77777777" w:rsidR="00E343AE" w:rsidRDefault="00731313">
                  <w:pPr>
                    <w:rPr>
                      <w:rFonts w:eastAsia="SimSun"/>
                      <w:sz w:val="18"/>
                      <w:szCs w:val="18"/>
                    </w:rPr>
                  </w:pPr>
                  <w:r>
                    <w:rPr>
                      <w:rFonts w:eastAsia="SimSun"/>
                      <w:sz w:val="18"/>
                      <w:szCs w:val="18"/>
                    </w:rPr>
                    <w:t> Reference</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F060CE" w14:textId="77777777" w:rsidR="00E343AE" w:rsidRDefault="00731313">
                  <w:pPr>
                    <w:rPr>
                      <w:rFonts w:eastAsia="SimSun"/>
                      <w:sz w:val="18"/>
                      <w:szCs w:val="18"/>
                    </w:rPr>
                  </w:pPr>
                  <w:r>
                    <w:rPr>
                      <w:rFonts w:eastAsia="SimSun"/>
                      <w:sz w:val="18"/>
                      <w:szCs w:val="18"/>
                    </w:rPr>
                    <w:t>[9]</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BEA3EB" w14:textId="77777777" w:rsidR="00E343AE" w:rsidRDefault="00731313">
                  <w:pPr>
                    <w:rPr>
                      <w:rFonts w:eastAsia="SimSun"/>
                      <w:sz w:val="18"/>
                      <w:szCs w:val="18"/>
                    </w:rPr>
                  </w:pPr>
                  <w:r>
                    <w:rPr>
                      <w:rFonts w:eastAsia="SimSun"/>
                      <w:sz w:val="18"/>
                      <w:szCs w:val="18"/>
                    </w:rPr>
                    <w:t>[10]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A3231F" w14:textId="77777777" w:rsidR="00E343AE" w:rsidRDefault="00731313">
                  <w:pPr>
                    <w:rPr>
                      <w:rFonts w:eastAsia="SimSun"/>
                      <w:sz w:val="18"/>
                      <w:szCs w:val="18"/>
                    </w:rPr>
                  </w:pPr>
                  <w:r>
                    <w:rPr>
                      <w:rFonts w:eastAsia="SimSun"/>
                      <w:sz w:val="18"/>
                      <w:szCs w:val="18"/>
                    </w:rPr>
                    <w:t>[11]</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7314E" w14:textId="77777777" w:rsidR="00E343AE" w:rsidRDefault="00731313">
                  <w:pPr>
                    <w:rPr>
                      <w:rFonts w:eastAsia="SimSun"/>
                      <w:sz w:val="18"/>
                      <w:szCs w:val="18"/>
                    </w:rPr>
                  </w:pPr>
                  <w:r>
                    <w:rPr>
                      <w:rFonts w:eastAsia="SimSun"/>
                      <w:sz w:val="18"/>
                      <w:szCs w:val="18"/>
                    </w:rPr>
                    <w:t>[12]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7B5D65" w14:textId="77777777" w:rsidR="00E343AE" w:rsidRDefault="00731313">
                  <w:pPr>
                    <w:rPr>
                      <w:rFonts w:eastAsia="SimSun"/>
                      <w:sz w:val="18"/>
                      <w:szCs w:val="18"/>
                    </w:rPr>
                  </w:pPr>
                  <w:r>
                    <w:rPr>
                      <w:rFonts w:eastAsia="SimSun"/>
                      <w:sz w:val="18"/>
                      <w:szCs w:val="18"/>
                    </w:rPr>
                    <w:t>[13]</w:t>
                  </w:r>
                </w:p>
              </w:tc>
            </w:tr>
            <w:tr w:rsidR="00E343AE" w14:paraId="118EE851"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6F8D21" w14:textId="77777777" w:rsidR="00E343AE" w:rsidRDefault="00731313">
                  <w:pPr>
                    <w:rPr>
                      <w:rFonts w:eastAsia="SimSun"/>
                      <w:sz w:val="18"/>
                      <w:szCs w:val="18"/>
                    </w:rPr>
                  </w:pPr>
                  <w:r>
                    <w:rPr>
                      <w:rFonts w:eastAsia="SimSun"/>
                      <w:sz w:val="18"/>
                      <w:szCs w:val="18"/>
                    </w:rPr>
                    <w:t>Process (nm)</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6184E" w14:textId="77777777" w:rsidR="00E343AE" w:rsidRDefault="00731313">
                  <w:pPr>
                    <w:rPr>
                      <w:rFonts w:eastAsia="SimSun"/>
                      <w:sz w:val="18"/>
                      <w:szCs w:val="18"/>
                    </w:rPr>
                  </w:pPr>
                  <w:r>
                    <w:rPr>
                      <w:rFonts w:eastAsia="SimSun"/>
                      <w:sz w:val="18"/>
                      <w:szCs w:val="18"/>
                    </w:rPr>
                    <w:t>180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6923" w14:textId="77777777" w:rsidR="00E343AE" w:rsidRDefault="00731313">
                  <w:pPr>
                    <w:rPr>
                      <w:rFonts w:eastAsia="SimSun"/>
                      <w:sz w:val="18"/>
                      <w:szCs w:val="18"/>
                    </w:rPr>
                  </w:pPr>
                  <w:r>
                    <w:rPr>
                      <w:rFonts w:eastAsia="SimSun"/>
                      <w:sz w:val="18"/>
                      <w:szCs w:val="18"/>
                    </w:rPr>
                    <w:t>180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5146C6" w14:textId="77777777" w:rsidR="00E343AE" w:rsidRDefault="00731313">
                  <w:pPr>
                    <w:rPr>
                      <w:rFonts w:eastAsia="SimSun"/>
                      <w:sz w:val="18"/>
                      <w:szCs w:val="18"/>
                    </w:rPr>
                  </w:pPr>
                  <w:r>
                    <w:rPr>
                      <w:rFonts w:eastAsia="SimSun"/>
                      <w:sz w:val="18"/>
                      <w:szCs w:val="18"/>
                    </w:rPr>
                    <w:t>180</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14D25A" w14:textId="77777777" w:rsidR="00E343AE" w:rsidRDefault="00731313">
                  <w:pPr>
                    <w:rPr>
                      <w:rFonts w:eastAsia="SimSun"/>
                      <w:sz w:val="18"/>
                      <w:szCs w:val="18"/>
                    </w:rPr>
                  </w:pPr>
                  <w:r>
                    <w:rPr>
                      <w:rFonts w:eastAsia="SimSun"/>
                      <w:sz w:val="18"/>
                      <w:szCs w:val="18"/>
                    </w:rPr>
                    <w:t>180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D697EB" w14:textId="77777777" w:rsidR="00E343AE" w:rsidRDefault="00731313">
                  <w:pPr>
                    <w:rPr>
                      <w:rFonts w:eastAsia="SimSun"/>
                      <w:sz w:val="18"/>
                      <w:szCs w:val="18"/>
                    </w:rPr>
                  </w:pPr>
                  <w:r>
                    <w:rPr>
                      <w:rFonts w:eastAsia="SimSun"/>
                      <w:sz w:val="18"/>
                      <w:szCs w:val="18"/>
                    </w:rPr>
                    <w:t>180</w:t>
                  </w:r>
                </w:p>
              </w:tc>
            </w:tr>
            <w:tr w:rsidR="00E343AE" w14:paraId="675F17D5"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732C04" w14:textId="77777777" w:rsidR="00E343AE" w:rsidRDefault="00731313">
                  <w:pPr>
                    <w:rPr>
                      <w:rFonts w:eastAsia="SimSun"/>
                      <w:sz w:val="18"/>
                      <w:szCs w:val="18"/>
                    </w:rPr>
                  </w:pPr>
                  <w:r>
                    <w:rPr>
                      <w:rFonts w:eastAsia="SimSun"/>
                      <w:sz w:val="18"/>
                      <w:szCs w:val="18"/>
                    </w:rPr>
                    <w:t>Memory cell size (um^2)</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76C5EF6" w14:textId="77777777" w:rsidR="00E343AE" w:rsidRDefault="00731313">
                  <w:pPr>
                    <w:rPr>
                      <w:rFonts w:eastAsia="SimSun"/>
                      <w:sz w:val="18"/>
                      <w:szCs w:val="18"/>
                    </w:rPr>
                  </w:pPr>
                  <w:r>
                    <w:rPr>
                      <w:rFonts w:eastAsia="SimSun"/>
                      <w:sz w:val="18"/>
                      <w:szCs w:val="18"/>
                    </w:rPr>
                    <w:t>150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83BE1C" w14:textId="77777777" w:rsidR="00E343AE" w:rsidRDefault="00731313">
                  <w:pPr>
                    <w:rPr>
                      <w:rFonts w:eastAsia="SimSun"/>
                      <w:sz w:val="18"/>
                      <w:szCs w:val="18"/>
                    </w:rPr>
                  </w:pPr>
                  <w:r>
                    <w:rPr>
                      <w:rFonts w:eastAsia="SimSun"/>
                      <w:sz w:val="18"/>
                      <w:szCs w:val="18"/>
                    </w:rPr>
                    <w:t>220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0212198" w14:textId="77777777" w:rsidR="00E343AE" w:rsidRDefault="00731313">
                  <w:pPr>
                    <w:rPr>
                      <w:rFonts w:eastAsia="SimSun"/>
                      <w:sz w:val="18"/>
                      <w:szCs w:val="18"/>
                    </w:rPr>
                  </w:pPr>
                  <w:r>
                    <w:rPr>
                      <w:rFonts w:eastAsia="SimSun"/>
                      <w:sz w:val="18"/>
                      <w:szCs w:val="18"/>
                    </w:rPr>
                    <w:t xml:space="preserve">2.88 </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12B3DD" w14:textId="77777777" w:rsidR="00E343AE" w:rsidRDefault="00731313">
                  <w:pPr>
                    <w:rPr>
                      <w:rFonts w:eastAsia="SimSun"/>
                      <w:sz w:val="18"/>
                      <w:szCs w:val="18"/>
                    </w:rPr>
                  </w:pPr>
                  <w:r>
                    <w:rPr>
                      <w:rFonts w:eastAsia="SimSun"/>
                      <w:sz w:val="18"/>
                      <w:szCs w:val="18"/>
                    </w:rPr>
                    <w:t>4.88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8AF17D" w14:textId="77777777" w:rsidR="00E343AE" w:rsidRDefault="00731313">
                  <w:pPr>
                    <w:rPr>
                      <w:rFonts w:eastAsia="SimSun"/>
                      <w:sz w:val="18"/>
                      <w:szCs w:val="18"/>
                    </w:rPr>
                  </w:pPr>
                  <w:r>
                    <w:rPr>
                      <w:rFonts w:eastAsia="SimSun"/>
                      <w:sz w:val="18"/>
                      <w:szCs w:val="18"/>
                    </w:rPr>
                    <w:t>N/A</w:t>
                  </w:r>
                </w:p>
              </w:tc>
            </w:tr>
            <w:tr w:rsidR="00E343AE" w14:paraId="4ECCD858"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62234E6" w14:textId="77777777" w:rsidR="00E343AE" w:rsidRDefault="00731313">
                  <w:pPr>
                    <w:rPr>
                      <w:rFonts w:eastAsia="SimSun"/>
                      <w:sz w:val="18"/>
                      <w:szCs w:val="18"/>
                    </w:rPr>
                  </w:pPr>
                  <w:r>
                    <w:rPr>
                      <w:rFonts w:eastAsia="SimSun"/>
                      <w:sz w:val="18"/>
                      <w:szCs w:val="18"/>
                    </w:rPr>
                    <w:t>Supply voltage (V)</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543253" w14:textId="77777777" w:rsidR="00E343AE" w:rsidRDefault="00731313">
                  <w:pPr>
                    <w:rPr>
                      <w:rFonts w:eastAsia="SimSun"/>
                      <w:sz w:val="18"/>
                      <w:szCs w:val="18"/>
                    </w:rPr>
                  </w:pPr>
                  <w:r>
                    <w:rPr>
                      <w:rFonts w:eastAsia="SimSun"/>
                      <w:sz w:val="18"/>
                      <w:szCs w:val="18"/>
                    </w:rPr>
                    <w:t>1.8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1B5AAB" w14:textId="77777777" w:rsidR="00E343AE" w:rsidRDefault="00731313">
                  <w:pPr>
                    <w:rPr>
                      <w:rFonts w:eastAsia="SimSun"/>
                      <w:sz w:val="18"/>
                      <w:szCs w:val="18"/>
                    </w:rPr>
                  </w:pPr>
                  <w:r>
                    <w:rPr>
                      <w:rFonts w:eastAsia="SimSun"/>
                      <w:sz w:val="18"/>
                      <w:szCs w:val="18"/>
                    </w:rPr>
                    <w:t>1.2</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7214A9" w14:textId="77777777" w:rsidR="00E343AE" w:rsidRDefault="00731313">
                  <w:pPr>
                    <w:rPr>
                      <w:rFonts w:eastAsia="SimSun"/>
                      <w:sz w:val="18"/>
                      <w:szCs w:val="18"/>
                    </w:rPr>
                  </w:pPr>
                  <w:r>
                    <w:rPr>
                      <w:rFonts w:eastAsia="SimSun"/>
                      <w:sz w:val="18"/>
                      <w:szCs w:val="18"/>
                    </w:rPr>
                    <w:t>1 - 1.8</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8F5643" w14:textId="77777777" w:rsidR="00E343AE" w:rsidRDefault="00731313">
                  <w:pPr>
                    <w:rPr>
                      <w:rFonts w:eastAsia="SimSun"/>
                      <w:sz w:val="18"/>
                      <w:szCs w:val="18"/>
                    </w:rPr>
                  </w:pPr>
                  <w:r>
                    <w:rPr>
                      <w:rFonts w:eastAsia="SimSun"/>
                      <w:sz w:val="18"/>
                      <w:szCs w:val="18"/>
                    </w:rPr>
                    <w:t>1.8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ED0B08" w14:textId="77777777" w:rsidR="00E343AE" w:rsidRDefault="00731313">
                  <w:pPr>
                    <w:rPr>
                      <w:rFonts w:eastAsia="SimSun"/>
                      <w:sz w:val="18"/>
                      <w:szCs w:val="18"/>
                    </w:rPr>
                  </w:pPr>
                  <w:r>
                    <w:rPr>
                      <w:rFonts w:eastAsia="SimSun"/>
                      <w:sz w:val="18"/>
                      <w:szCs w:val="18"/>
                    </w:rPr>
                    <w:t>1</w:t>
                  </w:r>
                </w:p>
              </w:tc>
            </w:tr>
            <w:tr w:rsidR="00E343AE" w14:paraId="69E0B3D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9488C7" w14:textId="77777777" w:rsidR="00E343AE" w:rsidRDefault="00731313">
                  <w:pPr>
                    <w:rPr>
                      <w:rFonts w:eastAsia="SimSun"/>
                      <w:sz w:val="18"/>
                      <w:szCs w:val="18"/>
                    </w:rPr>
                  </w:pPr>
                  <w:r>
                    <w:rPr>
                      <w:rFonts w:eastAsia="SimSun"/>
                      <w:sz w:val="18"/>
                      <w:szCs w:val="18"/>
                    </w:rPr>
                    <w:t>Clock frequency (MHz)</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5007D9" w14:textId="77777777" w:rsidR="00E343AE" w:rsidRDefault="00731313">
                  <w:pPr>
                    <w:rPr>
                      <w:rFonts w:eastAsia="SimSun"/>
                      <w:sz w:val="18"/>
                      <w:szCs w:val="18"/>
                    </w:rPr>
                  </w:pPr>
                  <w:r>
                    <w:rPr>
                      <w:rFonts w:eastAsia="SimSun"/>
                      <w:sz w:val="18"/>
                      <w:szCs w:val="18"/>
                    </w:rPr>
                    <w:t>10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D49C33B" w14:textId="77777777" w:rsidR="00E343AE" w:rsidRDefault="00731313">
                  <w:pPr>
                    <w:rPr>
                      <w:rFonts w:eastAsia="SimSun"/>
                      <w:sz w:val="18"/>
                      <w:szCs w:val="18"/>
                    </w:rPr>
                  </w:pPr>
                  <w:r>
                    <w:rPr>
                      <w:rFonts w:eastAsia="SimSun"/>
                      <w:sz w:val="18"/>
                      <w:szCs w:val="18"/>
                    </w:rPr>
                    <w:t>0.78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D39F7F"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9ACF02"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0473F0" w14:textId="77777777" w:rsidR="00E343AE" w:rsidRDefault="00731313">
                  <w:pPr>
                    <w:rPr>
                      <w:rFonts w:eastAsia="SimSun"/>
                      <w:sz w:val="18"/>
                      <w:szCs w:val="18"/>
                    </w:rPr>
                  </w:pPr>
                  <w:r>
                    <w:rPr>
                      <w:rFonts w:eastAsia="SimSun"/>
                      <w:sz w:val="18"/>
                      <w:szCs w:val="18"/>
                    </w:rPr>
                    <w:t>N/A</w:t>
                  </w:r>
                </w:p>
              </w:tc>
            </w:tr>
            <w:tr w:rsidR="00E343AE" w14:paraId="45E99880"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5F8662" w14:textId="77777777" w:rsidR="00E343AE" w:rsidRDefault="00731313">
                  <w:pPr>
                    <w:rPr>
                      <w:rFonts w:eastAsia="SimSun"/>
                      <w:sz w:val="18"/>
                      <w:szCs w:val="18"/>
                    </w:rPr>
                  </w:pPr>
                  <w:r>
                    <w:rPr>
                      <w:rFonts w:eastAsia="SimSun"/>
                      <w:sz w:val="18"/>
                      <w:szCs w:val="18"/>
                    </w:rPr>
                    <w:lastRenderedPageBreak/>
                    <w:t>Write speed (kbps)</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B34A8D" w14:textId="77777777" w:rsidR="00E343AE" w:rsidRDefault="00731313">
                  <w:pPr>
                    <w:rPr>
                      <w:rFonts w:eastAsia="SimSun"/>
                      <w:sz w:val="18"/>
                      <w:szCs w:val="18"/>
                    </w:rPr>
                  </w:pPr>
                  <w:r>
                    <w:rPr>
                      <w:rFonts w:eastAsia="SimSun"/>
                      <w:sz w:val="18"/>
                      <w:szCs w:val="18"/>
                    </w:rPr>
                    <w:t>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3FBAE5" w14:textId="77777777" w:rsidR="00E343AE" w:rsidRDefault="00731313">
                  <w:pPr>
                    <w:rPr>
                      <w:rFonts w:eastAsia="SimSun"/>
                      <w:sz w:val="18"/>
                      <w:szCs w:val="18"/>
                    </w:rPr>
                  </w:pPr>
                  <w:r>
                    <w:rPr>
                      <w:rFonts w:eastAsia="SimSun"/>
                      <w:sz w:val="18"/>
                      <w:szCs w:val="18"/>
                    </w:rPr>
                    <w:t>0.8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F1BB75"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B1504B"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623075" w14:textId="77777777" w:rsidR="00E343AE" w:rsidRDefault="00731313">
                  <w:pPr>
                    <w:rPr>
                      <w:rFonts w:eastAsia="SimSun"/>
                      <w:sz w:val="18"/>
                      <w:szCs w:val="18"/>
                    </w:rPr>
                  </w:pPr>
                  <w:r>
                    <w:rPr>
                      <w:rFonts w:eastAsia="SimSun"/>
                      <w:sz w:val="18"/>
                      <w:szCs w:val="18"/>
                    </w:rPr>
                    <w:t>N/A</w:t>
                  </w:r>
                </w:p>
              </w:tc>
            </w:tr>
            <w:tr w:rsidR="00E343AE" w14:paraId="15089EE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8C2F7B" w14:textId="77777777" w:rsidR="00E343AE" w:rsidRDefault="00731313">
                  <w:pPr>
                    <w:rPr>
                      <w:rFonts w:eastAsia="SimSun"/>
                      <w:sz w:val="18"/>
                      <w:szCs w:val="18"/>
                    </w:rPr>
                  </w:pPr>
                  <w:r>
                    <w:rPr>
                      <w:rFonts w:eastAsia="SimSun"/>
                      <w:sz w:val="18"/>
                      <w:szCs w:val="18"/>
                    </w:rPr>
                    <w:t>Write current (uA)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06585F" w14:textId="77777777" w:rsidR="00E343AE" w:rsidRDefault="00731313">
                  <w:pPr>
                    <w:rPr>
                      <w:rFonts w:eastAsia="SimSun"/>
                      <w:sz w:val="18"/>
                      <w:szCs w:val="18"/>
                    </w:rPr>
                  </w:pPr>
                  <w:r>
                    <w:rPr>
                      <w:rFonts w:eastAsia="SimSun"/>
                      <w:sz w:val="18"/>
                      <w:szCs w:val="18"/>
                    </w:rPr>
                    <w:t>312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793AC8" w14:textId="77777777" w:rsidR="00E343AE" w:rsidRDefault="00731313">
                  <w:pPr>
                    <w:rPr>
                      <w:rFonts w:eastAsia="SimSun"/>
                      <w:sz w:val="18"/>
                      <w:szCs w:val="18"/>
                    </w:rPr>
                  </w:pPr>
                  <w:r>
                    <w:rPr>
                      <w:rFonts w:eastAsia="SimSun"/>
                      <w:sz w:val="18"/>
                      <w:szCs w:val="18"/>
                    </w:rPr>
                    <w:t>3.6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D0F7AE" w14:textId="77777777" w:rsidR="00E343AE" w:rsidRDefault="00731313">
                  <w:pPr>
                    <w:rPr>
                      <w:rFonts w:eastAsia="SimSun"/>
                      <w:sz w:val="18"/>
                      <w:szCs w:val="18"/>
                    </w:rPr>
                  </w:pPr>
                  <w:r>
                    <w:rPr>
                      <w:rFonts w:eastAsia="SimSun"/>
                      <w:sz w:val="18"/>
                      <w:szCs w:val="18"/>
                    </w:rPr>
                    <w:t>30</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BA8CC7" w14:textId="77777777" w:rsidR="00E343AE" w:rsidRDefault="00731313">
                  <w:pPr>
                    <w:rPr>
                      <w:rFonts w:eastAsia="SimSun"/>
                      <w:sz w:val="18"/>
                      <w:szCs w:val="18"/>
                    </w:rPr>
                  </w:pPr>
                  <w:r>
                    <w:rPr>
                      <w:rFonts w:eastAsia="SimSun"/>
                      <w:sz w:val="18"/>
                      <w:szCs w:val="18"/>
                    </w:rPr>
                    <w:t>58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B77B79" w14:textId="77777777" w:rsidR="00E343AE" w:rsidRDefault="00731313">
                  <w:pPr>
                    <w:rPr>
                      <w:rFonts w:eastAsia="SimSun"/>
                      <w:sz w:val="18"/>
                      <w:szCs w:val="18"/>
                    </w:rPr>
                  </w:pPr>
                  <w:r>
                    <w:rPr>
                      <w:rFonts w:eastAsia="SimSun"/>
                      <w:sz w:val="18"/>
                      <w:szCs w:val="18"/>
                    </w:rPr>
                    <w:t>33</w:t>
                  </w:r>
                </w:p>
              </w:tc>
            </w:tr>
            <w:tr w:rsidR="00E343AE" w14:paraId="339EBD5E"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C41A59" w14:textId="77777777" w:rsidR="00E343AE" w:rsidRDefault="00731313">
                  <w:pPr>
                    <w:rPr>
                      <w:rFonts w:eastAsia="SimSun"/>
                      <w:sz w:val="18"/>
                      <w:szCs w:val="18"/>
                    </w:rPr>
                  </w:pPr>
                  <w:r>
                    <w:rPr>
                      <w:rFonts w:eastAsia="SimSun"/>
                      <w:sz w:val="18"/>
                      <w:szCs w:val="18"/>
                    </w:rPr>
                    <w:t>Write power consum. (nJ/bit)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337E6F" w14:textId="77777777" w:rsidR="00E343AE" w:rsidRDefault="00731313">
                  <w:pPr>
                    <w:rPr>
                      <w:rFonts w:eastAsia="SimSun"/>
                      <w:sz w:val="18"/>
                      <w:szCs w:val="18"/>
                    </w:rPr>
                  </w:pPr>
                  <w:r>
                    <w:rPr>
                      <w:rFonts w:eastAsia="SimSun"/>
                      <w:sz w:val="18"/>
                      <w:szCs w:val="18"/>
                    </w:rPr>
                    <w:t>281</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862158" w14:textId="77777777" w:rsidR="00E343AE" w:rsidRDefault="00731313">
                  <w:pPr>
                    <w:rPr>
                      <w:rFonts w:eastAsia="SimSun"/>
                      <w:sz w:val="18"/>
                      <w:szCs w:val="18"/>
                    </w:rPr>
                  </w:pPr>
                  <w:r>
                    <w:rPr>
                      <w:rFonts w:eastAsia="SimSun"/>
                      <w:sz w:val="18"/>
                      <w:szCs w:val="18"/>
                    </w:rPr>
                    <w:t>5.4</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BA0F94"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F455BE"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8A1D9C" w14:textId="77777777" w:rsidR="00E343AE" w:rsidRDefault="00731313">
                  <w:pPr>
                    <w:rPr>
                      <w:rFonts w:eastAsia="SimSun"/>
                      <w:sz w:val="18"/>
                      <w:szCs w:val="18"/>
                    </w:rPr>
                  </w:pPr>
                  <w:r>
                    <w:rPr>
                      <w:rFonts w:eastAsia="SimSun"/>
                      <w:sz w:val="18"/>
                      <w:szCs w:val="18"/>
                    </w:rPr>
                    <w:t>N/A</w:t>
                  </w:r>
                </w:p>
              </w:tc>
            </w:tr>
            <w:tr w:rsidR="00E343AE" w14:paraId="4C69F7B2"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D394DD" w14:textId="77777777" w:rsidR="00E343AE" w:rsidRDefault="00731313">
                  <w:pPr>
                    <w:rPr>
                      <w:rFonts w:eastAsia="SimSun"/>
                      <w:sz w:val="18"/>
                      <w:szCs w:val="18"/>
                    </w:rPr>
                  </w:pPr>
                  <w:r>
                    <w:rPr>
                      <w:rFonts w:eastAsia="SimSun"/>
                      <w:sz w:val="18"/>
                      <w:szCs w:val="18"/>
                    </w:rPr>
                    <w:t>Write power (uW)</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02DAB2" w14:textId="77777777" w:rsidR="00E343AE" w:rsidRDefault="00731313">
                  <w:pPr>
                    <w:rPr>
                      <w:rFonts w:eastAsia="SimSun"/>
                      <w:sz w:val="18"/>
                      <w:szCs w:val="18"/>
                    </w:rPr>
                  </w:pPr>
                  <w:r>
                    <w:rPr>
                      <w:rFonts w:eastAsia="SimSun"/>
                      <w:sz w:val="18"/>
                      <w:szCs w:val="18"/>
                    </w:rPr>
                    <w:t>561.6</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8CB49C" w14:textId="77777777" w:rsidR="00E343AE" w:rsidRDefault="00731313">
                  <w:pPr>
                    <w:rPr>
                      <w:rFonts w:eastAsia="SimSun"/>
                      <w:sz w:val="18"/>
                      <w:szCs w:val="18"/>
                    </w:rPr>
                  </w:pPr>
                  <w:r>
                    <w:rPr>
                      <w:rFonts w:eastAsia="SimSun"/>
                      <w:sz w:val="18"/>
                      <w:szCs w:val="18"/>
                    </w:rPr>
                    <w:t>4.32</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F98542" w14:textId="77777777" w:rsidR="00E343AE" w:rsidRDefault="00731313">
                  <w:pPr>
                    <w:rPr>
                      <w:rFonts w:eastAsia="SimSun"/>
                      <w:sz w:val="18"/>
                      <w:szCs w:val="18"/>
                    </w:rPr>
                  </w:pPr>
                  <w:r>
                    <w:rPr>
                      <w:rFonts w:eastAsia="SimSun"/>
                      <w:sz w:val="18"/>
                      <w:szCs w:val="18"/>
                    </w:rPr>
                    <w:t>30 - 54</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7A24D9" w14:textId="77777777" w:rsidR="00E343AE" w:rsidRDefault="00731313">
                  <w:pPr>
                    <w:rPr>
                      <w:rFonts w:eastAsia="SimSun"/>
                      <w:sz w:val="18"/>
                      <w:szCs w:val="18"/>
                    </w:rPr>
                  </w:pPr>
                  <w:r>
                    <w:rPr>
                      <w:rFonts w:eastAsia="SimSun"/>
                      <w:sz w:val="18"/>
                      <w:szCs w:val="18"/>
                    </w:rPr>
                    <w:t>104.4</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E453A7" w14:textId="77777777" w:rsidR="00E343AE" w:rsidRDefault="00731313">
                  <w:pPr>
                    <w:rPr>
                      <w:rFonts w:eastAsia="SimSun"/>
                      <w:sz w:val="18"/>
                      <w:szCs w:val="18"/>
                    </w:rPr>
                  </w:pPr>
                  <w:r>
                    <w:rPr>
                      <w:rFonts w:eastAsia="SimSun"/>
                      <w:sz w:val="18"/>
                      <w:szCs w:val="18"/>
                    </w:rPr>
                    <w:t>33</w:t>
                  </w:r>
                </w:p>
              </w:tc>
            </w:tr>
            <w:tr w:rsidR="00E343AE" w14:paraId="0C08624C"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505330" w14:textId="77777777" w:rsidR="00E343AE" w:rsidRDefault="00731313">
                  <w:pPr>
                    <w:rPr>
                      <w:rFonts w:eastAsia="SimSun"/>
                      <w:sz w:val="18"/>
                      <w:szCs w:val="18"/>
                    </w:rPr>
                  </w:pPr>
                  <w:r>
                    <w:rPr>
                      <w:rFonts w:eastAsia="SimSun"/>
                      <w:sz w:val="18"/>
                      <w:szCs w:val="18"/>
                    </w:rPr>
                    <w:t>Read speed (Mbps)</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C942503" w14:textId="77777777" w:rsidR="00E343AE" w:rsidRDefault="00731313">
                  <w:pPr>
                    <w:rPr>
                      <w:rFonts w:eastAsia="SimSun"/>
                      <w:sz w:val="18"/>
                      <w:szCs w:val="18"/>
                    </w:rPr>
                  </w:pPr>
                  <w:r>
                    <w:rPr>
                      <w:rFonts w:eastAsia="SimSun"/>
                      <w:sz w:val="18"/>
                      <w:szCs w:val="18"/>
                    </w:rPr>
                    <w:t>95</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5CD65B" w14:textId="77777777" w:rsidR="00E343AE" w:rsidRDefault="00731313">
                  <w:pPr>
                    <w:rPr>
                      <w:rFonts w:eastAsia="SimSun"/>
                      <w:sz w:val="18"/>
                      <w:szCs w:val="18"/>
                    </w:rPr>
                  </w:pPr>
                  <w:r>
                    <w:rPr>
                      <w:rFonts w:eastAsia="SimSun"/>
                      <w:sz w:val="18"/>
                      <w:szCs w:val="18"/>
                    </w:rPr>
                    <w:t>1.3</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983AFA"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1B3B18"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B70359" w14:textId="77777777" w:rsidR="00E343AE" w:rsidRDefault="00731313">
                  <w:pPr>
                    <w:rPr>
                      <w:rFonts w:eastAsia="SimSun"/>
                      <w:sz w:val="18"/>
                      <w:szCs w:val="18"/>
                    </w:rPr>
                  </w:pPr>
                  <w:r>
                    <w:rPr>
                      <w:rFonts w:eastAsia="SimSun"/>
                      <w:sz w:val="18"/>
                      <w:szCs w:val="18"/>
                    </w:rPr>
                    <w:t>N/A</w:t>
                  </w:r>
                </w:p>
              </w:tc>
            </w:tr>
            <w:tr w:rsidR="00E343AE" w14:paraId="1905881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AFC5D7" w14:textId="77777777" w:rsidR="00E343AE" w:rsidRDefault="00731313">
                  <w:pPr>
                    <w:rPr>
                      <w:rFonts w:eastAsia="SimSun"/>
                      <w:sz w:val="18"/>
                      <w:szCs w:val="18"/>
                    </w:rPr>
                  </w:pPr>
                  <w:r>
                    <w:rPr>
                      <w:rFonts w:eastAsia="SimSun"/>
                      <w:sz w:val="18"/>
                      <w:szCs w:val="18"/>
                    </w:rPr>
                    <w:t>Read current (uA)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45A6D7" w14:textId="77777777" w:rsidR="00E343AE" w:rsidRDefault="00731313">
                  <w:pPr>
                    <w:rPr>
                      <w:rFonts w:eastAsia="SimSun"/>
                      <w:sz w:val="18"/>
                      <w:szCs w:val="18"/>
                    </w:rPr>
                  </w:pPr>
                  <w:r>
                    <w:rPr>
                      <w:rFonts w:eastAsia="SimSun"/>
                      <w:sz w:val="18"/>
                      <w:szCs w:val="18"/>
                    </w:rPr>
                    <w:t>88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1E68DC" w14:textId="77777777" w:rsidR="00E343AE" w:rsidRDefault="00731313">
                  <w:pPr>
                    <w:rPr>
                      <w:rFonts w:eastAsia="SimSun"/>
                      <w:sz w:val="18"/>
                      <w:szCs w:val="18"/>
                    </w:rPr>
                  </w:pPr>
                  <w:r>
                    <w:rPr>
                      <w:rFonts w:eastAsia="SimSun"/>
                      <w:sz w:val="18"/>
                      <w:szCs w:val="18"/>
                    </w:rPr>
                    <w:t>1.8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A9A932" w14:textId="77777777" w:rsidR="00E343AE" w:rsidRDefault="00731313">
                  <w:pPr>
                    <w:rPr>
                      <w:rFonts w:eastAsia="SimSun"/>
                      <w:sz w:val="18"/>
                      <w:szCs w:val="18"/>
                    </w:rPr>
                  </w:pPr>
                  <w:r>
                    <w:rPr>
                      <w:rFonts w:eastAsia="SimSun"/>
                      <w:sz w:val="18"/>
                      <w:szCs w:val="18"/>
                    </w:rPr>
                    <w:t>0.68</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CCC4F3" w14:textId="77777777" w:rsidR="00E343AE" w:rsidRDefault="00731313">
                  <w:pPr>
                    <w:rPr>
                      <w:rFonts w:eastAsia="SimSun"/>
                      <w:sz w:val="18"/>
                      <w:szCs w:val="18"/>
                    </w:rPr>
                  </w:pPr>
                  <w:r>
                    <w:rPr>
                      <w:rFonts w:eastAsia="SimSun"/>
                      <w:sz w:val="18"/>
                      <w:szCs w:val="18"/>
                    </w:rPr>
                    <w:t>17</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AC5354" w14:textId="77777777" w:rsidR="00E343AE" w:rsidRDefault="00731313">
                  <w:pPr>
                    <w:rPr>
                      <w:rFonts w:eastAsia="SimSun"/>
                      <w:sz w:val="18"/>
                      <w:szCs w:val="18"/>
                    </w:rPr>
                  </w:pPr>
                  <w:r>
                    <w:rPr>
                      <w:rFonts w:eastAsia="SimSun"/>
                      <w:sz w:val="18"/>
                      <w:szCs w:val="18"/>
                    </w:rPr>
                    <w:t>1.18</w:t>
                  </w:r>
                </w:p>
              </w:tc>
            </w:tr>
            <w:tr w:rsidR="00E343AE" w14:paraId="2E4BA02E"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42011F" w14:textId="77777777" w:rsidR="00E343AE" w:rsidRDefault="00731313">
                  <w:pPr>
                    <w:rPr>
                      <w:rFonts w:eastAsia="SimSun"/>
                      <w:sz w:val="18"/>
                      <w:szCs w:val="18"/>
                    </w:rPr>
                  </w:pPr>
                  <w:r>
                    <w:rPr>
                      <w:rFonts w:eastAsia="SimSun"/>
                      <w:sz w:val="18"/>
                      <w:szCs w:val="18"/>
                    </w:rPr>
                    <w:t>Read power consum. (pJ/bit)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31A8EC" w14:textId="77777777" w:rsidR="00E343AE" w:rsidRDefault="00731313">
                  <w:pPr>
                    <w:rPr>
                      <w:rFonts w:eastAsia="SimSun"/>
                      <w:sz w:val="18"/>
                      <w:szCs w:val="18"/>
                    </w:rPr>
                  </w:pPr>
                  <w:r>
                    <w:rPr>
                      <w:rFonts w:eastAsia="SimSun"/>
                      <w:sz w:val="18"/>
                      <w:szCs w:val="18"/>
                    </w:rPr>
                    <w:t>1.67</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2A5B72" w14:textId="77777777" w:rsidR="00E343AE" w:rsidRDefault="00731313">
                  <w:pPr>
                    <w:rPr>
                      <w:rFonts w:eastAsia="SimSun"/>
                      <w:sz w:val="18"/>
                      <w:szCs w:val="18"/>
                    </w:rPr>
                  </w:pPr>
                  <w:r>
                    <w:rPr>
                      <w:rFonts w:eastAsia="SimSun"/>
                      <w:sz w:val="18"/>
                      <w:szCs w:val="18"/>
                    </w:rPr>
                    <w:t>1.66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030C0B"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F1BD7D"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FF46CA" w14:textId="77777777" w:rsidR="00E343AE" w:rsidRDefault="00731313">
                  <w:pPr>
                    <w:rPr>
                      <w:rFonts w:eastAsia="SimSun"/>
                      <w:sz w:val="18"/>
                      <w:szCs w:val="18"/>
                    </w:rPr>
                  </w:pPr>
                  <w:r>
                    <w:rPr>
                      <w:rFonts w:eastAsia="SimSun"/>
                      <w:sz w:val="18"/>
                      <w:szCs w:val="18"/>
                    </w:rPr>
                    <w:t>N/A</w:t>
                  </w:r>
                </w:p>
              </w:tc>
            </w:tr>
            <w:tr w:rsidR="00E343AE" w14:paraId="66018FD4"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4CD4A9" w14:textId="77777777" w:rsidR="00E343AE" w:rsidRDefault="00731313">
                  <w:pPr>
                    <w:rPr>
                      <w:rFonts w:eastAsia="SimSun"/>
                      <w:sz w:val="18"/>
                      <w:szCs w:val="18"/>
                    </w:rPr>
                  </w:pPr>
                  <w:r>
                    <w:rPr>
                      <w:rFonts w:eastAsia="SimSun"/>
                      <w:sz w:val="18"/>
                      <w:szCs w:val="18"/>
                    </w:rPr>
                    <w:t>Read power (uW)</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8729F7" w14:textId="77777777" w:rsidR="00E343AE" w:rsidRDefault="00731313">
                  <w:pPr>
                    <w:rPr>
                      <w:rFonts w:eastAsia="SimSun"/>
                      <w:sz w:val="18"/>
                      <w:szCs w:val="18"/>
                    </w:rPr>
                  </w:pPr>
                  <w:r>
                    <w:rPr>
                      <w:rFonts w:eastAsia="SimSun"/>
                      <w:sz w:val="18"/>
                      <w:szCs w:val="18"/>
                    </w:rPr>
                    <w:t>158.4</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61C904" w14:textId="77777777" w:rsidR="00E343AE" w:rsidRDefault="00731313">
                  <w:pPr>
                    <w:rPr>
                      <w:rFonts w:eastAsia="SimSun"/>
                      <w:sz w:val="18"/>
                      <w:szCs w:val="18"/>
                    </w:rPr>
                  </w:pPr>
                  <w:r>
                    <w:rPr>
                      <w:rFonts w:eastAsia="SimSun"/>
                      <w:sz w:val="18"/>
                      <w:szCs w:val="18"/>
                    </w:rPr>
                    <w:t>2.16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6961A9" w14:textId="77777777" w:rsidR="00E343AE" w:rsidRDefault="00731313">
                  <w:pPr>
                    <w:rPr>
                      <w:rFonts w:eastAsia="SimSun"/>
                      <w:sz w:val="18"/>
                      <w:szCs w:val="18"/>
                    </w:rPr>
                  </w:pPr>
                  <w:r>
                    <w:rPr>
                      <w:rFonts w:eastAsia="SimSun"/>
                      <w:sz w:val="18"/>
                      <w:szCs w:val="18"/>
                    </w:rPr>
                    <w:t>0.68 - 1.224</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D48DFA" w14:textId="77777777" w:rsidR="00E343AE" w:rsidRDefault="00731313">
                  <w:pPr>
                    <w:rPr>
                      <w:rFonts w:eastAsia="SimSun"/>
                      <w:sz w:val="18"/>
                      <w:szCs w:val="18"/>
                    </w:rPr>
                  </w:pPr>
                  <w:r>
                    <w:rPr>
                      <w:rFonts w:eastAsia="SimSun"/>
                      <w:sz w:val="18"/>
                      <w:szCs w:val="18"/>
                    </w:rPr>
                    <w:t>30.6</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5773C7" w14:textId="77777777" w:rsidR="00E343AE" w:rsidRDefault="00731313">
                  <w:pPr>
                    <w:rPr>
                      <w:rFonts w:eastAsia="SimSun"/>
                      <w:sz w:val="18"/>
                      <w:szCs w:val="18"/>
                    </w:rPr>
                  </w:pPr>
                  <w:r>
                    <w:rPr>
                      <w:rFonts w:eastAsia="SimSun"/>
                      <w:sz w:val="18"/>
                      <w:szCs w:val="18"/>
                    </w:rPr>
                    <w:t>1.18</w:t>
                  </w:r>
                </w:p>
              </w:tc>
            </w:tr>
          </w:tbl>
          <w:p w14:paraId="64F79FA4" w14:textId="77777777" w:rsidR="00E343AE" w:rsidRDefault="00731313">
            <w:pPr>
              <w:rPr>
                <w:rFonts w:eastAsia="SimSun"/>
                <w:lang w:val="en-GB"/>
              </w:rPr>
            </w:pPr>
            <w:bookmarkStart w:id="198" w:name="o2"/>
            <w:r>
              <w:rPr>
                <w:rFonts w:eastAsia="SimSun" w:hint="eastAsia"/>
                <w:lang w:val="en-GB"/>
              </w:rPr>
              <w:t>O</w:t>
            </w:r>
            <w:r>
              <w:rPr>
                <w:rFonts w:eastAsia="SimSun"/>
                <w:lang w:val="en-GB"/>
              </w:rPr>
              <w:t>bservation 2: With lower write/read speed and clock frequency, etc., a power consumption of write/read operation to a NVM at 1x uW level is achievable</w:t>
            </w:r>
            <w:r>
              <w:rPr>
                <w:rFonts w:eastAsia="SimSun" w:hint="eastAsia"/>
                <w:lang w:val="en-GB"/>
              </w:rPr>
              <w:t>.</w:t>
            </w:r>
          </w:p>
          <w:p w14:paraId="0AB43870" w14:textId="77777777" w:rsidR="00E343AE" w:rsidRDefault="00731313">
            <w:pPr>
              <w:rPr>
                <w:rFonts w:eastAsia="SimSun"/>
                <w:lang w:val="en-GB"/>
              </w:rPr>
            </w:pPr>
            <w:bookmarkStart w:id="199" w:name="o3"/>
            <w:bookmarkEnd w:id="198"/>
            <w:r>
              <w:rPr>
                <w:rFonts w:eastAsia="SimSun" w:hint="eastAsia"/>
                <w:lang w:val="en-GB"/>
              </w:rPr>
              <w:t>O</w:t>
            </w:r>
            <w:r>
              <w:rPr>
                <w:rFonts w:eastAsia="SimSun"/>
                <w:lang w:val="en-GB"/>
              </w:rPr>
              <w:t>bservation 3: The power consumption of write/read operation to a VM is at 100x nW level, which is small enough for all device types.</w:t>
            </w:r>
          </w:p>
          <w:p w14:paraId="3EE5DCB5" w14:textId="77777777" w:rsidR="00E343AE" w:rsidRDefault="00731313">
            <w:pPr>
              <w:rPr>
                <w:rFonts w:eastAsia="SimSun"/>
                <w:lang w:val="en-GB"/>
              </w:rPr>
            </w:pPr>
            <w:bookmarkStart w:id="200" w:name="p2"/>
            <w:bookmarkEnd w:id="199"/>
            <w:r>
              <w:rPr>
                <w:rFonts w:eastAsia="SimSun" w:hint="eastAsia"/>
                <w:lang w:val="en-GB"/>
              </w:rPr>
              <w:t>P</w:t>
            </w:r>
            <w:r>
              <w:rPr>
                <w:rFonts w:eastAsia="SimSun"/>
                <w:lang w:val="en-GB"/>
              </w:rPr>
              <w:t>roposal 2: For A-IoT devices, the write and reader operation to volatile memory (VM) and non-volatile memory (NVM) are supported.</w:t>
            </w:r>
          </w:p>
          <w:bookmarkEnd w:id="200"/>
          <w:p w14:paraId="1350D231" w14:textId="77777777" w:rsidR="00E343AE" w:rsidRDefault="00E343AE">
            <w:pPr>
              <w:rPr>
                <w:lang w:val="en-GB"/>
              </w:rPr>
            </w:pPr>
          </w:p>
        </w:tc>
      </w:tr>
      <w:tr w:rsidR="00E343AE" w14:paraId="1987D5ED" w14:textId="77777777">
        <w:tc>
          <w:tcPr>
            <w:tcW w:w="1439" w:type="dxa"/>
          </w:tcPr>
          <w:p w14:paraId="6D04E789" w14:textId="77777777" w:rsidR="00E343AE" w:rsidRDefault="00731313">
            <w:pPr>
              <w:rPr>
                <w:lang w:eastAsia="ko-KR"/>
              </w:rPr>
            </w:pPr>
            <w:r>
              <w:rPr>
                <w:lang w:eastAsia="ko-KR"/>
              </w:rPr>
              <w:lastRenderedPageBreak/>
              <w:t>LG</w:t>
            </w:r>
          </w:p>
        </w:tc>
        <w:tc>
          <w:tcPr>
            <w:tcW w:w="8106" w:type="dxa"/>
          </w:tcPr>
          <w:p w14:paraId="7033530D"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9: Ambient IoT device can support non-volatile memory which can be updated based on the device’s energy status (i.e., if there is enough energy to update the NVM).</w:t>
            </w:r>
          </w:p>
          <w:p w14:paraId="7C06034B" w14:textId="77777777" w:rsidR="00E343AE" w:rsidRDefault="00731313">
            <w:pPr>
              <w:pStyle w:val="ListParagraph"/>
              <w:numPr>
                <w:ilvl w:val="2"/>
                <w:numId w:val="35"/>
              </w:numPr>
              <w:wordWrap w:val="0"/>
              <w:snapToGrid/>
              <w:spacing w:before="120" w:after="0"/>
              <w:ind w:firstLineChars="0"/>
              <w:rPr>
                <w:rFonts w:eastAsia="Malgun Gothic"/>
                <w:i/>
                <w:kern w:val="2"/>
                <w:lang w:eastAsia="ko-KR"/>
              </w:rPr>
            </w:pPr>
            <w:r>
              <w:rPr>
                <w:rFonts w:eastAsia="Malgun Gothic"/>
                <w:i/>
                <w:kern w:val="2"/>
                <w:lang w:eastAsia="ko-KR"/>
              </w:rPr>
              <w:t>Whether/how it is related to the energy storage capabilities requires further discussion in RAN1.</w:t>
            </w:r>
          </w:p>
          <w:p w14:paraId="0DB951E7" w14:textId="77777777" w:rsidR="00E343AE" w:rsidRDefault="00E343AE">
            <w:pPr>
              <w:rPr>
                <w:rFonts w:eastAsia="SimSun"/>
              </w:rPr>
            </w:pPr>
          </w:p>
        </w:tc>
      </w:tr>
      <w:tr w:rsidR="00E343AE" w14:paraId="0AED7522" w14:textId="77777777">
        <w:tc>
          <w:tcPr>
            <w:tcW w:w="1439" w:type="dxa"/>
          </w:tcPr>
          <w:p w14:paraId="0B2691C2" w14:textId="77777777" w:rsidR="00E343AE" w:rsidRDefault="00731313">
            <w:pPr>
              <w:rPr>
                <w:lang w:eastAsia="ko-KR"/>
              </w:rPr>
            </w:pPr>
            <w:r>
              <w:rPr>
                <w:lang w:eastAsia="ko-KR"/>
              </w:rPr>
              <w:t>ID</w:t>
            </w:r>
          </w:p>
        </w:tc>
        <w:tc>
          <w:tcPr>
            <w:tcW w:w="8106" w:type="dxa"/>
          </w:tcPr>
          <w:p w14:paraId="61B27CD7" w14:textId="77777777" w:rsidR="00E343AE" w:rsidRDefault="00731313">
            <w:pPr>
              <w:rPr>
                <w:rFonts w:cs="Times New Roman"/>
                <w:lang w:val="en-GB"/>
              </w:rPr>
            </w:pPr>
            <w:r>
              <w:rPr>
                <w:rFonts w:cs="Times New Roman"/>
                <w:lang w:val="en-GB"/>
              </w:rPr>
              <w:t>Observation 6: For ambient IoT devices, volatile memory is designed for temporary storage, such as inventory data, while non-volatile memory is used for permanent storage, including device IDs.</w:t>
            </w:r>
          </w:p>
          <w:p w14:paraId="176C3B3F" w14:textId="77777777" w:rsidR="00E343AE" w:rsidRDefault="00731313">
            <w:pPr>
              <w:rPr>
                <w:rFonts w:cs="Times New Roman"/>
                <w:lang w:val="en-GB"/>
              </w:rPr>
            </w:pPr>
            <w:r>
              <w:rPr>
                <w:rFonts w:cs="Times New Roman"/>
                <w:lang w:val="en-GB"/>
              </w:rPr>
              <w:t>Proposal 7: Consider both volatile and non-volatile memory for ambient IoT devices.</w:t>
            </w:r>
          </w:p>
          <w:p w14:paraId="2E298C05" w14:textId="77777777" w:rsidR="00E343AE" w:rsidRDefault="00E343AE">
            <w:pPr>
              <w:spacing w:before="120"/>
              <w:ind w:leftChars="6" w:left="1134" w:hangingChars="510" w:hanging="1122"/>
              <w:rPr>
                <w:rFonts w:eastAsia="Malgun Gothic"/>
                <w:i/>
                <w:kern w:val="2"/>
                <w:sz w:val="22"/>
                <w:szCs w:val="22"/>
                <w:lang w:eastAsia="ko-KR"/>
              </w:rPr>
            </w:pPr>
          </w:p>
        </w:tc>
      </w:tr>
      <w:tr w:rsidR="00E343AE" w14:paraId="48199E09" w14:textId="77777777">
        <w:tc>
          <w:tcPr>
            <w:tcW w:w="1439" w:type="dxa"/>
          </w:tcPr>
          <w:p w14:paraId="52B3609C" w14:textId="77777777" w:rsidR="00E343AE" w:rsidRDefault="00731313">
            <w:pPr>
              <w:rPr>
                <w:lang w:eastAsia="ko-KR"/>
              </w:rPr>
            </w:pPr>
            <w:r>
              <w:rPr>
                <w:lang w:eastAsia="ko-KR"/>
              </w:rPr>
              <w:t>QC</w:t>
            </w:r>
          </w:p>
        </w:tc>
        <w:tc>
          <w:tcPr>
            <w:tcW w:w="8106" w:type="dxa"/>
          </w:tcPr>
          <w:p w14:paraId="468E108C" w14:textId="77777777" w:rsidR="00E343AE" w:rsidRDefault="00731313">
            <w:r>
              <w:t>Observation 21. Writing NVM requires much higher power consumption than reading NVM.</w:t>
            </w:r>
          </w:p>
          <w:p w14:paraId="531D9676" w14:textId="77777777" w:rsidR="00E343AE" w:rsidRDefault="00731313">
            <w:r>
              <w:t xml:space="preserve">Observation 22. Device supporting SLEEP state could retain information for an extended </w:t>
            </w:r>
            <w:proofErr w:type="gramStart"/>
            <w:r>
              <w:t>period of time</w:t>
            </w:r>
            <w:proofErr w:type="gramEnd"/>
            <w:r>
              <w:t xml:space="preserve"> while consuming very low power.</w:t>
            </w:r>
          </w:p>
          <w:p w14:paraId="31221146" w14:textId="77777777" w:rsidR="00E343AE" w:rsidRDefault="00731313">
            <w:r>
              <w:t>Observation 23: Power consumption for reading NVM is reasonably small for all device types.</w:t>
            </w:r>
          </w:p>
          <w:p w14:paraId="02FD6D32" w14:textId="77777777" w:rsidR="00E343AE" w:rsidRDefault="00731313">
            <w:r>
              <w:t>Proposal 25: RAN1 to adopt followings for memory of A-IoT device.</w:t>
            </w:r>
          </w:p>
          <w:p w14:paraId="4F52C492"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Non-volatile memory (NVM) can be used for A-IoT device for storing information such as product code or device ID. NVM does not require power consumption in maintaining already stored information. </w:t>
            </w:r>
          </w:p>
          <w:p w14:paraId="354BF1BB"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Writing NVM requires power consumption of </w:t>
            </w:r>
            <w:r>
              <w:rPr>
                <w:rFonts w:asciiTheme="minorHAnsi" w:eastAsia="Malgun Gothic" w:hAnsiTheme="minorHAnsi" w:cstheme="minorHAnsi"/>
                <w:lang w:eastAsia="ko-KR"/>
              </w:rPr>
              <w:t>(</w:t>
            </w:r>
            <w:r>
              <w:rPr>
                <w:rFonts w:asciiTheme="minorHAnsi" w:hAnsiTheme="minorHAnsi" w:cstheme="minorHAnsi"/>
              </w:rPr>
              <w:t>4.32~</w:t>
            </w:r>
            <w:proofErr w:type="gramStart"/>
            <w:r>
              <w:rPr>
                <w:rFonts w:asciiTheme="minorHAnsi" w:hAnsiTheme="minorHAnsi" w:cstheme="minorHAnsi"/>
              </w:rPr>
              <w:t>23</w:t>
            </w:r>
            <w:r>
              <w:rPr>
                <w:rFonts w:asciiTheme="minorHAnsi" w:eastAsia="Malgun Gothic" w:hAnsiTheme="minorHAnsi" w:cstheme="minorHAnsi"/>
                <w:lang w:eastAsia="ko-KR"/>
              </w:rPr>
              <w:t>)</w:t>
            </w:r>
            <w:r>
              <w:rPr>
                <w:rFonts w:asciiTheme="minorHAnsi" w:hAnsiTheme="minorHAnsi" w:cstheme="minorHAnsi"/>
              </w:rPr>
              <w:t>uW</w:t>
            </w:r>
            <w:proofErr w:type="gramEnd"/>
            <w:r>
              <w:rPr>
                <w:rFonts w:asciiTheme="minorHAnsi" w:hAnsiTheme="minorHAnsi" w:cstheme="minorHAnsi"/>
              </w:rPr>
              <w:t>.</w:t>
            </w:r>
          </w:p>
          <w:p w14:paraId="3D855180"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Reading NVM requires power consumption of </w:t>
            </w:r>
            <w:r>
              <w:rPr>
                <w:rFonts w:asciiTheme="minorHAnsi" w:eastAsia="Malgun Gothic" w:hAnsiTheme="minorHAnsi" w:cstheme="minorHAnsi"/>
                <w:lang w:eastAsia="ko-KR"/>
              </w:rPr>
              <w:t>(</w:t>
            </w:r>
            <w:r>
              <w:rPr>
                <w:rFonts w:asciiTheme="minorHAnsi" w:hAnsiTheme="minorHAnsi" w:cstheme="minorHAnsi"/>
              </w:rPr>
              <w:t>1~2.9</w:t>
            </w:r>
            <w:r>
              <w:rPr>
                <w:rFonts w:asciiTheme="minorHAnsi" w:eastAsia="Malgun Gothic" w:hAnsiTheme="minorHAnsi" w:cstheme="minorHAnsi"/>
                <w:lang w:eastAsia="ko-KR"/>
              </w:rPr>
              <w:t>)</w:t>
            </w:r>
            <w:r>
              <w:rPr>
                <w:rFonts w:asciiTheme="minorHAnsi" w:hAnsiTheme="minorHAnsi" w:cstheme="minorHAnsi"/>
              </w:rPr>
              <w:t xml:space="preserve"> uW.</w:t>
            </w:r>
          </w:p>
          <w:p w14:paraId="3E9468AD"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Volatile memory (VM), e.g., SRAM, register, etc could be used for A-IoT device for storing temporary information during e.g., inventory process or even after that. Reading register consumes power of around [</w:t>
            </w:r>
            <w:proofErr w:type="gramStart"/>
            <w:r>
              <w:rPr>
                <w:rFonts w:asciiTheme="minorHAnsi" w:hAnsiTheme="minorHAnsi" w:cstheme="minorHAnsi"/>
              </w:rPr>
              <w:t>0.1]uW</w:t>
            </w:r>
            <w:proofErr w:type="gramEnd"/>
            <w:r>
              <w:rPr>
                <w:rFonts w:asciiTheme="minorHAnsi" w:hAnsiTheme="minorHAnsi" w:cstheme="minorHAnsi"/>
              </w:rPr>
              <w:t>.</w:t>
            </w:r>
            <w:r>
              <w:rPr>
                <w:rFonts w:asciiTheme="minorHAnsi" w:eastAsia="Malgun Gothic" w:hAnsiTheme="minorHAnsi" w:cstheme="minorHAnsi"/>
                <w:lang w:eastAsia="ko-KR"/>
              </w:rPr>
              <w:t xml:space="preserve">  Device supporting SLEEP state could retain information for an extended </w:t>
            </w:r>
            <w:proofErr w:type="gramStart"/>
            <w:r>
              <w:rPr>
                <w:rFonts w:asciiTheme="minorHAnsi" w:eastAsia="Malgun Gothic" w:hAnsiTheme="minorHAnsi" w:cstheme="minorHAnsi"/>
                <w:lang w:eastAsia="ko-KR"/>
              </w:rPr>
              <w:t>period of time</w:t>
            </w:r>
            <w:proofErr w:type="gramEnd"/>
            <w:r>
              <w:rPr>
                <w:rFonts w:asciiTheme="minorHAnsi" w:eastAsia="Malgun Gothic" w:hAnsiTheme="minorHAnsi" w:cstheme="minorHAnsi"/>
                <w:lang w:eastAsia="ko-KR"/>
              </w:rPr>
              <w:t xml:space="preserve"> while consuming very low power.</w:t>
            </w:r>
          </w:p>
          <w:p w14:paraId="5E809222" w14:textId="77777777" w:rsidR="00E343AE" w:rsidRDefault="00731313">
            <w:pPr>
              <w:rPr>
                <w:rFonts w:eastAsia="Malgun Gothic"/>
                <w:lang w:eastAsia="ko-KR"/>
              </w:rPr>
            </w:pPr>
            <w:r>
              <w:rPr>
                <w:rFonts w:eastAsia="Malgun Gothic" w:hint="eastAsia"/>
                <w:lang w:eastAsia="ko-KR"/>
              </w:rPr>
              <w:t xml:space="preserve">Observation </w:t>
            </w:r>
            <w:r>
              <w:rPr>
                <w:rFonts w:eastAsia="Malgun Gothic"/>
                <w:lang w:eastAsia="ko-KR"/>
              </w:rPr>
              <w:t>24</w:t>
            </w:r>
            <w:r>
              <w:rPr>
                <w:rFonts w:eastAsia="Malgun Gothic" w:hint="eastAsia"/>
                <w:lang w:eastAsia="ko-KR"/>
              </w:rPr>
              <w:t xml:space="preserve">. Assuming 29nJ/bit for write operation, device with 1uF of capacitor </w:t>
            </w:r>
            <w:r>
              <w:rPr>
                <w:rFonts w:eastAsia="Malgun Gothic"/>
                <w:lang w:eastAsia="ko-KR"/>
              </w:rPr>
              <w:t>requires</w:t>
            </w:r>
            <w:r>
              <w:rPr>
                <w:rFonts w:eastAsia="Malgun Gothic" w:hint="eastAsia"/>
                <w:lang w:eastAsia="ko-KR"/>
              </w:rPr>
              <w:t xml:space="preserve"> multiple charging cycles to perform NVM write operation for more than 10 bits.</w:t>
            </w:r>
          </w:p>
          <w:p w14:paraId="057301AA" w14:textId="77777777" w:rsidR="00E343AE" w:rsidRDefault="00E343AE">
            <w:pPr>
              <w:rPr>
                <w:rFonts w:eastAsia="Malgun Gothic"/>
                <w:lang w:eastAsia="ko-KR"/>
              </w:rPr>
            </w:pPr>
          </w:p>
          <w:p w14:paraId="28138C09" w14:textId="77777777" w:rsidR="00E343AE" w:rsidRDefault="00731313">
            <w:pPr>
              <w:rPr>
                <w:rFonts w:eastAsia="Malgun Gothic"/>
                <w:lang w:eastAsia="ko-KR"/>
              </w:rPr>
            </w:pPr>
            <w:r>
              <w:rPr>
                <w:rFonts w:eastAsia="Malgun Gothic" w:hint="eastAsia"/>
                <w:lang w:eastAsia="ko-KR"/>
              </w:rPr>
              <w:lastRenderedPageBreak/>
              <w:t>Observation 2</w:t>
            </w:r>
            <w:r>
              <w:rPr>
                <w:rFonts w:eastAsia="Malgun Gothic"/>
                <w:lang w:eastAsia="ko-KR"/>
              </w:rPr>
              <w:t>5</w:t>
            </w:r>
            <w:r>
              <w:rPr>
                <w:rFonts w:eastAsia="Malgun Gothic" w:hint="eastAsia"/>
                <w:lang w:eastAsia="ko-KR"/>
              </w:rPr>
              <w:t xml:space="preserve">. Assuming 29nJ/bit for write operation, device with 10uF of capacitor perform NVM write operation up to tens of bits at a time. </w:t>
            </w:r>
          </w:p>
          <w:p w14:paraId="10EFEE5E" w14:textId="77777777" w:rsidR="00E343AE" w:rsidRDefault="00E343AE">
            <w:pPr>
              <w:rPr>
                <w:rFonts w:eastAsia="Malgun Gothic"/>
                <w:lang w:eastAsia="ko-KR"/>
              </w:rPr>
            </w:pPr>
          </w:p>
          <w:p w14:paraId="5F984F5C" w14:textId="77777777" w:rsidR="00E343AE" w:rsidRDefault="00731313">
            <w:pPr>
              <w:rPr>
                <w:rFonts w:eastAsia="Malgun Gothic"/>
                <w:lang w:eastAsia="ko-KR"/>
              </w:rPr>
            </w:pPr>
            <w:r>
              <w:rPr>
                <w:rFonts w:eastAsia="Malgun Gothic" w:hint="eastAsia"/>
                <w:lang w:eastAsia="ko-KR"/>
              </w:rPr>
              <w:t>Observation 2</w:t>
            </w:r>
            <w:r>
              <w:rPr>
                <w:rFonts w:eastAsia="Malgun Gothic"/>
                <w:lang w:eastAsia="ko-KR"/>
              </w:rPr>
              <w:t>6</w:t>
            </w:r>
            <w:r>
              <w:rPr>
                <w:rFonts w:eastAsia="Malgun Gothic" w:hint="eastAsia"/>
                <w:lang w:eastAsia="ko-KR"/>
              </w:rPr>
              <w:t>. The number of bits device can write at a time depends on available energy in capacitor.</w:t>
            </w:r>
          </w:p>
          <w:p w14:paraId="712953A3" w14:textId="77777777" w:rsidR="00E343AE" w:rsidRDefault="00731313">
            <w:pPr>
              <w:pStyle w:val="Caption"/>
              <w:keepNext/>
              <w:rPr>
                <w:lang w:eastAsia="ko-KR"/>
              </w:rPr>
            </w:pPr>
            <w:bookmarkStart w:id="201" w:name="_Ref173772991"/>
            <w:r>
              <w:t xml:space="preserve">Table </w:t>
            </w:r>
            <w:r>
              <w:fldChar w:fldCharType="begin"/>
            </w:r>
            <w:r>
              <w:instrText xml:space="preserve"> SEQ Table \* ARABIC </w:instrText>
            </w:r>
            <w:r>
              <w:fldChar w:fldCharType="separate"/>
            </w:r>
            <w:r>
              <w:t>20</w:t>
            </w:r>
            <w:r>
              <w:fldChar w:fldCharType="end"/>
            </w:r>
            <w:bookmarkEnd w:id="201"/>
            <w:r>
              <w:t xml:space="preserve"> total energy consumption for write </w:t>
            </w:r>
            <w:r>
              <w:rPr>
                <w:lang w:eastAsia="ko-KR"/>
              </w:rPr>
              <w:t>operation</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20"/>
              <w:gridCol w:w="1320"/>
              <w:gridCol w:w="1320"/>
              <w:gridCol w:w="1320"/>
              <w:gridCol w:w="1320"/>
              <w:gridCol w:w="1380"/>
            </w:tblGrid>
            <w:tr w:rsidR="00E343AE" w14:paraId="4B554461" w14:textId="77777777">
              <w:trPr>
                <w:trHeight w:val="283"/>
                <w:jc w:val="center"/>
              </w:trPr>
              <w:tc>
                <w:tcPr>
                  <w:tcW w:w="7980" w:type="dxa"/>
                  <w:gridSpan w:val="6"/>
                  <w:shd w:val="clear" w:color="auto" w:fill="2853DC"/>
                  <w:tcMar>
                    <w:top w:w="72" w:type="dxa"/>
                    <w:left w:w="144" w:type="dxa"/>
                    <w:bottom w:w="72" w:type="dxa"/>
                    <w:right w:w="144" w:type="dxa"/>
                  </w:tcMar>
                </w:tcPr>
                <w:p w14:paraId="597A7E89" w14:textId="77777777" w:rsidR="00E343AE" w:rsidRDefault="00731313">
                  <w:pPr>
                    <w:rPr>
                      <w:color w:val="FFFFFF" w:themeColor="background1"/>
                      <w:szCs w:val="20"/>
                    </w:rPr>
                  </w:pPr>
                  <w:r>
                    <w:rPr>
                      <w:color w:val="FFFFFF" w:themeColor="background1"/>
                      <w:szCs w:val="20"/>
                    </w:rPr>
                    <w:t>Required Energy</w:t>
                  </w:r>
                </w:p>
              </w:tc>
            </w:tr>
            <w:tr w:rsidR="00E343AE" w14:paraId="3DD52F83" w14:textId="77777777">
              <w:trPr>
                <w:trHeight w:val="283"/>
                <w:jc w:val="center"/>
              </w:trPr>
              <w:tc>
                <w:tcPr>
                  <w:tcW w:w="1320" w:type="dxa"/>
                  <w:vMerge w:val="restart"/>
                  <w:shd w:val="clear" w:color="auto" w:fill="2853DC"/>
                  <w:tcMar>
                    <w:top w:w="72" w:type="dxa"/>
                    <w:left w:w="144" w:type="dxa"/>
                    <w:bottom w:w="72" w:type="dxa"/>
                    <w:right w:w="144" w:type="dxa"/>
                  </w:tcMar>
                  <w:vAlign w:val="bottom"/>
                </w:tcPr>
                <w:p w14:paraId="212D2BAF" w14:textId="77777777" w:rsidR="00E343AE" w:rsidRDefault="00731313">
                  <w:pPr>
                    <w:rPr>
                      <w:color w:val="FFFFFF" w:themeColor="background1"/>
                      <w:szCs w:val="20"/>
                    </w:rPr>
                  </w:pPr>
                  <w:r>
                    <w:rPr>
                      <w:color w:val="FFFFFF" w:themeColor="background1"/>
                      <w:szCs w:val="20"/>
                    </w:rPr>
                    <w:t># of info bits</w:t>
                  </w:r>
                </w:p>
              </w:tc>
              <w:tc>
                <w:tcPr>
                  <w:tcW w:w="6660" w:type="dxa"/>
                  <w:gridSpan w:val="5"/>
                  <w:shd w:val="clear" w:color="auto" w:fill="2853DC"/>
                  <w:tcMar>
                    <w:top w:w="72" w:type="dxa"/>
                    <w:left w:w="144" w:type="dxa"/>
                    <w:bottom w:w="72" w:type="dxa"/>
                    <w:right w:w="144" w:type="dxa"/>
                  </w:tcMar>
                </w:tcPr>
                <w:p w14:paraId="5CF1A85F" w14:textId="77777777" w:rsidR="00E343AE" w:rsidRDefault="00731313">
                  <w:pPr>
                    <w:rPr>
                      <w:color w:val="FFFFFF" w:themeColor="background1"/>
                      <w:szCs w:val="20"/>
                    </w:rPr>
                  </w:pPr>
                  <w:r>
                    <w:rPr>
                      <w:color w:val="FFFFFF" w:themeColor="background1"/>
                      <w:szCs w:val="20"/>
                    </w:rPr>
                    <w:t xml:space="preserve">Energy consumption per bit </w:t>
                  </w:r>
                </w:p>
              </w:tc>
            </w:tr>
            <w:tr w:rsidR="00E343AE" w14:paraId="6CCF202D" w14:textId="77777777">
              <w:trPr>
                <w:trHeight w:val="283"/>
                <w:jc w:val="center"/>
              </w:trPr>
              <w:tc>
                <w:tcPr>
                  <w:tcW w:w="0" w:type="auto"/>
                  <w:vMerge/>
                  <w:vAlign w:val="center"/>
                </w:tcPr>
                <w:p w14:paraId="368C76C1" w14:textId="77777777" w:rsidR="00E343AE" w:rsidRDefault="00E343AE">
                  <w:pPr>
                    <w:rPr>
                      <w:color w:val="FFFFFF" w:themeColor="background1"/>
                      <w:szCs w:val="20"/>
                    </w:rPr>
                  </w:pPr>
                </w:p>
              </w:tc>
              <w:tc>
                <w:tcPr>
                  <w:tcW w:w="1320" w:type="dxa"/>
                  <w:shd w:val="clear" w:color="auto" w:fill="2853DC"/>
                  <w:tcMar>
                    <w:top w:w="72" w:type="dxa"/>
                    <w:left w:w="144" w:type="dxa"/>
                    <w:bottom w:w="72" w:type="dxa"/>
                    <w:right w:w="144" w:type="dxa"/>
                  </w:tcMar>
                </w:tcPr>
                <w:p w14:paraId="45B48C80" w14:textId="77777777" w:rsidR="00E343AE" w:rsidRDefault="00731313">
                  <w:pPr>
                    <w:rPr>
                      <w:color w:val="FFFFFF" w:themeColor="background1"/>
                      <w:szCs w:val="20"/>
                    </w:rPr>
                  </w:pPr>
                  <w:r>
                    <w:rPr>
                      <w:color w:val="FFFFFF" w:themeColor="background1"/>
                      <w:szCs w:val="20"/>
                    </w:rPr>
                    <w:t>2nJ/bit</w:t>
                  </w:r>
                </w:p>
              </w:tc>
              <w:tc>
                <w:tcPr>
                  <w:tcW w:w="1320" w:type="dxa"/>
                  <w:shd w:val="clear" w:color="auto" w:fill="2853DC"/>
                  <w:tcMar>
                    <w:top w:w="72" w:type="dxa"/>
                    <w:left w:w="144" w:type="dxa"/>
                    <w:bottom w:w="72" w:type="dxa"/>
                    <w:right w:w="144" w:type="dxa"/>
                  </w:tcMar>
                </w:tcPr>
                <w:p w14:paraId="3A7EE1CB" w14:textId="77777777" w:rsidR="00E343AE" w:rsidRDefault="00731313">
                  <w:pPr>
                    <w:rPr>
                      <w:color w:val="FFFFFF" w:themeColor="background1"/>
                      <w:szCs w:val="20"/>
                    </w:rPr>
                  </w:pPr>
                  <w:r>
                    <w:rPr>
                      <w:color w:val="FFFFFF" w:themeColor="background1"/>
                      <w:szCs w:val="20"/>
                    </w:rPr>
                    <w:t>5nJ/bit</w:t>
                  </w:r>
                </w:p>
              </w:tc>
              <w:tc>
                <w:tcPr>
                  <w:tcW w:w="1320" w:type="dxa"/>
                  <w:tcBorders>
                    <w:right w:val="single" w:sz="4" w:space="0" w:color="auto"/>
                  </w:tcBorders>
                  <w:shd w:val="clear" w:color="auto" w:fill="2853DC"/>
                  <w:tcMar>
                    <w:top w:w="72" w:type="dxa"/>
                    <w:left w:w="144" w:type="dxa"/>
                    <w:bottom w:w="72" w:type="dxa"/>
                    <w:right w:w="144" w:type="dxa"/>
                  </w:tcMar>
                </w:tcPr>
                <w:p w14:paraId="30A8F3AD" w14:textId="77777777" w:rsidR="00E343AE" w:rsidRDefault="00731313">
                  <w:pPr>
                    <w:rPr>
                      <w:color w:val="FFFFFF" w:themeColor="background1"/>
                      <w:szCs w:val="20"/>
                    </w:rPr>
                  </w:pPr>
                  <w:r>
                    <w:rPr>
                      <w:color w:val="FFFFFF" w:themeColor="background1"/>
                      <w:szCs w:val="20"/>
                    </w:rPr>
                    <w:t>10nJ/bit</w:t>
                  </w:r>
                </w:p>
              </w:tc>
              <w:tc>
                <w:tcPr>
                  <w:tcW w:w="1320" w:type="dxa"/>
                  <w:tcBorders>
                    <w:top w:val="single" w:sz="4" w:space="0" w:color="auto"/>
                    <w:left w:val="single" w:sz="4" w:space="0" w:color="auto"/>
                    <w:right w:val="single" w:sz="4" w:space="0" w:color="auto"/>
                  </w:tcBorders>
                  <w:shd w:val="clear" w:color="auto" w:fill="2853DC"/>
                  <w:tcMar>
                    <w:top w:w="72" w:type="dxa"/>
                    <w:left w:w="144" w:type="dxa"/>
                    <w:bottom w:w="72" w:type="dxa"/>
                    <w:right w:w="144" w:type="dxa"/>
                  </w:tcMar>
                </w:tcPr>
                <w:p w14:paraId="5C98FFE6" w14:textId="77777777" w:rsidR="00E343AE" w:rsidRDefault="00731313">
                  <w:pPr>
                    <w:rPr>
                      <w:color w:val="FFFFFF" w:themeColor="background1"/>
                      <w:szCs w:val="20"/>
                    </w:rPr>
                  </w:pPr>
                  <w:r>
                    <w:rPr>
                      <w:color w:val="FFFFFF" w:themeColor="background1"/>
                      <w:szCs w:val="20"/>
                    </w:rPr>
                    <w:t>20nJ/bit</w:t>
                  </w:r>
                </w:p>
              </w:tc>
              <w:tc>
                <w:tcPr>
                  <w:tcW w:w="1380" w:type="dxa"/>
                  <w:tcBorders>
                    <w:left w:val="single" w:sz="4" w:space="0" w:color="auto"/>
                  </w:tcBorders>
                  <w:shd w:val="clear" w:color="auto" w:fill="2853DC"/>
                  <w:tcMar>
                    <w:top w:w="72" w:type="dxa"/>
                    <w:left w:w="144" w:type="dxa"/>
                    <w:bottom w:w="72" w:type="dxa"/>
                    <w:right w:w="144" w:type="dxa"/>
                  </w:tcMar>
                </w:tcPr>
                <w:p w14:paraId="749E0267" w14:textId="77777777" w:rsidR="00E343AE" w:rsidRDefault="00731313">
                  <w:pPr>
                    <w:rPr>
                      <w:color w:val="FFFFFF" w:themeColor="background1"/>
                      <w:szCs w:val="20"/>
                    </w:rPr>
                  </w:pPr>
                  <w:r>
                    <w:rPr>
                      <w:color w:val="FFFFFF" w:themeColor="background1"/>
                      <w:szCs w:val="20"/>
                    </w:rPr>
                    <w:t>30nJ/bit</w:t>
                  </w:r>
                </w:p>
              </w:tc>
            </w:tr>
            <w:tr w:rsidR="00E343AE" w14:paraId="4D0A8F33" w14:textId="77777777">
              <w:trPr>
                <w:trHeight w:val="287"/>
                <w:jc w:val="center"/>
              </w:trPr>
              <w:tc>
                <w:tcPr>
                  <w:tcW w:w="1320" w:type="dxa"/>
                  <w:shd w:val="clear" w:color="auto" w:fill="2853DC"/>
                  <w:tcMar>
                    <w:top w:w="72" w:type="dxa"/>
                    <w:left w:w="144" w:type="dxa"/>
                    <w:bottom w:w="72" w:type="dxa"/>
                    <w:right w:w="144" w:type="dxa"/>
                  </w:tcMar>
                </w:tcPr>
                <w:p w14:paraId="61125ACD" w14:textId="77777777" w:rsidR="00E343AE" w:rsidRDefault="00731313">
                  <w:pPr>
                    <w:rPr>
                      <w:color w:val="FFFFFF" w:themeColor="background1"/>
                      <w:szCs w:val="20"/>
                    </w:rPr>
                  </w:pPr>
                  <w:r>
                    <w:rPr>
                      <w:color w:val="FFFFFF" w:themeColor="background1"/>
                      <w:szCs w:val="20"/>
                    </w:rPr>
                    <w:t>10bits</w:t>
                  </w:r>
                </w:p>
              </w:tc>
              <w:tc>
                <w:tcPr>
                  <w:tcW w:w="1320" w:type="dxa"/>
                  <w:shd w:val="clear" w:color="auto" w:fill="FFC000"/>
                  <w:tcMar>
                    <w:top w:w="72" w:type="dxa"/>
                    <w:left w:w="144" w:type="dxa"/>
                    <w:bottom w:w="72" w:type="dxa"/>
                    <w:right w:w="144" w:type="dxa"/>
                  </w:tcMar>
                </w:tcPr>
                <w:p w14:paraId="18325F70" w14:textId="77777777" w:rsidR="00E343AE" w:rsidRDefault="00731313">
                  <w:pPr>
                    <w:rPr>
                      <w:szCs w:val="20"/>
                    </w:rPr>
                  </w:pPr>
                  <w:r>
                    <w:rPr>
                      <w:szCs w:val="20"/>
                    </w:rPr>
                    <w:t>20nJ</w:t>
                  </w:r>
                </w:p>
              </w:tc>
              <w:tc>
                <w:tcPr>
                  <w:tcW w:w="1320" w:type="dxa"/>
                  <w:shd w:val="clear" w:color="auto" w:fill="FFC000"/>
                  <w:tcMar>
                    <w:top w:w="72" w:type="dxa"/>
                    <w:left w:w="144" w:type="dxa"/>
                    <w:bottom w:w="72" w:type="dxa"/>
                    <w:right w:w="144" w:type="dxa"/>
                  </w:tcMar>
                </w:tcPr>
                <w:p w14:paraId="5F8413EB" w14:textId="77777777" w:rsidR="00E343AE" w:rsidRDefault="00731313">
                  <w:pPr>
                    <w:rPr>
                      <w:szCs w:val="20"/>
                    </w:rPr>
                  </w:pPr>
                  <w:r>
                    <w:rPr>
                      <w:szCs w:val="20"/>
                    </w:rPr>
                    <w:t>50nJ</w:t>
                  </w:r>
                </w:p>
              </w:tc>
              <w:tc>
                <w:tcPr>
                  <w:tcW w:w="1320" w:type="dxa"/>
                  <w:tcBorders>
                    <w:right w:val="single" w:sz="4" w:space="0" w:color="auto"/>
                  </w:tcBorders>
                  <w:shd w:val="clear" w:color="auto" w:fill="FFC000"/>
                  <w:tcMar>
                    <w:top w:w="72" w:type="dxa"/>
                    <w:left w:w="144" w:type="dxa"/>
                    <w:bottom w:w="72" w:type="dxa"/>
                    <w:right w:w="144" w:type="dxa"/>
                  </w:tcMar>
                </w:tcPr>
                <w:p w14:paraId="68FCFC1B" w14:textId="77777777" w:rsidR="00E343AE" w:rsidRDefault="00731313">
                  <w:pPr>
                    <w:rPr>
                      <w:szCs w:val="20"/>
                    </w:rPr>
                  </w:pPr>
                  <w:r>
                    <w:rPr>
                      <w:szCs w:val="20"/>
                    </w:rPr>
                    <w:t>100nJ</w:t>
                  </w:r>
                </w:p>
              </w:tc>
              <w:tc>
                <w:tcPr>
                  <w:tcW w:w="1320" w:type="dxa"/>
                  <w:tcBorders>
                    <w:left w:val="single" w:sz="4" w:space="0" w:color="auto"/>
                    <w:right w:val="single" w:sz="4" w:space="0" w:color="auto"/>
                  </w:tcBorders>
                  <w:shd w:val="clear" w:color="auto" w:fill="FFC000"/>
                  <w:tcMar>
                    <w:top w:w="72" w:type="dxa"/>
                    <w:left w:w="144" w:type="dxa"/>
                    <w:bottom w:w="72" w:type="dxa"/>
                    <w:right w:w="144" w:type="dxa"/>
                  </w:tcMar>
                </w:tcPr>
                <w:p w14:paraId="4C607A90" w14:textId="77777777" w:rsidR="00E343AE" w:rsidRDefault="00731313">
                  <w:pPr>
                    <w:rPr>
                      <w:szCs w:val="20"/>
                    </w:rPr>
                  </w:pPr>
                  <w:r>
                    <w:rPr>
                      <w:szCs w:val="20"/>
                    </w:rPr>
                    <w:t>200nJ</w:t>
                  </w:r>
                </w:p>
              </w:tc>
              <w:tc>
                <w:tcPr>
                  <w:tcW w:w="1380" w:type="dxa"/>
                  <w:tcBorders>
                    <w:left w:val="single" w:sz="4" w:space="0" w:color="auto"/>
                  </w:tcBorders>
                  <w:shd w:val="clear" w:color="auto" w:fill="92D050"/>
                  <w:tcMar>
                    <w:top w:w="72" w:type="dxa"/>
                    <w:left w:w="144" w:type="dxa"/>
                    <w:bottom w:w="72" w:type="dxa"/>
                    <w:right w:w="144" w:type="dxa"/>
                  </w:tcMar>
                </w:tcPr>
                <w:p w14:paraId="2C4ACF97" w14:textId="77777777" w:rsidR="00E343AE" w:rsidRDefault="00731313">
                  <w:pPr>
                    <w:rPr>
                      <w:szCs w:val="20"/>
                    </w:rPr>
                  </w:pPr>
                  <w:r>
                    <w:rPr>
                      <w:szCs w:val="20"/>
                    </w:rPr>
                    <w:t>300nJ</w:t>
                  </w:r>
                </w:p>
              </w:tc>
            </w:tr>
            <w:tr w:rsidR="00E343AE" w14:paraId="6E112965" w14:textId="77777777">
              <w:trPr>
                <w:trHeight w:val="287"/>
                <w:jc w:val="center"/>
              </w:trPr>
              <w:tc>
                <w:tcPr>
                  <w:tcW w:w="1320" w:type="dxa"/>
                  <w:shd w:val="clear" w:color="auto" w:fill="2853DC"/>
                  <w:tcMar>
                    <w:top w:w="72" w:type="dxa"/>
                    <w:left w:w="144" w:type="dxa"/>
                    <w:bottom w:w="72" w:type="dxa"/>
                    <w:right w:w="144" w:type="dxa"/>
                  </w:tcMar>
                </w:tcPr>
                <w:p w14:paraId="29246BF9" w14:textId="77777777" w:rsidR="00E343AE" w:rsidRDefault="00731313">
                  <w:pPr>
                    <w:rPr>
                      <w:color w:val="FFFFFF" w:themeColor="background1"/>
                      <w:szCs w:val="20"/>
                    </w:rPr>
                  </w:pPr>
                  <w:r>
                    <w:rPr>
                      <w:color w:val="FFFFFF" w:themeColor="background1"/>
                      <w:szCs w:val="20"/>
                    </w:rPr>
                    <w:t>16bits</w:t>
                  </w:r>
                </w:p>
              </w:tc>
              <w:tc>
                <w:tcPr>
                  <w:tcW w:w="1320" w:type="dxa"/>
                  <w:shd w:val="clear" w:color="auto" w:fill="FFC000"/>
                  <w:tcMar>
                    <w:top w:w="72" w:type="dxa"/>
                    <w:left w:w="144" w:type="dxa"/>
                    <w:bottom w:w="72" w:type="dxa"/>
                    <w:right w:w="144" w:type="dxa"/>
                  </w:tcMar>
                </w:tcPr>
                <w:p w14:paraId="754EFE21" w14:textId="77777777" w:rsidR="00E343AE" w:rsidRDefault="00731313">
                  <w:pPr>
                    <w:rPr>
                      <w:szCs w:val="20"/>
                    </w:rPr>
                  </w:pPr>
                  <w:r>
                    <w:rPr>
                      <w:szCs w:val="20"/>
                    </w:rPr>
                    <w:t>32nJ</w:t>
                  </w:r>
                </w:p>
              </w:tc>
              <w:tc>
                <w:tcPr>
                  <w:tcW w:w="1320" w:type="dxa"/>
                  <w:shd w:val="clear" w:color="auto" w:fill="FFC000"/>
                  <w:tcMar>
                    <w:top w:w="72" w:type="dxa"/>
                    <w:left w:w="144" w:type="dxa"/>
                    <w:bottom w:w="72" w:type="dxa"/>
                    <w:right w:w="144" w:type="dxa"/>
                  </w:tcMar>
                </w:tcPr>
                <w:p w14:paraId="72782D8C" w14:textId="77777777" w:rsidR="00E343AE" w:rsidRDefault="00731313">
                  <w:pPr>
                    <w:rPr>
                      <w:szCs w:val="20"/>
                    </w:rPr>
                  </w:pPr>
                  <w:r>
                    <w:rPr>
                      <w:szCs w:val="20"/>
                    </w:rPr>
                    <w:t>80nJ</w:t>
                  </w:r>
                </w:p>
              </w:tc>
              <w:tc>
                <w:tcPr>
                  <w:tcW w:w="1320" w:type="dxa"/>
                  <w:tcBorders>
                    <w:right w:val="single" w:sz="4" w:space="0" w:color="auto"/>
                  </w:tcBorders>
                  <w:shd w:val="clear" w:color="auto" w:fill="FFC000"/>
                  <w:tcMar>
                    <w:top w:w="72" w:type="dxa"/>
                    <w:left w:w="144" w:type="dxa"/>
                    <w:bottom w:w="72" w:type="dxa"/>
                    <w:right w:w="144" w:type="dxa"/>
                  </w:tcMar>
                </w:tcPr>
                <w:p w14:paraId="077853EA" w14:textId="77777777" w:rsidR="00E343AE" w:rsidRDefault="00731313">
                  <w:pPr>
                    <w:rPr>
                      <w:szCs w:val="20"/>
                    </w:rPr>
                  </w:pPr>
                  <w:r>
                    <w:rPr>
                      <w:szCs w:val="20"/>
                    </w:rPr>
                    <w:t>160nJ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tcPr>
                <w:p w14:paraId="2E37FBD2" w14:textId="77777777" w:rsidR="00E343AE" w:rsidRDefault="00731313">
                  <w:pPr>
                    <w:rPr>
                      <w:szCs w:val="20"/>
                    </w:rPr>
                  </w:pPr>
                  <w:r>
                    <w:rPr>
                      <w:szCs w:val="20"/>
                    </w:rPr>
                    <w:t>320nJ</w:t>
                  </w:r>
                </w:p>
              </w:tc>
              <w:tc>
                <w:tcPr>
                  <w:tcW w:w="1380" w:type="dxa"/>
                  <w:tcBorders>
                    <w:left w:val="single" w:sz="4" w:space="0" w:color="auto"/>
                  </w:tcBorders>
                  <w:shd w:val="clear" w:color="auto" w:fill="92D050"/>
                  <w:tcMar>
                    <w:top w:w="72" w:type="dxa"/>
                    <w:left w:w="144" w:type="dxa"/>
                    <w:bottom w:w="72" w:type="dxa"/>
                    <w:right w:w="144" w:type="dxa"/>
                  </w:tcMar>
                </w:tcPr>
                <w:p w14:paraId="34C46987" w14:textId="77777777" w:rsidR="00E343AE" w:rsidRDefault="00731313">
                  <w:pPr>
                    <w:rPr>
                      <w:szCs w:val="20"/>
                    </w:rPr>
                  </w:pPr>
                  <w:r>
                    <w:rPr>
                      <w:szCs w:val="20"/>
                    </w:rPr>
                    <w:t>480nJ</w:t>
                  </w:r>
                </w:p>
              </w:tc>
            </w:tr>
            <w:tr w:rsidR="00E343AE" w14:paraId="648A95C0" w14:textId="77777777">
              <w:trPr>
                <w:trHeight w:val="287"/>
                <w:jc w:val="center"/>
              </w:trPr>
              <w:tc>
                <w:tcPr>
                  <w:tcW w:w="1320" w:type="dxa"/>
                  <w:shd w:val="clear" w:color="auto" w:fill="2853DC"/>
                  <w:tcMar>
                    <w:top w:w="72" w:type="dxa"/>
                    <w:left w:w="144" w:type="dxa"/>
                    <w:bottom w:w="72" w:type="dxa"/>
                    <w:right w:w="144" w:type="dxa"/>
                  </w:tcMar>
                </w:tcPr>
                <w:p w14:paraId="236E013A" w14:textId="77777777" w:rsidR="00E343AE" w:rsidRDefault="00731313">
                  <w:pPr>
                    <w:rPr>
                      <w:color w:val="FFFFFF" w:themeColor="background1"/>
                      <w:szCs w:val="20"/>
                    </w:rPr>
                  </w:pPr>
                  <w:r>
                    <w:rPr>
                      <w:color w:val="FFFFFF" w:themeColor="background1"/>
                      <w:szCs w:val="20"/>
                    </w:rPr>
                    <w:t>48bits</w:t>
                  </w:r>
                </w:p>
              </w:tc>
              <w:tc>
                <w:tcPr>
                  <w:tcW w:w="1320" w:type="dxa"/>
                  <w:shd w:val="clear" w:color="auto" w:fill="FFC000"/>
                  <w:tcMar>
                    <w:top w:w="72" w:type="dxa"/>
                    <w:left w:w="144" w:type="dxa"/>
                    <w:bottom w:w="72" w:type="dxa"/>
                    <w:right w:w="144" w:type="dxa"/>
                  </w:tcMar>
                </w:tcPr>
                <w:p w14:paraId="4E31D986" w14:textId="77777777" w:rsidR="00E343AE" w:rsidRDefault="00731313">
                  <w:pPr>
                    <w:rPr>
                      <w:szCs w:val="20"/>
                    </w:rPr>
                  </w:pPr>
                  <w:r>
                    <w:rPr>
                      <w:szCs w:val="20"/>
                    </w:rPr>
                    <w:t>96nJ</w:t>
                  </w:r>
                </w:p>
              </w:tc>
              <w:tc>
                <w:tcPr>
                  <w:tcW w:w="1320" w:type="dxa"/>
                  <w:shd w:val="clear" w:color="auto" w:fill="FFC000"/>
                  <w:tcMar>
                    <w:top w:w="72" w:type="dxa"/>
                    <w:left w:w="144" w:type="dxa"/>
                    <w:bottom w:w="72" w:type="dxa"/>
                    <w:right w:w="144" w:type="dxa"/>
                  </w:tcMar>
                </w:tcPr>
                <w:p w14:paraId="6972C025" w14:textId="77777777" w:rsidR="00E343AE" w:rsidRDefault="00731313">
                  <w:pPr>
                    <w:rPr>
                      <w:szCs w:val="20"/>
                    </w:rPr>
                  </w:pPr>
                  <w:r>
                    <w:rPr>
                      <w:szCs w:val="20"/>
                    </w:rPr>
                    <w:t>240nJ</w:t>
                  </w:r>
                </w:p>
              </w:tc>
              <w:tc>
                <w:tcPr>
                  <w:tcW w:w="1320" w:type="dxa"/>
                  <w:tcBorders>
                    <w:right w:val="single" w:sz="4" w:space="0" w:color="auto"/>
                  </w:tcBorders>
                  <w:shd w:val="clear" w:color="auto" w:fill="92D050"/>
                  <w:tcMar>
                    <w:top w:w="72" w:type="dxa"/>
                    <w:left w:w="144" w:type="dxa"/>
                    <w:bottom w:w="72" w:type="dxa"/>
                    <w:right w:w="144" w:type="dxa"/>
                  </w:tcMar>
                </w:tcPr>
                <w:p w14:paraId="72423CCE" w14:textId="77777777" w:rsidR="00E343AE" w:rsidRDefault="00731313">
                  <w:pPr>
                    <w:rPr>
                      <w:szCs w:val="20"/>
                    </w:rPr>
                  </w:pPr>
                  <w:r>
                    <w:rPr>
                      <w:szCs w:val="20"/>
                    </w:rPr>
                    <w:t>480nJ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tcPr>
                <w:p w14:paraId="7223A438" w14:textId="77777777" w:rsidR="00E343AE" w:rsidRDefault="00731313">
                  <w:pPr>
                    <w:rPr>
                      <w:szCs w:val="20"/>
                    </w:rPr>
                  </w:pPr>
                  <w:r>
                    <w:rPr>
                      <w:szCs w:val="20"/>
                    </w:rPr>
                    <w:t>960nJ</w:t>
                  </w:r>
                </w:p>
              </w:tc>
              <w:tc>
                <w:tcPr>
                  <w:tcW w:w="1380" w:type="dxa"/>
                  <w:tcBorders>
                    <w:left w:val="single" w:sz="4" w:space="0" w:color="auto"/>
                  </w:tcBorders>
                  <w:shd w:val="clear" w:color="auto" w:fill="92D050"/>
                  <w:tcMar>
                    <w:top w:w="72" w:type="dxa"/>
                    <w:left w:w="144" w:type="dxa"/>
                    <w:bottom w:w="72" w:type="dxa"/>
                    <w:right w:w="144" w:type="dxa"/>
                  </w:tcMar>
                </w:tcPr>
                <w:p w14:paraId="5C5FDC12" w14:textId="77777777" w:rsidR="00E343AE" w:rsidRDefault="00731313">
                  <w:pPr>
                    <w:rPr>
                      <w:szCs w:val="20"/>
                    </w:rPr>
                  </w:pPr>
                  <w:r>
                    <w:rPr>
                      <w:szCs w:val="20"/>
                    </w:rPr>
                    <w:t>1440nJ</w:t>
                  </w:r>
                </w:p>
              </w:tc>
            </w:tr>
            <w:tr w:rsidR="00E343AE" w14:paraId="7DF2C64A" w14:textId="77777777">
              <w:trPr>
                <w:trHeight w:val="287"/>
                <w:jc w:val="center"/>
              </w:trPr>
              <w:tc>
                <w:tcPr>
                  <w:tcW w:w="1320" w:type="dxa"/>
                  <w:shd w:val="clear" w:color="auto" w:fill="2853DC"/>
                  <w:tcMar>
                    <w:top w:w="72" w:type="dxa"/>
                    <w:left w:w="144" w:type="dxa"/>
                    <w:bottom w:w="72" w:type="dxa"/>
                    <w:right w:w="144" w:type="dxa"/>
                  </w:tcMar>
                </w:tcPr>
                <w:p w14:paraId="339FC037" w14:textId="77777777" w:rsidR="00E343AE" w:rsidRDefault="00731313">
                  <w:pPr>
                    <w:rPr>
                      <w:color w:val="FFFFFF" w:themeColor="background1"/>
                      <w:szCs w:val="20"/>
                    </w:rPr>
                  </w:pPr>
                  <w:r>
                    <w:rPr>
                      <w:color w:val="FFFFFF" w:themeColor="background1"/>
                      <w:szCs w:val="20"/>
                    </w:rPr>
                    <w:t>96bits</w:t>
                  </w:r>
                </w:p>
              </w:tc>
              <w:tc>
                <w:tcPr>
                  <w:tcW w:w="1320" w:type="dxa"/>
                  <w:shd w:val="clear" w:color="auto" w:fill="FFC000"/>
                  <w:tcMar>
                    <w:top w:w="72" w:type="dxa"/>
                    <w:left w:w="144" w:type="dxa"/>
                    <w:bottom w:w="72" w:type="dxa"/>
                    <w:right w:w="144" w:type="dxa"/>
                  </w:tcMar>
                </w:tcPr>
                <w:p w14:paraId="129DD32D" w14:textId="77777777" w:rsidR="00E343AE" w:rsidRDefault="00731313">
                  <w:pPr>
                    <w:rPr>
                      <w:szCs w:val="20"/>
                    </w:rPr>
                  </w:pPr>
                  <w:r>
                    <w:rPr>
                      <w:szCs w:val="20"/>
                    </w:rPr>
                    <w:t>192nJ</w:t>
                  </w:r>
                </w:p>
              </w:tc>
              <w:tc>
                <w:tcPr>
                  <w:tcW w:w="1320" w:type="dxa"/>
                  <w:shd w:val="clear" w:color="auto" w:fill="92D050"/>
                  <w:tcMar>
                    <w:top w:w="72" w:type="dxa"/>
                    <w:left w:w="144" w:type="dxa"/>
                    <w:bottom w:w="72" w:type="dxa"/>
                    <w:right w:w="144" w:type="dxa"/>
                  </w:tcMar>
                </w:tcPr>
                <w:p w14:paraId="4BBB2CFB" w14:textId="77777777" w:rsidR="00E343AE" w:rsidRDefault="00731313">
                  <w:pPr>
                    <w:rPr>
                      <w:szCs w:val="20"/>
                    </w:rPr>
                  </w:pPr>
                  <w:r>
                    <w:rPr>
                      <w:szCs w:val="20"/>
                    </w:rPr>
                    <w:t>480nJ</w:t>
                  </w:r>
                </w:p>
              </w:tc>
              <w:tc>
                <w:tcPr>
                  <w:tcW w:w="1320" w:type="dxa"/>
                  <w:tcBorders>
                    <w:right w:val="single" w:sz="4" w:space="0" w:color="auto"/>
                  </w:tcBorders>
                  <w:shd w:val="clear" w:color="auto" w:fill="92D050"/>
                  <w:tcMar>
                    <w:top w:w="72" w:type="dxa"/>
                    <w:left w:w="144" w:type="dxa"/>
                    <w:bottom w:w="72" w:type="dxa"/>
                    <w:right w:w="144" w:type="dxa"/>
                  </w:tcMar>
                </w:tcPr>
                <w:p w14:paraId="66B96589" w14:textId="77777777" w:rsidR="00E343AE" w:rsidRDefault="00731313">
                  <w:pPr>
                    <w:rPr>
                      <w:szCs w:val="20"/>
                    </w:rPr>
                  </w:pPr>
                  <w:r>
                    <w:rPr>
                      <w:szCs w:val="20"/>
                    </w:rPr>
                    <w:t>960nJ</w:t>
                  </w:r>
                </w:p>
              </w:tc>
              <w:tc>
                <w:tcPr>
                  <w:tcW w:w="1320" w:type="dxa"/>
                  <w:tcBorders>
                    <w:left w:val="single" w:sz="4" w:space="0" w:color="auto"/>
                    <w:bottom w:val="single" w:sz="4" w:space="0" w:color="auto"/>
                    <w:right w:val="single" w:sz="4" w:space="0" w:color="auto"/>
                  </w:tcBorders>
                  <w:shd w:val="clear" w:color="auto" w:fill="92D050"/>
                  <w:tcMar>
                    <w:top w:w="72" w:type="dxa"/>
                    <w:left w:w="144" w:type="dxa"/>
                    <w:bottom w:w="72" w:type="dxa"/>
                    <w:right w:w="144" w:type="dxa"/>
                  </w:tcMar>
                </w:tcPr>
                <w:p w14:paraId="71791621" w14:textId="77777777" w:rsidR="00E343AE" w:rsidRDefault="00731313">
                  <w:pPr>
                    <w:rPr>
                      <w:szCs w:val="20"/>
                    </w:rPr>
                  </w:pPr>
                  <w:r>
                    <w:rPr>
                      <w:szCs w:val="20"/>
                    </w:rPr>
                    <w:t>1920nJ</w:t>
                  </w:r>
                </w:p>
              </w:tc>
              <w:tc>
                <w:tcPr>
                  <w:tcW w:w="1380" w:type="dxa"/>
                  <w:tcBorders>
                    <w:left w:val="single" w:sz="4" w:space="0" w:color="auto"/>
                  </w:tcBorders>
                  <w:shd w:val="clear" w:color="auto" w:fill="00B0F0"/>
                  <w:tcMar>
                    <w:top w:w="72" w:type="dxa"/>
                    <w:left w:w="144" w:type="dxa"/>
                    <w:bottom w:w="72" w:type="dxa"/>
                    <w:right w:w="144" w:type="dxa"/>
                  </w:tcMar>
                </w:tcPr>
                <w:p w14:paraId="4D52D644" w14:textId="77777777" w:rsidR="00E343AE" w:rsidRDefault="00731313">
                  <w:pPr>
                    <w:rPr>
                      <w:szCs w:val="20"/>
                    </w:rPr>
                  </w:pPr>
                  <w:r>
                    <w:rPr>
                      <w:szCs w:val="20"/>
                    </w:rPr>
                    <w:t>2880nJ</w:t>
                  </w:r>
                </w:p>
              </w:tc>
            </w:tr>
          </w:tbl>
          <w:p w14:paraId="65AE120C" w14:textId="77777777" w:rsidR="00E343AE" w:rsidRDefault="00E343AE"/>
          <w:p w14:paraId="61F7384A" w14:textId="77777777" w:rsidR="00E343AE" w:rsidRDefault="00731313">
            <w:pPr>
              <w:pStyle w:val="Caption"/>
              <w:keepNext/>
            </w:pPr>
            <w:bookmarkStart w:id="202" w:name="_Ref173773028"/>
            <w:r>
              <w:t xml:space="preserve">Table </w:t>
            </w:r>
            <w:r>
              <w:fldChar w:fldCharType="begin"/>
            </w:r>
            <w:r>
              <w:instrText xml:space="preserve"> SEQ Table \* ARABIC </w:instrText>
            </w:r>
            <w:r>
              <w:fldChar w:fldCharType="separate"/>
            </w:r>
            <w:r>
              <w:t>21</w:t>
            </w:r>
            <w:r>
              <w:fldChar w:fldCharType="end"/>
            </w:r>
            <w:bookmarkEnd w:id="202"/>
            <w:r>
              <w:t xml:space="preserve"> Capacitor size and available energy (@1V)</w:t>
            </w:r>
          </w:p>
          <w:tbl>
            <w:tblPr>
              <w:tblW w:w="3860" w:type="dxa"/>
              <w:jc w:val="center"/>
              <w:tblCellMar>
                <w:left w:w="0" w:type="dxa"/>
                <w:right w:w="0" w:type="dxa"/>
              </w:tblCellMar>
              <w:tblLook w:val="04A0" w:firstRow="1" w:lastRow="0" w:firstColumn="1" w:lastColumn="0" w:noHBand="0" w:noVBand="1"/>
            </w:tblPr>
            <w:tblGrid>
              <w:gridCol w:w="1880"/>
              <w:gridCol w:w="1980"/>
            </w:tblGrid>
            <w:tr w:rsidR="00E343AE" w14:paraId="5FE3DA7E" w14:textId="77777777">
              <w:trPr>
                <w:trHeight w:val="52"/>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437583B" w14:textId="77777777" w:rsidR="00E343AE" w:rsidRDefault="00731313">
                  <w:pPr>
                    <w:rPr>
                      <w:color w:val="FFFFFF" w:themeColor="background1"/>
                      <w:sz w:val="18"/>
                      <w:szCs w:val="18"/>
                    </w:rPr>
                  </w:pPr>
                  <w:r>
                    <w:rPr>
                      <w:color w:val="FFFFFF" w:themeColor="background1"/>
                      <w:sz w:val="18"/>
                      <w:szCs w:val="18"/>
                    </w:rPr>
                    <w:t>Capacitor size</w:t>
                  </w:r>
                </w:p>
              </w:tc>
              <w:tc>
                <w:tcPr>
                  <w:tcW w:w="19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A40B81C" w14:textId="77777777" w:rsidR="00E343AE" w:rsidRDefault="00731313">
                  <w:pPr>
                    <w:rPr>
                      <w:color w:val="FFFFFF" w:themeColor="background1"/>
                      <w:sz w:val="18"/>
                      <w:szCs w:val="18"/>
                    </w:rPr>
                  </w:pPr>
                  <w:r>
                    <w:rPr>
                      <w:color w:val="FFFFFF" w:themeColor="background1"/>
                      <w:sz w:val="18"/>
                      <w:szCs w:val="18"/>
                    </w:rPr>
                    <w:t>Available energy</w:t>
                  </w:r>
                </w:p>
              </w:tc>
            </w:tr>
            <w:tr w:rsidR="00E343AE" w14:paraId="2F603DE9"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43420930" w14:textId="77777777" w:rsidR="00E343AE" w:rsidRDefault="00731313">
                  <w:pPr>
                    <w:rPr>
                      <w:sz w:val="18"/>
                      <w:szCs w:val="18"/>
                    </w:rPr>
                  </w:pPr>
                  <w:r>
                    <w:rPr>
                      <w:sz w:val="18"/>
                      <w:szCs w:val="18"/>
                    </w:rPr>
                    <w:t>1uF</w:t>
                  </w:r>
                </w:p>
              </w:tc>
              <w:tc>
                <w:tcPr>
                  <w:tcW w:w="19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5767421D" w14:textId="77777777" w:rsidR="00E343AE" w:rsidRDefault="00731313">
                  <w:pPr>
                    <w:rPr>
                      <w:sz w:val="18"/>
                      <w:szCs w:val="18"/>
                    </w:rPr>
                  </w:pPr>
                  <w:r>
                    <w:rPr>
                      <w:sz w:val="18"/>
                      <w:szCs w:val="18"/>
                    </w:rPr>
                    <w:t>250nJ</w:t>
                  </w:r>
                </w:p>
              </w:tc>
            </w:tr>
            <w:tr w:rsidR="00E343AE" w14:paraId="7C9A68EB"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tcPr>
                <w:p w14:paraId="1A33D24A" w14:textId="77777777" w:rsidR="00E343AE" w:rsidRDefault="00731313">
                  <w:pPr>
                    <w:rPr>
                      <w:sz w:val="18"/>
                      <w:szCs w:val="18"/>
                    </w:rPr>
                  </w:pPr>
                  <w:r>
                    <w:rPr>
                      <w:sz w:val="18"/>
                      <w:szCs w:val="18"/>
                    </w:rPr>
                    <w:t>10uF</w:t>
                  </w:r>
                </w:p>
              </w:tc>
              <w:tc>
                <w:tcPr>
                  <w:tcW w:w="19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tcPr>
                <w:p w14:paraId="51170EAA" w14:textId="77777777" w:rsidR="00E343AE" w:rsidRDefault="00731313">
                  <w:pPr>
                    <w:rPr>
                      <w:sz w:val="18"/>
                      <w:szCs w:val="18"/>
                    </w:rPr>
                  </w:pPr>
                  <w:r>
                    <w:rPr>
                      <w:sz w:val="18"/>
                      <w:szCs w:val="18"/>
                    </w:rPr>
                    <w:t>2500nJ</w:t>
                  </w:r>
                </w:p>
              </w:tc>
            </w:tr>
            <w:tr w:rsidR="00E343AE" w14:paraId="7F1FE1A1"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tcPr>
                <w:p w14:paraId="4AB8056B" w14:textId="77777777" w:rsidR="00E343AE" w:rsidRDefault="00731313">
                  <w:pPr>
                    <w:rPr>
                      <w:sz w:val="18"/>
                      <w:szCs w:val="18"/>
                    </w:rPr>
                  </w:pPr>
                  <w:r>
                    <w:rPr>
                      <w:sz w:val="18"/>
                      <w:szCs w:val="18"/>
                    </w:rPr>
                    <w:t>20uF</w:t>
                  </w:r>
                </w:p>
              </w:tc>
              <w:tc>
                <w:tcPr>
                  <w:tcW w:w="19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tcPr>
                <w:p w14:paraId="10B4B211" w14:textId="77777777" w:rsidR="00E343AE" w:rsidRDefault="00731313">
                  <w:pPr>
                    <w:rPr>
                      <w:sz w:val="18"/>
                      <w:szCs w:val="18"/>
                    </w:rPr>
                  </w:pPr>
                  <w:r>
                    <w:rPr>
                      <w:sz w:val="18"/>
                      <w:szCs w:val="18"/>
                    </w:rPr>
                    <w:t>5000nJ</w:t>
                  </w:r>
                </w:p>
              </w:tc>
            </w:tr>
          </w:tbl>
          <w:p w14:paraId="051FEB2E" w14:textId="77777777" w:rsidR="00E343AE" w:rsidRDefault="00E343AE">
            <w:pPr>
              <w:rPr>
                <w:rFonts w:eastAsia="Malgun Gothic"/>
                <w:lang w:eastAsia="ko-KR"/>
              </w:rPr>
            </w:pPr>
          </w:p>
          <w:p w14:paraId="348E09C5" w14:textId="77777777" w:rsidR="00E343AE" w:rsidRDefault="00E343AE">
            <w:pPr>
              <w:rPr>
                <w:rFonts w:cs="Times New Roman"/>
              </w:rPr>
            </w:pPr>
          </w:p>
        </w:tc>
      </w:tr>
      <w:tr w:rsidR="00E343AE" w14:paraId="1C01DD51" w14:textId="77777777">
        <w:tc>
          <w:tcPr>
            <w:tcW w:w="1439" w:type="dxa"/>
          </w:tcPr>
          <w:p w14:paraId="19D0A673" w14:textId="77777777" w:rsidR="00E343AE" w:rsidRDefault="00731313">
            <w:pPr>
              <w:rPr>
                <w:lang w:eastAsia="ko-KR"/>
              </w:rPr>
            </w:pPr>
            <w:r>
              <w:rPr>
                <w:lang w:eastAsia="ko-KR"/>
              </w:rPr>
              <w:lastRenderedPageBreak/>
              <w:t>TCL</w:t>
            </w:r>
          </w:p>
        </w:tc>
        <w:tc>
          <w:tcPr>
            <w:tcW w:w="8106" w:type="dxa"/>
          </w:tcPr>
          <w:p w14:paraId="748E41D2"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2</w:t>
            </w:r>
            <w:r>
              <w:rPr>
                <w:rFonts w:ascii="Times New Roman" w:eastAsiaTheme="minorEastAsia" w:hAnsi="Times New Roman"/>
              </w:rPr>
              <w:t xml:space="preserve">: Device 1 and device 2a have different memory ability to achieve data storage including device ID, temporary ID and local ID. </w:t>
            </w:r>
          </w:p>
          <w:p w14:paraId="10801066" w14:textId="77777777" w:rsidR="00E343AE" w:rsidRDefault="00731313">
            <w:pPr>
              <w:rPr>
                <w:rFonts w:ascii="Times New Roman" w:eastAsiaTheme="minorEastAsia" w:hAnsi="Times New Roman"/>
              </w:rPr>
            </w:pPr>
            <w:r>
              <w:rPr>
                <w:rFonts w:ascii="Times New Roman" w:eastAsiaTheme="minorEastAsia" w:hAnsi="Times New Roman"/>
              </w:rPr>
              <w:t>Proposal 1</w:t>
            </w:r>
            <w:r>
              <w:rPr>
                <w:rFonts w:ascii="Times New Roman" w:eastAsiaTheme="minorEastAsia" w:hAnsi="Times New Roman" w:hint="eastAsia"/>
              </w:rPr>
              <w:t>3</w:t>
            </w:r>
            <w:r>
              <w:rPr>
                <w:rFonts w:ascii="Times New Roman" w:eastAsiaTheme="minorEastAsia" w:hAnsi="Times New Roman"/>
              </w:rPr>
              <w:t>: Discuss different memory ability including fixed data and buffering data for device 1/2a/2b. For device 2b, volatile with larger memory ability or NVM could be supported for storing device ID or temporary ID.</w:t>
            </w:r>
          </w:p>
        </w:tc>
      </w:tr>
    </w:tbl>
    <w:p w14:paraId="0E94321D" w14:textId="77777777" w:rsidR="00E343AE" w:rsidRDefault="00E343AE"/>
    <w:p w14:paraId="66533329" w14:textId="77777777" w:rsidR="00E343AE" w:rsidRDefault="00E343AE"/>
    <w:p w14:paraId="20DEA7AE" w14:textId="77777777" w:rsidR="00E343AE" w:rsidRDefault="00E343AE">
      <w:pPr>
        <w:rPr>
          <w:lang w:eastAsia="ko-KR"/>
        </w:rPr>
      </w:pPr>
    </w:p>
    <w:p w14:paraId="18D37463" w14:textId="77777777" w:rsidR="00E343AE" w:rsidRDefault="00731313">
      <w:pPr>
        <w:pStyle w:val="Heading2"/>
        <w:rPr>
          <w:b w:val="0"/>
          <w:bCs w:val="0"/>
        </w:rPr>
      </w:pPr>
      <w:r>
        <w:rPr>
          <w:b w:val="0"/>
          <w:bCs w:val="0"/>
        </w:rPr>
        <w:t>Evaluation of Power Consumption/Complexity</w:t>
      </w:r>
    </w:p>
    <w:p w14:paraId="0324B9F5" w14:textId="77777777" w:rsidR="00E343AE" w:rsidRDefault="00E343AE"/>
    <w:p w14:paraId="32FEA420" w14:textId="77777777" w:rsidR="00E343AE" w:rsidRDefault="00731313">
      <w:r>
        <w:t>Limited number of companies have provided power consumption break down.</w:t>
      </w:r>
    </w:p>
    <w:p w14:paraId="6DEB3B56" w14:textId="77777777" w:rsidR="00E343AE" w:rsidRDefault="00731313">
      <w:r>
        <w:t>More companies are encouraged to provide inputs on power consumption breakdown.</w:t>
      </w:r>
    </w:p>
    <w:p w14:paraId="74504FAB" w14:textId="77777777" w:rsidR="00E343AE" w:rsidRDefault="00731313">
      <w:pPr>
        <w:pStyle w:val="Heading3"/>
        <w:rPr>
          <w:b w:val="0"/>
          <w:bCs w:val="0"/>
        </w:rPr>
      </w:pPr>
      <w:r>
        <w:rPr>
          <w:b w:val="0"/>
          <w:bCs w:val="0"/>
        </w:rPr>
        <w:t>Related Proposals</w:t>
      </w:r>
    </w:p>
    <w:p w14:paraId="480D5605" w14:textId="77777777" w:rsidR="00E343AE" w:rsidRDefault="00E343AE"/>
    <w:p w14:paraId="42A9E43E" w14:textId="77777777" w:rsidR="00E343AE" w:rsidRDefault="00731313">
      <w:pPr>
        <w:rPr>
          <w:lang w:eastAsia="ko-KR"/>
        </w:rPr>
      </w:pPr>
      <w:r>
        <w:rPr>
          <w:lang w:eastAsia="ko-KR"/>
        </w:rPr>
        <w:t>[E///]</w:t>
      </w:r>
    </w:p>
    <w:p w14:paraId="0AA603FB" w14:textId="77777777" w:rsidR="00E343AE" w:rsidRDefault="00731313">
      <w:pPr>
        <w:pStyle w:val="Caption"/>
        <w:keepNext/>
        <w:jc w:val="center"/>
      </w:pPr>
      <w:bookmarkStart w:id="203" w:name="_Ref165534031"/>
      <w:r>
        <w:t xml:space="preserve">Table </w:t>
      </w:r>
      <w:bookmarkEnd w:id="203"/>
      <w:r>
        <w:t>1: Power consumption breakdown</w:t>
      </w:r>
    </w:p>
    <w:tbl>
      <w:tblPr>
        <w:tblStyle w:val="TableGrid"/>
        <w:tblW w:w="9629" w:type="dxa"/>
        <w:jc w:val="center"/>
        <w:tblLook w:val="04A0" w:firstRow="1" w:lastRow="0" w:firstColumn="1" w:lastColumn="0" w:noHBand="0" w:noVBand="1"/>
      </w:tblPr>
      <w:tblGrid>
        <w:gridCol w:w="585"/>
        <w:gridCol w:w="1290"/>
        <w:gridCol w:w="1119"/>
        <w:gridCol w:w="1290"/>
        <w:gridCol w:w="1119"/>
        <w:gridCol w:w="994"/>
        <w:gridCol w:w="1119"/>
        <w:gridCol w:w="994"/>
        <w:gridCol w:w="1119"/>
      </w:tblGrid>
      <w:tr w:rsidR="00E343AE" w14:paraId="5D87B199" w14:textId="77777777">
        <w:trPr>
          <w:jc w:val="center"/>
        </w:trPr>
        <w:tc>
          <w:tcPr>
            <w:tcW w:w="585" w:type="dxa"/>
            <w:vMerge w:val="restart"/>
            <w:shd w:val="clear" w:color="auto" w:fill="BFBFBF" w:themeFill="background1" w:themeFillShade="BF"/>
            <w:vAlign w:val="center"/>
          </w:tcPr>
          <w:p w14:paraId="1DF3656A" w14:textId="77777777" w:rsidR="00E343AE" w:rsidRDefault="00E343AE">
            <w:pPr>
              <w:jc w:val="center"/>
              <w:rPr>
                <w:rFonts w:cs="Arial"/>
                <w:sz w:val="14"/>
                <w:szCs w:val="14"/>
              </w:rPr>
            </w:pPr>
          </w:p>
        </w:tc>
        <w:tc>
          <w:tcPr>
            <w:tcW w:w="2409" w:type="dxa"/>
            <w:gridSpan w:val="2"/>
            <w:vMerge w:val="restart"/>
            <w:shd w:val="clear" w:color="auto" w:fill="BFBFBF" w:themeFill="background1" w:themeFillShade="BF"/>
            <w:vAlign w:val="center"/>
          </w:tcPr>
          <w:p w14:paraId="1D8653F3" w14:textId="77777777" w:rsidR="00E343AE" w:rsidRDefault="00731313">
            <w:pPr>
              <w:jc w:val="center"/>
              <w:rPr>
                <w:rFonts w:cs="Arial"/>
                <w:sz w:val="14"/>
                <w:szCs w:val="14"/>
              </w:rPr>
            </w:pPr>
            <w:r>
              <w:rPr>
                <w:rFonts w:cs="Arial"/>
                <w:sz w:val="14"/>
                <w:szCs w:val="14"/>
              </w:rPr>
              <w:t>Device 1</w:t>
            </w:r>
          </w:p>
        </w:tc>
        <w:tc>
          <w:tcPr>
            <w:tcW w:w="4522" w:type="dxa"/>
            <w:gridSpan w:val="4"/>
            <w:shd w:val="clear" w:color="auto" w:fill="BFBFBF" w:themeFill="background1" w:themeFillShade="BF"/>
            <w:vAlign w:val="center"/>
          </w:tcPr>
          <w:p w14:paraId="454F4CD8" w14:textId="77777777" w:rsidR="00E343AE" w:rsidRDefault="00731313">
            <w:pPr>
              <w:jc w:val="center"/>
              <w:rPr>
                <w:rFonts w:cs="Arial"/>
                <w:sz w:val="14"/>
                <w:szCs w:val="14"/>
              </w:rPr>
            </w:pPr>
            <w:r>
              <w:rPr>
                <w:rFonts w:cs="Arial"/>
                <w:sz w:val="14"/>
                <w:szCs w:val="14"/>
              </w:rPr>
              <w:t xml:space="preserve"> Device 2a</w:t>
            </w:r>
          </w:p>
        </w:tc>
        <w:tc>
          <w:tcPr>
            <w:tcW w:w="2113" w:type="dxa"/>
            <w:gridSpan w:val="2"/>
            <w:vMerge w:val="restart"/>
            <w:shd w:val="clear" w:color="auto" w:fill="BFBFBF" w:themeFill="background1" w:themeFillShade="BF"/>
            <w:vAlign w:val="center"/>
          </w:tcPr>
          <w:p w14:paraId="0E43E3D2" w14:textId="77777777" w:rsidR="00E343AE" w:rsidRDefault="00731313">
            <w:pPr>
              <w:jc w:val="center"/>
              <w:rPr>
                <w:rFonts w:cs="Arial"/>
                <w:sz w:val="14"/>
                <w:szCs w:val="14"/>
              </w:rPr>
            </w:pPr>
            <w:r>
              <w:rPr>
                <w:rFonts w:cs="Arial"/>
                <w:sz w:val="14"/>
                <w:szCs w:val="14"/>
              </w:rPr>
              <w:t>Device 2b</w:t>
            </w:r>
          </w:p>
        </w:tc>
      </w:tr>
      <w:tr w:rsidR="00E343AE" w14:paraId="50BE9FC0" w14:textId="77777777">
        <w:trPr>
          <w:jc w:val="center"/>
        </w:trPr>
        <w:tc>
          <w:tcPr>
            <w:tcW w:w="585" w:type="dxa"/>
            <w:vMerge/>
            <w:shd w:val="clear" w:color="auto" w:fill="BFBFBF" w:themeFill="background1" w:themeFillShade="BF"/>
            <w:vAlign w:val="center"/>
          </w:tcPr>
          <w:p w14:paraId="39B53145" w14:textId="77777777" w:rsidR="00E343AE" w:rsidRDefault="00E343AE">
            <w:pPr>
              <w:jc w:val="center"/>
              <w:rPr>
                <w:rFonts w:cs="Arial"/>
                <w:sz w:val="14"/>
                <w:szCs w:val="14"/>
              </w:rPr>
            </w:pPr>
          </w:p>
        </w:tc>
        <w:tc>
          <w:tcPr>
            <w:tcW w:w="2409" w:type="dxa"/>
            <w:gridSpan w:val="2"/>
            <w:vMerge/>
            <w:shd w:val="clear" w:color="auto" w:fill="BFBFBF" w:themeFill="background1" w:themeFillShade="BF"/>
            <w:vAlign w:val="center"/>
          </w:tcPr>
          <w:p w14:paraId="772FF31D" w14:textId="77777777" w:rsidR="00E343AE" w:rsidRDefault="00E343AE">
            <w:pPr>
              <w:jc w:val="center"/>
              <w:rPr>
                <w:rFonts w:cs="Arial"/>
                <w:sz w:val="14"/>
                <w:szCs w:val="14"/>
              </w:rPr>
            </w:pPr>
          </w:p>
        </w:tc>
        <w:tc>
          <w:tcPr>
            <w:tcW w:w="2409" w:type="dxa"/>
            <w:gridSpan w:val="2"/>
            <w:shd w:val="clear" w:color="auto" w:fill="BFBFBF" w:themeFill="background1" w:themeFillShade="BF"/>
            <w:vAlign w:val="center"/>
          </w:tcPr>
          <w:p w14:paraId="058E9194" w14:textId="77777777" w:rsidR="00E343AE" w:rsidRDefault="00731313">
            <w:pPr>
              <w:jc w:val="center"/>
              <w:rPr>
                <w:rFonts w:cs="Arial"/>
                <w:sz w:val="14"/>
                <w:szCs w:val="14"/>
              </w:rPr>
            </w:pPr>
            <w:r>
              <w:rPr>
                <w:rFonts w:cs="Arial"/>
                <w:sz w:val="14"/>
                <w:szCs w:val="14"/>
              </w:rPr>
              <w:t>ED</w:t>
            </w:r>
          </w:p>
        </w:tc>
        <w:tc>
          <w:tcPr>
            <w:tcW w:w="2113" w:type="dxa"/>
            <w:gridSpan w:val="2"/>
            <w:shd w:val="clear" w:color="auto" w:fill="BFBFBF" w:themeFill="background1" w:themeFillShade="BF"/>
          </w:tcPr>
          <w:p w14:paraId="49739FED" w14:textId="77777777" w:rsidR="00E343AE" w:rsidRDefault="00731313">
            <w:pPr>
              <w:jc w:val="center"/>
              <w:rPr>
                <w:rFonts w:cs="Arial"/>
                <w:sz w:val="14"/>
                <w:szCs w:val="14"/>
              </w:rPr>
            </w:pPr>
            <w:r>
              <w:rPr>
                <w:rFonts w:cs="Arial"/>
                <w:sz w:val="14"/>
                <w:szCs w:val="14"/>
              </w:rPr>
              <w:t>Zero-IF</w:t>
            </w:r>
          </w:p>
        </w:tc>
        <w:tc>
          <w:tcPr>
            <w:tcW w:w="2113" w:type="dxa"/>
            <w:gridSpan w:val="2"/>
            <w:vMerge/>
            <w:shd w:val="clear" w:color="auto" w:fill="BFBFBF" w:themeFill="background1" w:themeFillShade="BF"/>
            <w:vAlign w:val="center"/>
          </w:tcPr>
          <w:p w14:paraId="73CB13AC" w14:textId="77777777" w:rsidR="00E343AE" w:rsidRDefault="00E343AE">
            <w:pPr>
              <w:jc w:val="center"/>
              <w:rPr>
                <w:rFonts w:cs="Arial"/>
                <w:sz w:val="14"/>
                <w:szCs w:val="14"/>
              </w:rPr>
            </w:pPr>
          </w:p>
        </w:tc>
      </w:tr>
      <w:tr w:rsidR="00E343AE" w14:paraId="12C3B95C" w14:textId="77777777">
        <w:trPr>
          <w:jc w:val="center"/>
        </w:trPr>
        <w:tc>
          <w:tcPr>
            <w:tcW w:w="585" w:type="dxa"/>
            <w:shd w:val="clear" w:color="auto" w:fill="BFBFBF" w:themeFill="background1" w:themeFillShade="BF"/>
            <w:vAlign w:val="center"/>
          </w:tcPr>
          <w:p w14:paraId="3C0362BD" w14:textId="77777777" w:rsidR="00E343AE" w:rsidRDefault="00E343AE">
            <w:pPr>
              <w:jc w:val="center"/>
              <w:rPr>
                <w:rFonts w:cs="Arial"/>
                <w:sz w:val="14"/>
                <w:szCs w:val="14"/>
              </w:rPr>
            </w:pPr>
          </w:p>
        </w:tc>
        <w:tc>
          <w:tcPr>
            <w:tcW w:w="1290" w:type="dxa"/>
            <w:shd w:val="clear" w:color="auto" w:fill="BFBFBF" w:themeFill="background1" w:themeFillShade="BF"/>
            <w:vAlign w:val="center"/>
          </w:tcPr>
          <w:p w14:paraId="68EFCC44"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527C4437" w14:textId="77777777" w:rsidR="00E343AE" w:rsidRDefault="00731313">
            <w:pPr>
              <w:jc w:val="center"/>
              <w:rPr>
                <w:rFonts w:cs="Arial"/>
                <w:sz w:val="14"/>
                <w:szCs w:val="14"/>
              </w:rPr>
            </w:pPr>
            <w:r>
              <w:rPr>
                <w:rFonts w:cs="Arial"/>
                <w:sz w:val="14"/>
                <w:szCs w:val="14"/>
              </w:rPr>
              <w:t>Power Consumption [µW]</w:t>
            </w:r>
          </w:p>
        </w:tc>
        <w:tc>
          <w:tcPr>
            <w:tcW w:w="1290" w:type="dxa"/>
            <w:shd w:val="clear" w:color="auto" w:fill="BFBFBF" w:themeFill="background1" w:themeFillShade="BF"/>
            <w:vAlign w:val="center"/>
          </w:tcPr>
          <w:p w14:paraId="0451C0F5"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F643BB6" w14:textId="77777777" w:rsidR="00E343AE" w:rsidRDefault="00731313">
            <w:pPr>
              <w:jc w:val="center"/>
              <w:rPr>
                <w:rFonts w:cs="Arial"/>
                <w:sz w:val="14"/>
                <w:szCs w:val="14"/>
              </w:rPr>
            </w:pPr>
            <w:r>
              <w:rPr>
                <w:rFonts w:cs="Arial"/>
                <w:sz w:val="14"/>
                <w:szCs w:val="14"/>
              </w:rPr>
              <w:t>Power Consumption [µW]</w:t>
            </w:r>
          </w:p>
        </w:tc>
        <w:tc>
          <w:tcPr>
            <w:tcW w:w="994" w:type="dxa"/>
            <w:shd w:val="clear" w:color="auto" w:fill="BFBFBF" w:themeFill="background1" w:themeFillShade="BF"/>
            <w:vAlign w:val="center"/>
          </w:tcPr>
          <w:p w14:paraId="5353A49C"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ADED94D" w14:textId="77777777" w:rsidR="00E343AE" w:rsidRDefault="00731313">
            <w:pPr>
              <w:jc w:val="center"/>
              <w:rPr>
                <w:rFonts w:cs="Arial"/>
                <w:sz w:val="14"/>
                <w:szCs w:val="14"/>
              </w:rPr>
            </w:pPr>
            <w:r>
              <w:rPr>
                <w:rFonts w:cs="Arial"/>
                <w:sz w:val="14"/>
                <w:szCs w:val="14"/>
              </w:rPr>
              <w:t>Power Consumption [µW]</w:t>
            </w:r>
          </w:p>
        </w:tc>
        <w:tc>
          <w:tcPr>
            <w:tcW w:w="994" w:type="dxa"/>
            <w:shd w:val="clear" w:color="auto" w:fill="BFBFBF" w:themeFill="background1" w:themeFillShade="BF"/>
            <w:vAlign w:val="center"/>
          </w:tcPr>
          <w:p w14:paraId="624336A3"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793F8FC" w14:textId="77777777" w:rsidR="00E343AE" w:rsidRDefault="00731313">
            <w:pPr>
              <w:jc w:val="center"/>
              <w:rPr>
                <w:rFonts w:cs="Arial"/>
                <w:sz w:val="14"/>
                <w:szCs w:val="14"/>
              </w:rPr>
            </w:pPr>
            <w:r>
              <w:rPr>
                <w:rFonts w:cs="Arial"/>
                <w:sz w:val="14"/>
                <w:szCs w:val="14"/>
              </w:rPr>
              <w:t>Power Consumption [µW]</w:t>
            </w:r>
          </w:p>
        </w:tc>
      </w:tr>
      <w:tr w:rsidR="00E343AE" w14:paraId="106AF66E" w14:textId="77777777">
        <w:trPr>
          <w:jc w:val="center"/>
        </w:trPr>
        <w:tc>
          <w:tcPr>
            <w:tcW w:w="585" w:type="dxa"/>
            <w:vMerge w:val="restart"/>
            <w:shd w:val="clear" w:color="auto" w:fill="BFBFBF" w:themeFill="background1" w:themeFillShade="BF"/>
            <w:vAlign w:val="center"/>
          </w:tcPr>
          <w:p w14:paraId="79AAC1C7" w14:textId="77777777" w:rsidR="00E343AE" w:rsidRDefault="00731313">
            <w:pPr>
              <w:jc w:val="center"/>
              <w:rPr>
                <w:rFonts w:cs="Arial"/>
                <w:sz w:val="14"/>
                <w:szCs w:val="14"/>
              </w:rPr>
            </w:pPr>
            <w:r>
              <w:rPr>
                <w:rFonts w:cs="Arial"/>
                <w:sz w:val="14"/>
                <w:szCs w:val="14"/>
              </w:rPr>
              <w:lastRenderedPageBreak/>
              <w:t>Rx</w:t>
            </w:r>
          </w:p>
        </w:tc>
        <w:tc>
          <w:tcPr>
            <w:tcW w:w="1290" w:type="dxa"/>
            <w:vAlign w:val="center"/>
          </w:tcPr>
          <w:p w14:paraId="26D8FAD0" w14:textId="77777777" w:rsidR="00E343AE" w:rsidRDefault="00731313">
            <w:pPr>
              <w:jc w:val="center"/>
              <w:rPr>
                <w:rFonts w:cs="Arial"/>
                <w:sz w:val="14"/>
                <w:szCs w:val="14"/>
              </w:rPr>
            </w:pPr>
            <w:r>
              <w:rPr>
                <w:rFonts w:cs="Arial"/>
                <w:sz w:val="14"/>
                <w:szCs w:val="14"/>
              </w:rPr>
              <w:t>Passive/Active ED</w:t>
            </w:r>
          </w:p>
        </w:tc>
        <w:tc>
          <w:tcPr>
            <w:tcW w:w="1119" w:type="dxa"/>
            <w:vAlign w:val="center"/>
          </w:tcPr>
          <w:p w14:paraId="6D1AB96E" w14:textId="77777777" w:rsidR="00E343AE" w:rsidRDefault="00731313">
            <w:pPr>
              <w:jc w:val="center"/>
              <w:rPr>
                <w:rFonts w:cs="Arial"/>
                <w:sz w:val="14"/>
                <w:szCs w:val="14"/>
              </w:rPr>
            </w:pPr>
            <w:r>
              <w:rPr>
                <w:rFonts w:cs="Arial"/>
                <w:sz w:val="14"/>
                <w:szCs w:val="14"/>
              </w:rPr>
              <w:t>0/2</w:t>
            </w:r>
          </w:p>
        </w:tc>
        <w:tc>
          <w:tcPr>
            <w:tcW w:w="1290" w:type="dxa"/>
            <w:vAlign w:val="center"/>
          </w:tcPr>
          <w:p w14:paraId="35488FD2" w14:textId="77777777" w:rsidR="00E343AE" w:rsidRDefault="00731313">
            <w:pPr>
              <w:jc w:val="center"/>
              <w:rPr>
                <w:rFonts w:cs="Arial"/>
                <w:sz w:val="14"/>
                <w:szCs w:val="14"/>
              </w:rPr>
            </w:pPr>
            <w:r>
              <w:rPr>
                <w:rFonts w:cs="Arial"/>
                <w:sz w:val="14"/>
                <w:szCs w:val="14"/>
              </w:rPr>
              <w:t>Active ED</w:t>
            </w:r>
          </w:p>
        </w:tc>
        <w:tc>
          <w:tcPr>
            <w:tcW w:w="1119" w:type="dxa"/>
            <w:vAlign w:val="center"/>
          </w:tcPr>
          <w:p w14:paraId="3BC243A1" w14:textId="77777777" w:rsidR="00E343AE" w:rsidRDefault="00731313">
            <w:pPr>
              <w:jc w:val="center"/>
              <w:rPr>
                <w:rFonts w:cs="Arial"/>
                <w:sz w:val="14"/>
                <w:szCs w:val="14"/>
              </w:rPr>
            </w:pPr>
            <w:r>
              <w:rPr>
                <w:rFonts w:cs="Arial"/>
                <w:sz w:val="14"/>
                <w:szCs w:val="14"/>
              </w:rPr>
              <w:t>2</w:t>
            </w:r>
          </w:p>
        </w:tc>
        <w:tc>
          <w:tcPr>
            <w:tcW w:w="994" w:type="dxa"/>
            <w:vAlign w:val="center"/>
          </w:tcPr>
          <w:p w14:paraId="26A95740" w14:textId="77777777" w:rsidR="00E343AE" w:rsidRDefault="00731313">
            <w:pPr>
              <w:jc w:val="center"/>
              <w:rPr>
                <w:rFonts w:cs="Arial"/>
                <w:sz w:val="14"/>
                <w:szCs w:val="14"/>
              </w:rPr>
            </w:pPr>
            <w:r>
              <w:rPr>
                <w:rFonts w:cs="Arial"/>
                <w:sz w:val="14"/>
                <w:szCs w:val="14"/>
              </w:rPr>
              <w:t>Mixer</w:t>
            </w:r>
          </w:p>
        </w:tc>
        <w:tc>
          <w:tcPr>
            <w:tcW w:w="1119" w:type="dxa"/>
            <w:vAlign w:val="center"/>
          </w:tcPr>
          <w:p w14:paraId="4984EAF8" w14:textId="77777777" w:rsidR="00E343AE" w:rsidRDefault="00731313">
            <w:pPr>
              <w:jc w:val="center"/>
              <w:rPr>
                <w:rFonts w:cs="Arial"/>
                <w:sz w:val="14"/>
                <w:szCs w:val="14"/>
              </w:rPr>
            </w:pPr>
            <w:r>
              <w:rPr>
                <w:rFonts w:cs="Arial"/>
                <w:sz w:val="14"/>
                <w:szCs w:val="14"/>
              </w:rPr>
              <w:t>8</w:t>
            </w:r>
          </w:p>
        </w:tc>
        <w:tc>
          <w:tcPr>
            <w:tcW w:w="994" w:type="dxa"/>
            <w:vAlign w:val="center"/>
          </w:tcPr>
          <w:p w14:paraId="0B371931" w14:textId="77777777" w:rsidR="00E343AE" w:rsidRDefault="00731313">
            <w:pPr>
              <w:jc w:val="center"/>
              <w:rPr>
                <w:rFonts w:cs="Arial"/>
                <w:sz w:val="14"/>
                <w:szCs w:val="14"/>
              </w:rPr>
            </w:pPr>
            <w:r>
              <w:rPr>
                <w:rFonts w:cs="Arial"/>
                <w:sz w:val="14"/>
                <w:szCs w:val="14"/>
              </w:rPr>
              <w:t>Mixer</w:t>
            </w:r>
          </w:p>
        </w:tc>
        <w:tc>
          <w:tcPr>
            <w:tcW w:w="1119" w:type="dxa"/>
            <w:vAlign w:val="center"/>
          </w:tcPr>
          <w:p w14:paraId="5BCE3242" w14:textId="77777777" w:rsidR="00E343AE" w:rsidRDefault="00731313">
            <w:pPr>
              <w:jc w:val="center"/>
              <w:rPr>
                <w:rFonts w:cs="Arial"/>
                <w:sz w:val="14"/>
                <w:szCs w:val="14"/>
              </w:rPr>
            </w:pPr>
            <w:r>
              <w:rPr>
                <w:rFonts w:cs="Arial"/>
                <w:sz w:val="14"/>
                <w:szCs w:val="14"/>
              </w:rPr>
              <w:t>8</w:t>
            </w:r>
          </w:p>
        </w:tc>
      </w:tr>
      <w:tr w:rsidR="00E343AE" w14:paraId="79BC8EC1" w14:textId="77777777">
        <w:trPr>
          <w:jc w:val="center"/>
        </w:trPr>
        <w:tc>
          <w:tcPr>
            <w:tcW w:w="585" w:type="dxa"/>
            <w:vMerge/>
            <w:shd w:val="clear" w:color="auto" w:fill="BFBFBF" w:themeFill="background1" w:themeFillShade="BF"/>
            <w:vAlign w:val="center"/>
          </w:tcPr>
          <w:p w14:paraId="727C9560" w14:textId="77777777" w:rsidR="00E343AE" w:rsidRDefault="00E343AE">
            <w:pPr>
              <w:jc w:val="center"/>
              <w:rPr>
                <w:rFonts w:cs="Arial"/>
                <w:sz w:val="14"/>
                <w:szCs w:val="14"/>
              </w:rPr>
            </w:pPr>
          </w:p>
        </w:tc>
        <w:tc>
          <w:tcPr>
            <w:tcW w:w="1290" w:type="dxa"/>
            <w:vAlign w:val="center"/>
          </w:tcPr>
          <w:p w14:paraId="307B85A7" w14:textId="77777777" w:rsidR="00E343AE" w:rsidRDefault="00731313">
            <w:pPr>
              <w:jc w:val="center"/>
              <w:rPr>
                <w:rFonts w:cs="Arial"/>
                <w:sz w:val="14"/>
                <w:szCs w:val="14"/>
              </w:rPr>
            </w:pPr>
            <w:r>
              <w:rPr>
                <w:rFonts w:cs="Arial"/>
                <w:sz w:val="14"/>
                <w:szCs w:val="14"/>
              </w:rPr>
              <w:t>Comparator/ADC</w:t>
            </w:r>
          </w:p>
        </w:tc>
        <w:tc>
          <w:tcPr>
            <w:tcW w:w="1119" w:type="dxa"/>
            <w:vAlign w:val="center"/>
          </w:tcPr>
          <w:p w14:paraId="0DC3223A" w14:textId="77777777" w:rsidR="00E343AE" w:rsidRDefault="00731313">
            <w:pPr>
              <w:jc w:val="center"/>
              <w:rPr>
                <w:rFonts w:cs="Arial"/>
                <w:sz w:val="14"/>
                <w:szCs w:val="14"/>
              </w:rPr>
            </w:pPr>
            <w:r>
              <w:rPr>
                <w:rFonts w:cs="Arial"/>
                <w:sz w:val="14"/>
                <w:szCs w:val="14"/>
              </w:rPr>
              <w:t>≤1</w:t>
            </w:r>
          </w:p>
        </w:tc>
        <w:tc>
          <w:tcPr>
            <w:tcW w:w="1290" w:type="dxa"/>
            <w:vAlign w:val="center"/>
          </w:tcPr>
          <w:p w14:paraId="1204B449" w14:textId="77777777" w:rsidR="00E343AE" w:rsidRDefault="00731313">
            <w:pPr>
              <w:jc w:val="center"/>
              <w:rPr>
                <w:rFonts w:cs="Arial"/>
                <w:sz w:val="14"/>
                <w:szCs w:val="14"/>
              </w:rPr>
            </w:pPr>
            <w:r>
              <w:rPr>
                <w:rFonts w:cs="Arial"/>
                <w:sz w:val="14"/>
                <w:szCs w:val="14"/>
              </w:rPr>
              <w:t>Comparator/ADC</w:t>
            </w:r>
          </w:p>
        </w:tc>
        <w:tc>
          <w:tcPr>
            <w:tcW w:w="1119" w:type="dxa"/>
            <w:vAlign w:val="center"/>
          </w:tcPr>
          <w:p w14:paraId="5985043F" w14:textId="77777777" w:rsidR="00E343AE" w:rsidRDefault="00731313">
            <w:pPr>
              <w:jc w:val="center"/>
              <w:rPr>
                <w:rFonts w:cs="Arial"/>
                <w:sz w:val="14"/>
                <w:szCs w:val="14"/>
              </w:rPr>
            </w:pPr>
            <w:r>
              <w:rPr>
                <w:rFonts w:cs="Arial"/>
                <w:sz w:val="14"/>
                <w:szCs w:val="14"/>
              </w:rPr>
              <w:t>1-2</w:t>
            </w:r>
          </w:p>
        </w:tc>
        <w:tc>
          <w:tcPr>
            <w:tcW w:w="994" w:type="dxa"/>
            <w:vAlign w:val="center"/>
          </w:tcPr>
          <w:p w14:paraId="5F00D9C6" w14:textId="77777777" w:rsidR="00E343AE" w:rsidRDefault="00731313">
            <w:pPr>
              <w:jc w:val="center"/>
              <w:rPr>
                <w:rFonts w:cs="Arial"/>
                <w:sz w:val="14"/>
                <w:szCs w:val="14"/>
              </w:rPr>
            </w:pPr>
            <w:r>
              <w:rPr>
                <w:rFonts w:cs="Arial"/>
                <w:sz w:val="14"/>
                <w:szCs w:val="14"/>
              </w:rPr>
              <w:t>ADC</w:t>
            </w:r>
          </w:p>
        </w:tc>
        <w:tc>
          <w:tcPr>
            <w:tcW w:w="1119" w:type="dxa"/>
            <w:vAlign w:val="center"/>
          </w:tcPr>
          <w:p w14:paraId="3EAF688E" w14:textId="77777777" w:rsidR="00E343AE" w:rsidRDefault="00731313">
            <w:pPr>
              <w:jc w:val="center"/>
              <w:rPr>
                <w:rFonts w:cs="Arial"/>
                <w:sz w:val="14"/>
                <w:szCs w:val="14"/>
              </w:rPr>
            </w:pPr>
            <w:r>
              <w:rPr>
                <w:rFonts w:cs="Arial"/>
                <w:sz w:val="14"/>
                <w:szCs w:val="14"/>
              </w:rPr>
              <w:t>2</w:t>
            </w:r>
          </w:p>
        </w:tc>
        <w:tc>
          <w:tcPr>
            <w:tcW w:w="994" w:type="dxa"/>
            <w:vAlign w:val="center"/>
          </w:tcPr>
          <w:p w14:paraId="6A4AF171" w14:textId="77777777" w:rsidR="00E343AE" w:rsidRDefault="00731313">
            <w:pPr>
              <w:jc w:val="center"/>
              <w:rPr>
                <w:rFonts w:cs="Arial"/>
                <w:sz w:val="14"/>
                <w:szCs w:val="14"/>
              </w:rPr>
            </w:pPr>
            <w:r>
              <w:rPr>
                <w:rFonts w:cs="Arial"/>
                <w:sz w:val="14"/>
                <w:szCs w:val="14"/>
              </w:rPr>
              <w:t>ADC</w:t>
            </w:r>
          </w:p>
        </w:tc>
        <w:tc>
          <w:tcPr>
            <w:tcW w:w="1119" w:type="dxa"/>
            <w:vAlign w:val="center"/>
          </w:tcPr>
          <w:p w14:paraId="581D5E6E" w14:textId="77777777" w:rsidR="00E343AE" w:rsidRDefault="00731313">
            <w:pPr>
              <w:jc w:val="center"/>
              <w:rPr>
                <w:rFonts w:cs="Arial"/>
                <w:sz w:val="14"/>
                <w:szCs w:val="14"/>
              </w:rPr>
            </w:pPr>
            <w:r>
              <w:rPr>
                <w:rFonts w:cs="Arial"/>
                <w:sz w:val="14"/>
                <w:szCs w:val="14"/>
              </w:rPr>
              <w:t>6</w:t>
            </w:r>
          </w:p>
        </w:tc>
      </w:tr>
      <w:tr w:rsidR="00E343AE" w14:paraId="1AB4B452" w14:textId="77777777">
        <w:trPr>
          <w:jc w:val="center"/>
        </w:trPr>
        <w:tc>
          <w:tcPr>
            <w:tcW w:w="585" w:type="dxa"/>
            <w:vMerge/>
            <w:shd w:val="clear" w:color="auto" w:fill="BFBFBF" w:themeFill="background1" w:themeFillShade="BF"/>
            <w:vAlign w:val="center"/>
          </w:tcPr>
          <w:p w14:paraId="51BD786D" w14:textId="77777777" w:rsidR="00E343AE" w:rsidRDefault="00E343AE">
            <w:pPr>
              <w:jc w:val="center"/>
              <w:rPr>
                <w:rFonts w:cs="Arial"/>
                <w:sz w:val="14"/>
                <w:szCs w:val="14"/>
              </w:rPr>
            </w:pPr>
          </w:p>
        </w:tc>
        <w:tc>
          <w:tcPr>
            <w:tcW w:w="1290" w:type="dxa"/>
            <w:vAlign w:val="center"/>
          </w:tcPr>
          <w:p w14:paraId="6CC1C03E" w14:textId="77777777" w:rsidR="00E343AE" w:rsidRDefault="00731313">
            <w:pPr>
              <w:jc w:val="center"/>
              <w:rPr>
                <w:rFonts w:cs="Arial"/>
                <w:sz w:val="14"/>
                <w:szCs w:val="14"/>
              </w:rPr>
            </w:pPr>
            <w:r>
              <w:rPr>
                <w:rFonts w:cs="Arial"/>
                <w:sz w:val="14"/>
                <w:szCs w:val="14"/>
              </w:rPr>
              <w:t>State machine</w:t>
            </w:r>
          </w:p>
        </w:tc>
        <w:tc>
          <w:tcPr>
            <w:tcW w:w="1119" w:type="dxa"/>
            <w:vAlign w:val="center"/>
          </w:tcPr>
          <w:p w14:paraId="5FF8F1C6" w14:textId="77777777" w:rsidR="00E343AE" w:rsidRDefault="00731313">
            <w:pPr>
              <w:jc w:val="center"/>
              <w:rPr>
                <w:rFonts w:cs="Arial"/>
                <w:sz w:val="14"/>
                <w:szCs w:val="14"/>
              </w:rPr>
            </w:pPr>
            <w:r>
              <w:rPr>
                <w:rFonts w:cs="Arial"/>
                <w:sz w:val="14"/>
                <w:szCs w:val="14"/>
              </w:rPr>
              <w:t>≤1</w:t>
            </w:r>
          </w:p>
        </w:tc>
        <w:tc>
          <w:tcPr>
            <w:tcW w:w="1290" w:type="dxa"/>
            <w:vAlign w:val="center"/>
          </w:tcPr>
          <w:p w14:paraId="6C601E75"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3E7D4D10" w14:textId="77777777" w:rsidR="00E343AE" w:rsidRDefault="00731313">
            <w:pPr>
              <w:jc w:val="center"/>
              <w:rPr>
                <w:rFonts w:cs="Arial"/>
                <w:sz w:val="14"/>
                <w:szCs w:val="14"/>
              </w:rPr>
            </w:pPr>
            <w:r>
              <w:rPr>
                <w:rFonts w:cs="Arial"/>
                <w:sz w:val="14"/>
                <w:szCs w:val="14"/>
              </w:rPr>
              <w:t>20</w:t>
            </w:r>
          </w:p>
        </w:tc>
        <w:tc>
          <w:tcPr>
            <w:tcW w:w="994" w:type="dxa"/>
            <w:vAlign w:val="center"/>
          </w:tcPr>
          <w:p w14:paraId="680241A4"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399D20D2" w14:textId="77777777" w:rsidR="00E343AE" w:rsidRDefault="00731313">
            <w:pPr>
              <w:jc w:val="center"/>
              <w:rPr>
                <w:rFonts w:cs="Arial"/>
                <w:sz w:val="14"/>
                <w:szCs w:val="14"/>
              </w:rPr>
            </w:pPr>
            <w:r>
              <w:rPr>
                <w:rFonts w:cs="Arial"/>
                <w:sz w:val="14"/>
                <w:szCs w:val="14"/>
              </w:rPr>
              <w:t>20</w:t>
            </w:r>
          </w:p>
        </w:tc>
        <w:tc>
          <w:tcPr>
            <w:tcW w:w="994" w:type="dxa"/>
            <w:vAlign w:val="center"/>
          </w:tcPr>
          <w:p w14:paraId="5C00F5E0"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2BE56732" w14:textId="77777777" w:rsidR="00E343AE" w:rsidRDefault="00731313">
            <w:pPr>
              <w:jc w:val="center"/>
              <w:rPr>
                <w:rFonts w:cs="Arial"/>
                <w:sz w:val="14"/>
                <w:szCs w:val="14"/>
              </w:rPr>
            </w:pPr>
            <w:r>
              <w:rPr>
                <w:rFonts w:cs="Arial"/>
                <w:sz w:val="14"/>
                <w:szCs w:val="14"/>
              </w:rPr>
              <w:t>20</w:t>
            </w:r>
          </w:p>
        </w:tc>
      </w:tr>
      <w:tr w:rsidR="00E343AE" w14:paraId="6229140B" w14:textId="77777777">
        <w:trPr>
          <w:jc w:val="center"/>
        </w:trPr>
        <w:tc>
          <w:tcPr>
            <w:tcW w:w="585" w:type="dxa"/>
            <w:vMerge/>
            <w:shd w:val="clear" w:color="auto" w:fill="BFBFBF" w:themeFill="background1" w:themeFillShade="BF"/>
            <w:vAlign w:val="center"/>
          </w:tcPr>
          <w:p w14:paraId="21766863" w14:textId="77777777" w:rsidR="00E343AE" w:rsidRDefault="00E343AE">
            <w:pPr>
              <w:jc w:val="center"/>
              <w:rPr>
                <w:rFonts w:cs="Arial"/>
                <w:sz w:val="14"/>
                <w:szCs w:val="14"/>
              </w:rPr>
            </w:pPr>
          </w:p>
        </w:tc>
        <w:tc>
          <w:tcPr>
            <w:tcW w:w="1290" w:type="dxa"/>
            <w:vAlign w:val="center"/>
          </w:tcPr>
          <w:p w14:paraId="568F5317" w14:textId="77777777" w:rsidR="00E343AE" w:rsidRDefault="00731313">
            <w:pPr>
              <w:jc w:val="center"/>
              <w:rPr>
                <w:rFonts w:cs="Arial"/>
                <w:sz w:val="14"/>
                <w:szCs w:val="14"/>
              </w:rPr>
            </w:pPr>
            <w:r>
              <w:rPr>
                <w:rFonts w:cs="Arial"/>
                <w:sz w:val="14"/>
                <w:szCs w:val="14"/>
              </w:rPr>
              <w:t>Clock</w:t>
            </w:r>
          </w:p>
        </w:tc>
        <w:tc>
          <w:tcPr>
            <w:tcW w:w="1119" w:type="dxa"/>
            <w:vAlign w:val="center"/>
          </w:tcPr>
          <w:p w14:paraId="53736AE0" w14:textId="77777777" w:rsidR="00E343AE" w:rsidRDefault="00731313">
            <w:pPr>
              <w:jc w:val="center"/>
              <w:rPr>
                <w:rFonts w:cs="Arial"/>
                <w:sz w:val="14"/>
                <w:szCs w:val="14"/>
              </w:rPr>
            </w:pPr>
            <w:r>
              <w:rPr>
                <w:rFonts w:cs="Arial"/>
                <w:sz w:val="14"/>
                <w:szCs w:val="14"/>
              </w:rPr>
              <w:t>0.1-1</w:t>
            </w:r>
          </w:p>
        </w:tc>
        <w:tc>
          <w:tcPr>
            <w:tcW w:w="1290" w:type="dxa"/>
            <w:vAlign w:val="center"/>
          </w:tcPr>
          <w:p w14:paraId="0DD80532" w14:textId="77777777" w:rsidR="00E343AE" w:rsidRDefault="00731313">
            <w:pPr>
              <w:jc w:val="center"/>
              <w:rPr>
                <w:rFonts w:cs="Arial"/>
                <w:sz w:val="14"/>
                <w:szCs w:val="14"/>
              </w:rPr>
            </w:pPr>
            <w:r>
              <w:rPr>
                <w:rFonts w:cs="Arial"/>
                <w:sz w:val="14"/>
                <w:szCs w:val="14"/>
              </w:rPr>
              <w:t>Clock</w:t>
            </w:r>
          </w:p>
        </w:tc>
        <w:tc>
          <w:tcPr>
            <w:tcW w:w="1119" w:type="dxa"/>
            <w:vAlign w:val="center"/>
          </w:tcPr>
          <w:p w14:paraId="334BFF45" w14:textId="77777777" w:rsidR="00E343AE" w:rsidRDefault="00731313">
            <w:pPr>
              <w:jc w:val="center"/>
              <w:rPr>
                <w:rFonts w:cs="Arial"/>
                <w:sz w:val="14"/>
                <w:szCs w:val="14"/>
              </w:rPr>
            </w:pPr>
            <w:r>
              <w:rPr>
                <w:rFonts w:cs="Arial"/>
                <w:sz w:val="14"/>
                <w:szCs w:val="14"/>
              </w:rPr>
              <w:t>0.1-1</w:t>
            </w:r>
          </w:p>
        </w:tc>
        <w:tc>
          <w:tcPr>
            <w:tcW w:w="994" w:type="dxa"/>
            <w:vAlign w:val="center"/>
          </w:tcPr>
          <w:p w14:paraId="058CC513" w14:textId="77777777" w:rsidR="00E343AE" w:rsidRDefault="00731313">
            <w:pPr>
              <w:jc w:val="center"/>
              <w:rPr>
                <w:rFonts w:cs="Arial"/>
                <w:sz w:val="14"/>
                <w:szCs w:val="14"/>
              </w:rPr>
            </w:pPr>
            <w:r>
              <w:rPr>
                <w:rFonts w:cs="Arial"/>
                <w:sz w:val="14"/>
                <w:szCs w:val="14"/>
              </w:rPr>
              <w:t>FLL</w:t>
            </w:r>
          </w:p>
        </w:tc>
        <w:tc>
          <w:tcPr>
            <w:tcW w:w="1119" w:type="dxa"/>
            <w:vAlign w:val="center"/>
          </w:tcPr>
          <w:p w14:paraId="04711690" w14:textId="77777777" w:rsidR="00E343AE" w:rsidRDefault="00731313">
            <w:pPr>
              <w:jc w:val="center"/>
              <w:rPr>
                <w:rFonts w:cs="Arial"/>
                <w:sz w:val="14"/>
                <w:szCs w:val="14"/>
              </w:rPr>
            </w:pPr>
            <w:r>
              <w:rPr>
                <w:rFonts w:cs="Arial"/>
                <w:sz w:val="14"/>
                <w:szCs w:val="14"/>
              </w:rPr>
              <w:t>20</w:t>
            </w:r>
          </w:p>
        </w:tc>
        <w:tc>
          <w:tcPr>
            <w:tcW w:w="994" w:type="dxa"/>
            <w:vAlign w:val="center"/>
          </w:tcPr>
          <w:p w14:paraId="017B4FAF" w14:textId="77777777" w:rsidR="00E343AE" w:rsidRDefault="00731313">
            <w:pPr>
              <w:jc w:val="center"/>
              <w:rPr>
                <w:rFonts w:cs="Arial"/>
                <w:sz w:val="14"/>
                <w:szCs w:val="14"/>
              </w:rPr>
            </w:pPr>
            <w:r>
              <w:rPr>
                <w:rFonts w:cs="Arial"/>
                <w:sz w:val="14"/>
                <w:szCs w:val="14"/>
              </w:rPr>
              <w:t>PLL</w:t>
            </w:r>
          </w:p>
        </w:tc>
        <w:tc>
          <w:tcPr>
            <w:tcW w:w="1119" w:type="dxa"/>
            <w:vAlign w:val="center"/>
          </w:tcPr>
          <w:p w14:paraId="72AC96FB" w14:textId="77777777" w:rsidR="00E343AE" w:rsidRDefault="00731313">
            <w:pPr>
              <w:jc w:val="center"/>
              <w:rPr>
                <w:rFonts w:cs="Arial"/>
                <w:sz w:val="14"/>
                <w:szCs w:val="14"/>
              </w:rPr>
            </w:pPr>
            <w:r>
              <w:rPr>
                <w:rFonts w:cs="Arial"/>
                <w:sz w:val="14"/>
                <w:szCs w:val="14"/>
              </w:rPr>
              <w:t>100</w:t>
            </w:r>
          </w:p>
        </w:tc>
      </w:tr>
      <w:tr w:rsidR="00E343AE" w14:paraId="559524C5" w14:textId="77777777">
        <w:trPr>
          <w:jc w:val="center"/>
        </w:trPr>
        <w:tc>
          <w:tcPr>
            <w:tcW w:w="585" w:type="dxa"/>
            <w:vMerge/>
            <w:shd w:val="clear" w:color="auto" w:fill="BFBFBF" w:themeFill="background1" w:themeFillShade="BF"/>
            <w:vAlign w:val="center"/>
          </w:tcPr>
          <w:p w14:paraId="5CF2CEEC" w14:textId="77777777" w:rsidR="00E343AE" w:rsidRDefault="00E343AE">
            <w:pPr>
              <w:jc w:val="center"/>
              <w:rPr>
                <w:rFonts w:cs="Arial"/>
                <w:sz w:val="14"/>
                <w:szCs w:val="14"/>
              </w:rPr>
            </w:pPr>
          </w:p>
        </w:tc>
        <w:tc>
          <w:tcPr>
            <w:tcW w:w="1290" w:type="dxa"/>
            <w:vAlign w:val="center"/>
          </w:tcPr>
          <w:p w14:paraId="69F92746" w14:textId="77777777" w:rsidR="00E343AE" w:rsidRDefault="00731313">
            <w:pPr>
              <w:jc w:val="center"/>
              <w:rPr>
                <w:rFonts w:cs="Arial"/>
                <w:sz w:val="14"/>
                <w:szCs w:val="14"/>
              </w:rPr>
            </w:pPr>
            <w:r>
              <w:rPr>
                <w:rFonts w:cs="Arial"/>
                <w:sz w:val="14"/>
                <w:szCs w:val="14"/>
              </w:rPr>
              <w:t>NV-Memory</w:t>
            </w:r>
          </w:p>
        </w:tc>
        <w:tc>
          <w:tcPr>
            <w:tcW w:w="1119" w:type="dxa"/>
            <w:vAlign w:val="center"/>
          </w:tcPr>
          <w:p w14:paraId="166485B8" w14:textId="77777777" w:rsidR="00E343AE" w:rsidRDefault="00731313">
            <w:pPr>
              <w:jc w:val="center"/>
              <w:rPr>
                <w:rFonts w:cs="Arial"/>
                <w:sz w:val="14"/>
                <w:szCs w:val="14"/>
              </w:rPr>
            </w:pPr>
            <w:r>
              <w:rPr>
                <w:rFonts w:cs="Arial"/>
                <w:sz w:val="14"/>
                <w:szCs w:val="14"/>
              </w:rPr>
              <w:t>1.5-3</w:t>
            </w:r>
          </w:p>
        </w:tc>
        <w:tc>
          <w:tcPr>
            <w:tcW w:w="1290" w:type="dxa"/>
            <w:vAlign w:val="center"/>
          </w:tcPr>
          <w:p w14:paraId="296A9CCA" w14:textId="77777777" w:rsidR="00E343AE" w:rsidRDefault="00731313">
            <w:pPr>
              <w:jc w:val="center"/>
              <w:rPr>
                <w:rFonts w:cs="Arial"/>
                <w:sz w:val="14"/>
                <w:szCs w:val="14"/>
              </w:rPr>
            </w:pPr>
            <w:r>
              <w:rPr>
                <w:rFonts w:cs="Arial"/>
                <w:sz w:val="14"/>
                <w:szCs w:val="14"/>
              </w:rPr>
              <w:t>NV-Memory</w:t>
            </w:r>
          </w:p>
        </w:tc>
        <w:tc>
          <w:tcPr>
            <w:tcW w:w="1119" w:type="dxa"/>
            <w:vAlign w:val="center"/>
          </w:tcPr>
          <w:p w14:paraId="7A0DCD04" w14:textId="77777777" w:rsidR="00E343AE" w:rsidRDefault="00731313">
            <w:pPr>
              <w:jc w:val="center"/>
              <w:rPr>
                <w:rFonts w:cs="Arial"/>
                <w:sz w:val="14"/>
                <w:szCs w:val="14"/>
              </w:rPr>
            </w:pPr>
            <w:r>
              <w:rPr>
                <w:rFonts w:cs="Arial"/>
                <w:sz w:val="14"/>
                <w:szCs w:val="14"/>
              </w:rPr>
              <w:t>1.5-3</w:t>
            </w:r>
          </w:p>
        </w:tc>
        <w:tc>
          <w:tcPr>
            <w:tcW w:w="994" w:type="dxa"/>
            <w:vAlign w:val="center"/>
          </w:tcPr>
          <w:p w14:paraId="7E7F1846" w14:textId="77777777" w:rsidR="00E343AE" w:rsidRDefault="00731313">
            <w:pPr>
              <w:jc w:val="center"/>
              <w:rPr>
                <w:rFonts w:cs="Arial"/>
                <w:sz w:val="14"/>
                <w:szCs w:val="14"/>
              </w:rPr>
            </w:pPr>
            <w:r>
              <w:rPr>
                <w:rFonts w:cs="Arial"/>
                <w:sz w:val="14"/>
                <w:szCs w:val="14"/>
              </w:rPr>
              <w:t>NV-Memory</w:t>
            </w:r>
          </w:p>
        </w:tc>
        <w:tc>
          <w:tcPr>
            <w:tcW w:w="1119" w:type="dxa"/>
            <w:vAlign w:val="center"/>
          </w:tcPr>
          <w:p w14:paraId="6CD31F27" w14:textId="77777777" w:rsidR="00E343AE" w:rsidRDefault="00731313">
            <w:pPr>
              <w:jc w:val="center"/>
              <w:rPr>
                <w:rFonts w:cs="Arial"/>
                <w:sz w:val="14"/>
                <w:szCs w:val="14"/>
              </w:rPr>
            </w:pPr>
            <w:r>
              <w:rPr>
                <w:rFonts w:cs="Arial"/>
                <w:sz w:val="14"/>
                <w:szCs w:val="14"/>
              </w:rPr>
              <w:t>1.5-3</w:t>
            </w:r>
          </w:p>
        </w:tc>
        <w:tc>
          <w:tcPr>
            <w:tcW w:w="994" w:type="dxa"/>
            <w:vAlign w:val="center"/>
          </w:tcPr>
          <w:p w14:paraId="7A5F0065" w14:textId="77777777" w:rsidR="00E343AE" w:rsidRDefault="00731313">
            <w:pPr>
              <w:jc w:val="center"/>
              <w:rPr>
                <w:rFonts w:cs="Arial"/>
                <w:sz w:val="14"/>
                <w:szCs w:val="14"/>
              </w:rPr>
            </w:pPr>
            <w:r>
              <w:rPr>
                <w:rFonts w:cs="Arial"/>
                <w:sz w:val="14"/>
                <w:szCs w:val="14"/>
              </w:rPr>
              <w:t>NV-Memory</w:t>
            </w:r>
          </w:p>
        </w:tc>
        <w:tc>
          <w:tcPr>
            <w:tcW w:w="1119" w:type="dxa"/>
            <w:vAlign w:val="center"/>
          </w:tcPr>
          <w:p w14:paraId="299F0BD1" w14:textId="77777777" w:rsidR="00E343AE" w:rsidRDefault="00731313">
            <w:pPr>
              <w:jc w:val="center"/>
              <w:rPr>
                <w:rFonts w:cs="Arial"/>
                <w:sz w:val="14"/>
                <w:szCs w:val="14"/>
              </w:rPr>
            </w:pPr>
            <w:r>
              <w:rPr>
                <w:rFonts w:cs="Arial"/>
                <w:sz w:val="14"/>
                <w:szCs w:val="14"/>
              </w:rPr>
              <w:t>1.5-3</w:t>
            </w:r>
          </w:p>
        </w:tc>
      </w:tr>
      <w:tr w:rsidR="00E343AE" w14:paraId="172453A5" w14:textId="77777777">
        <w:trPr>
          <w:jc w:val="center"/>
        </w:trPr>
        <w:tc>
          <w:tcPr>
            <w:tcW w:w="585" w:type="dxa"/>
            <w:vMerge/>
            <w:shd w:val="clear" w:color="auto" w:fill="BFBFBF" w:themeFill="background1" w:themeFillShade="BF"/>
            <w:vAlign w:val="center"/>
          </w:tcPr>
          <w:p w14:paraId="55B07D38" w14:textId="77777777" w:rsidR="00E343AE" w:rsidRDefault="00E343AE">
            <w:pPr>
              <w:jc w:val="center"/>
              <w:rPr>
                <w:rFonts w:cs="Arial"/>
                <w:sz w:val="14"/>
                <w:szCs w:val="14"/>
              </w:rPr>
            </w:pPr>
          </w:p>
        </w:tc>
        <w:tc>
          <w:tcPr>
            <w:tcW w:w="1290" w:type="dxa"/>
            <w:vAlign w:val="center"/>
          </w:tcPr>
          <w:p w14:paraId="6EC0BD82" w14:textId="77777777" w:rsidR="00E343AE" w:rsidRDefault="00731313">
            <w:pPr>
              <w:jc w:val="center"/>
              <w:rPr>
                <w:rFonts w:cs="Arial"/>
                <w:sz w:val="14"/>
                <w:szCs w:val="14"/>
              </w:rPr>
            </w:pPr>
            <w:r>
              <w:rPr>
                <w:rFonts w:cs="Arial"/>
                <w:sz w:val="14"/>
                <w:szCs w:val="14"/>
              </w:rPr>
              <w:t>V-Memory</w:t>
            </w:r>
          </w:p>
        </w:tc>
        <w:tc>
          <w:tcPr>
            <w:tcW w:w="1119" w:type="dxa"/>
            <w:vAlign w:val="center"/>
          </w:tcPr>
          <w:p w14:paraId="73332134" w14:textId="77777777" w:rsidR="00E343AE" w:rsidRDefault="00731313">
            <w:pPr>
              <w:jc w:val="center"/>
              <w:rPr>
                <w:rFonts w:cs="Arial"/>
                <w:sz w:val="14"/>
                <w:szCs w:val="14"/>
              </w:rPr>
            </w:pPr>
            <w:r>
              <w:rPr>
                <w:rFonts w:cs="Arial"/>
                <w:sz w:val="14"/>
                <w:szCs w:val="14"/>
              </w:rPr>
              <w:t>0.1</w:t>
            </w:r>
          </w:p>
        </w:tc>
        <w:tc>
          <w:tcPr>
            <w:tcW w:w="1290" w:type="dxa"/>
            <w:vAlign w:val="center"/>
          </w:tcPr>
          <w:p w14:paraId="0B8DC733" w14:textId="77777777" w:rsidR="00E343AE" w:rsidRDefault="00731313">
            <w:pPr>
              <w:jc w:val="center"/>
              <w:rPr>
                <w:rFonts w:cs="Arial"/>
                <w:sz w:val="14"/>
                <w:szCs w:val="14"/>
              </w:rPr>
            </w:pPr>
            <w:r>
              <w:rPr>
                <w:rFonts w:cs="Arial"/>
                <w:sz w:val="14"/>
                <w:szCs w:val="14"/>
              </w:rPr>
              <w:t>V-Memory</w:t>
            </w:r>
          </w:p>
        </w:tc>
        <w:tc>
          <w:tcPr>
            <w:tcW w:w="1119" w:type="dxa"/>
            <w:vAlign w:val="center"/>
          </w:tcPr>
          <w:p w14:paraId="591F9404" w14:textId="77777777" w:rsidR="00E343AE" w:rsidRDefault="00731313">
            <w:pPr>
              <w:jc w:val="center"/>
              <w:rPr>
                <w:rFonts w:cs="Arial"/>
                <w:sz w:val="14"/>
                <w:szCs w:val="14"/>
              </w:rPr>
            </w:pPr>
            <w:r>
              <w:rPr>
                <w:rFonts w:cs="Arial"/>
                <w:sz w:val="14"/>
                <w:szCs w:val="14"/>
              </w:rPr>
              <w:t>0.1</w:t>
            </w:r>
          </w:p>
        </w:tc>
        <w:tc>
          <w:tcPr>
            <w:tcW w:w="994" w:type="dxa"/>
            <w:vAlign w:val="center"/>
          </w:tcPr>
          <w:p w14:paraId="2B7E48E7" w14:textId="77777777" w:rsidR="00E343AE" w:rsidRDefault="00731313">
            <w:pPr>
              <w:jc w:val="center"/>
              <w:rPr>
                <w:rFonts w:cs="Arial"/>
                <w:sz w:val="14"/>
                <w:szCs w:val="14"/>
              </w:rPr>
            </w:pPr>
            <w:r>
              <w:rPr>
                <w:rFonts w:cs="Arial"/>
                <w:sz w:val="14"/>
                <w:szCs w:val="14"/>
              </w:rPr>
              <w:t>V-Memory</w:t>
            </w:r>
          </w:p>
        </w:tc>
        <w:tc>
          <w:tcPr>
            <w:tcW w:w="1119" w:type="dxa"/>
            <w:vAlign w:val="center"/>
          </w:tcPr>
          <w:p w14:paraId="26BF8B87" w14:textId="77777777" w:rsidR="00E343AE" w:rsidRDefault="00731313">
            <w:pPr>
              <w:jc w:val="center"/>
              <w:rPr>
                <w:rFonts w:cs="Arial"/>
                <w:sz w:val="14"/>
                <w:szCs w:val="14"/>
              </w:rPr>
            </w:pPr>
            <w:r>
              <w:rPr>
                <w:rFonts w:cs="Arial"/>
                <w:sz w:val="14"/>
                <w:szCs w:val="14"/>
              </w:rPr>
              <w:t>0.1</w:t>
            </w:r>
          </w:p>
        </w:tc>
        <w:tc>
          <w:tcPr>
            <w:tcW w:w="994" w:type="dxa"/>
            <w:vAlign w:val="center"/>
          </w:tcPr>
          <w:p w14:paraId="1D588A12" w14:textId="77777777" w:rsidR="00E343AE" w:rsidRDefault="00731313">
            <w:pPr>
              <w:jc w:val="center"/>
              <w:rPr>
                <w:rFonts w:cs="Arial"/>
                <w:sz w:val="14"/>
                <w:szCs w:val="14"/>
              </w:rPr>
            </w:pPr>
            <w:r>
              <w:rPr>
                <w:rFonts w:cs="Arial"/>
                <w:sz w:val="14"/>
                <w:szCs w:val="14"/>
              </w:rPr>
              <w:t>V-Memory</w:t>
            </w:r>
          </w:p>
        </w:tc>
        <w:tc>
          <w:tcPr>
            <w:tcW w:w="1119" w:type="dxa"/>
            <w:vAlign w:val="center"/>
          </w:tcPr>
          <w:p w14:paraId="68B587B7" w14:textId="77777777" w:rsidR="00E343AE" w:rsidRDefault="00731313">
            <w:pPr>
              <w:jc w:val="center"/>
              <w:rPr>
                <w:rFonts w:cs="Arial"/>
                <w:sz w:val="14"/>
                <w:szCs w:val="14"/>
              </w:rPr>
            </w:pPr>
            <w:r>
              <w:rPr>
                <w:rFonts w:cs="Arial"/>
                <w:sz w:val="14"/>
                <w:szCs w:val="14"/>
              </w:rPr>
              <w:t>0.1</w:t>
            </w:r>
          </w:p>
        </w:tc>
      </w:tr>
      <w:tr w:rsidR="00E343AE" w14:paraId="43BD1D17" w14:textId="77777777">
        <w:trPr>
          <w:jc w:val="center"/>
        </w:trPr>
        <w:tc>
          <w:tcPr>
            <w:tcW w:w="585" w:type="dxa"/>
            <w:vMerge/>
            <w:shd w:val="clear" w:color="auto" w:fill="BFBFBF" w:themeFill="background1" w:themeFillShade="BF"/>
            <w:vAlign w:val="center"/>
          </w:tcPr>
          <w:p w14:paraId="67A9A473" w14:textId="77777777" w:rsidR="00E343AE" w:rsidRDefault="00E343AE">
            <w:pPr>
              <w:jc w:val="center"/>
              <w:rPr>
                <w:rFonts w:cs="Arial"/>
                <w:sz w:val="14"/>
                <w:szCs w:val="14"/>
              </w:rPr>
            </w:pPr>
          </w:p>
        </w:tc>
        <w:tc>
          <w:tcPr>
            <w:tcW w:w="1290" w:type="dxa"/>
            <w:vAlign w:val="center"/>
          </w:tcPr>
          <w:p w14:paraId="7216C2DD" w14:textId="77777777" w:rsidR="00E343AE" w:rsidRDefault="00E343AE">
            <w:pPr>
              <w:jc w:val="center"/>
              <w:rPr>
                <w:rFonts w:cs="Arial"/>
                <w:sz w:val="14"/>
                <w:szCs w:val="14"/>
              </w:rPr>
            </w:pPr>
          </w:p>
        </w:tc>
        <w:tc>
          <w:tcPr>
            <w:tcW w:w="1119" w:type="dxa"/>
            <w:vAlign w:val="center"/>
          </w:tcPr>
          <w:p w14:paraId="6E3E987C" w14:textId="77777777" w:rsidR="00E343AE" w:rsidRDefault="00E343AE">
            <w:pPr>
              <w:jc w:val="center"/>
              <w:rPr>
                <w:rFonts w:cs="Arial"/>
                <w:sz w:val="14"/>
                <w:szCs w:val="14"/>
              </w:rPr>
            </w:pPr>
          </w:p>
        </w:tc>
        <w:tc>
          <w:tcPr>
            <w:tcW w:w="1290" w:type="dxa"/>
            <w:vAlign w:val="center"/>
          </w:tcPr>
          <w:p w14:paraId="726CC527" w14:textId="77777777" w:rsidR="00E343AE" w:rsidRDefault="00731313">
            <w:pPr>
              <w:jc w:val="center"/>
              <w:rPr>
                <w:rFonts w:cs="Arial"/>
                <w:sz w:val="14"/>
                <w:szCs w:val="14"/>
              </w:rPr>
            </w:pPr>
            <w:r>
              <w:rPr>
                <w:rFonts w:cs="Arial"/>
                <w:sz w:val="14"/>
                <w:szCs w:val="14"/>
              </w:rPr>
              <w:t>RF LNA</w:t>
            </w:r>
          </w:p>
        </w:tc>
        <w:tc>
          <w:tcPr>
            <w:tcW w:w="1119" w:type="dxa"/>
            <w:vAlign w:val="center"/>
          </w:tcPr>
          <w:p w14:paraId="51D46FF7" w14:textId="77777777" w:rsidR="00E343AE" w:rsidRDefault="00731313">
            <w:pPr>
              <w:jc w:val="center"/>
              <w:rPr>
                <w:rFonts w:cs="Arial"/>
                <w:sz w:val="14"/>
                <w:szCs w:val="14"/>
              </w:rPr>
            </w:pPr>
            <w:r>
              <w:rPr>
                <w:rFonts w:cs="Arial"/>
                <w:sz w:val="14"/>
                <w:szCs w:val="14"/>
              </w:rPr>
              <w:t>40</w:t>
            </w:r>
          </w:p>
        </w:tc>
        <w:tc>
          <w:tcPr>
            <w:tcW w:w="994" w:type="dxa"/>
            <w:vAlign w:val="center"/>
          </w:tcPr>
          <w:p w14:paraId="5DD827E0" w14:textId="77777777" w:rsidR="00E343AE" w:rsidRDefault="00731313">
            <w:pPr>
              <w:jc w:val="center"/>
              <w:rPr>
                <w:rFonts w:cs="Arial"/>
                <w:sz w:val="14"/>
                <w:szCs w:val="14"/>
              </w:rPr>
            </w:pPr>
            <w:r>
              <w:rPr>
                <w:rFonts w:cs="Arial"/>
                <w:sz w:val="14"/>
                <w:szCs w:val="14"/>
              </w:rPr>
              <w:t>RF LNA</w:t>
            </w:r>
          </w:p>
        </w:tc>
        <w:tc>
          <w:tcPr>
            <w:tcW w:w="1119" w:type="dxa"/>
            <w:vAlign w:val="center"/>
          </w:tcPr>
          <w:p w14:paraId="487EB1B6" w14:textId="77777777" w:rsidR="00E343AE" w:rsidRDefault="00731313">
            <w:pPr>
              <w:jc w:val="center"/>
              <w:rPr>
                <w:rFonts w:cs="Arial"/>
                <w:sz w:val="14"/>
                <w:szCs w:val="14"/>
              </w:rPr>
            </w:pPr>
            <w:r>
              <w:rPr>
                <w:rFonts w:cs="Arial"/>
                <w:sz w:val="14"/>
                <w:szCs w:val="14"/>
              </w:rPr>
              <w:t>40</w:t>
            </w:r>
          </w:p>
        </w:tc>
        <w:tc>
          <w:tcPr>
            <w:tcW w:w="994" w:type="dxa"/>
            <w:vAlign w:val="center"/>
          </w:tcPr>
          <w:p w14:paraId="3F747E31" w14:textId="77777777" w:rsidR="00E343AE" w:rsidRDefault="00731313">
            <w:pPr>
              <w:jc w:val="center"/>
              <w:rPr>
                <w:rFonts w:cs="Arial"/>
                <w:sz w:val="14"/>
                <w:szCs w:val="14"/>
              </w:rPr>
            </w:pPr>
            <w:r>
              <w:rPr>
                <w:rFonts w:cs="Arial"/>
                <w:sz w:val="14"/>
                <w:szCs w:val="14"/>
              </w:rPr>
              <w:t>RF LNA</w:t>
            </w:r>
          </w:p>
        </w:tc>
        <w:tc>
          <w:tcPr>
            <w:tcW w:w="1119" w:type="dxa"/>
            <w:vAlign w:val="center"/>
          </w:tcPr>
          <w:p w14:paraId="7319E6EE" w14:textId="77777777" w:rsidR="00E343AE" w:rsidRDefault="00731313">
            <w:pPr>
              <w:jc w:val="center"/>
              <w:rPr>
                <w:rFonts w:cs="Arial"/>
                <w:sz w:val="14"/>
                <w:szCs w:val="14"/>
              </w:rPr>
            </w:pPr>
            <w:r>
              <w:rPr>
                <w:rFonts w:cs="Arial"/>
                <w:sz w:val="14"/>
                <w:szCs w:val="14"/>
              </w:rPr>
              <w:t>75</w:t>
            </w:r>
          </w:p>
        </w:tc>
      </w:tr>
      <w:tr w:rsidR="00E343AE" w14:paraId="3704C0C7" w14:textId="77777777">
        <w:trPr>
          <w:jc w:val="center"/>
        </w:trPr>
        <w:tc>
          <w:tcPr>
            <w:tcW w:w="585" w:type="dxa"/>
            <w:vMerge/>
            <w:shd w:val="clear" w:color="auto" w:fill="BFBFBF" w:themeFill="background1" w:themeFillShade="BF"/>
            <w:vAlign w:val="center"/>
          </w:tcPr>
          <w:p w14:paraId="4911D319" w14:textId="77777777" w:rsidR="00E343AE" w:rsidRDefault="00E343AE">
            <w:pPr>
              <w:jc w:val="center"/>
              <w:rPr>
                <w:rFonts w:cs="Arial"/>
                <w:sz w:val="14"/>
                <w:szCs w:val="14"/>
              </w:rPr>
            </w:pPr>
          </w:p>
        </w:tc>
        <w:tc>
          <w:tcPr>
            <w:tcW w:w="1290" w:type="dxa"/>
            <w:vAlign w:val="center"/>
          </w:tcPr>
          <w:p w14:paraId="4BDC3475" w14:textId="77777777" w:rsidR="00E343AE" w:rsidRDefault="00E343AE">
            <w:pPr>
              <w:jc w:val="center"/>
              <w:rPr>
                <w:rFonts w:cs="Arial"/>
                <w:sz w:val="14"/>
                <w:szCs w:val="14"/>
              </w:rPr>
            </w:pPr>
          </w:p>
        </w:tc>
        <w:tc>
          <w:tcPr>
            <w:tcW w:w="1119" w:type="dxa"/>
            <w:vAlign w:val="center"/>
          </w:tcPr>
          <w:p w14:paraId="59D54631" w14:textId="77777777" w:rsidR="00E343AE" w:rsidRDefault="00E343AE">
            <w:pPr>
              <w:jc w:val="center"/>
              <w:rPr>
                <w:rFonts w:cs="Arial"/>
                <w:sz w:val="14"/>
                <w:szCs w:val="14"/>
              </w:rPr>
            </w:pPr>
          </w:p>
        </w:tc>
        <w:tc>
          <w:tcPr>
            <w:tcW w:w="1290" w:type="dxa"/>
            <w:vAlign w:val="center"/>
          </w:tcPr>
          <w:p w14:paraId="65F2AFE6" w14:textId="77777777" w:rsidR="00E343AE" w:rsidRDefault="00731313">
            <w:pPr>
              <w:jc w:val="center"/>
              <w:rPr>
                <w:rFonts w:cs="Arial"/>
                <w:sz w:val="14"/>
                <w:szCs w:val="14"/>
              </w:rPr>
            </w:pPr>
            <w:r>
              <w:rPr>
                <w:rFonts w:cs="Arial"/>
                <w:sz w:val="14"/>
                <w:szCs w:val="14"/>
              </w:rPr>
              <w:t>BB AMP</w:t>
            </w:r>
          </w:p>
        </w:tc>
        <w:tc>
          <w:tcPr>
            <w:tcW w:w="1119" w:type="dxa"/>
            <w:vAlign w:val="center"/>
          </w:tcPr>
          <w:p w14:paraId="2A52EC30" w14:textId="77777777" w:rsidR="00E343AE" w:rsidRDefault="00731313">
            <w:pPr>
              <w:jc w:val="center"/>
              <w:rPr>
                <w:rFonts w:cs="Arial"/>
                <w:sz w:val="14"/>
                <w:szCs w:val="14"/>
              </w:rPr>
            </w:pPr>
            <w:r>
              <w:rPr>
                <w:rFonts w:cs="Arial"/>
                <w:sz w:val="14"/>
                <w:szCs w:val="14"/>
              </w:rPr>
              <w:t>10</w:t>
            </w:r>
          </w:p>
        </w:tc>
        <w:tc>
          <w:tcPr>
            <w:tcW w:w="994" w:type="dxa"/>
            <w:vAlign w:val="center"/>
          </w:tcPr>
          <w:p w14:paraId="4A3BBAEA" w14:textId="77777777" w:rsidR="00E343AE" w:rsidRDefault="00731313">
            <w:pPr>
              <w:jc w:val="center"/>
              <w:rPr>
                <w:rFonts w:cs="Arial"/>
                <w:sz w:val="14"/>
                <w:szCs w:val="14"/>
              </w:rPr>
            </w:pPr>
            <w:r>
              <w:rPr>
                <w:rFonts w:cs="Arial"/>
                <w:sz w:val="14"/>
                <w:szCs w:val="14"/>
              </w:rPr>
              <w:t>BB AMP</w:t>
            </w:r>
          </w:p>
        </w:tc>
        <w:tc>
          <w:tcPr>
            <w:tcW w:w="1119" w:type="dxa"/>
            <w:vAlign w:val="center"/>
          </w:tcPr>
          <w:p w14:paraId="707E75CD" w14:textId="77777777" w:rsidR="00E343AE" w:rsidRDefault="00731313">
            <w:pPr>
              <w:jc w:val="center"/>
              <w:rPr>
                <w:rFonts w:cs="Arial"/>
                <w:sz w:val="14"/>
                <w:szCs w:val="14"/>
              </w:rPr>
            </w:pPr>
            <w:r>
              <w:rPr>
                <w:rFonts w:cs="Arial"/>
                <w:sz w:val="14"/>
                <w:szCs w:val="14"/>
              </w:rPr>
              <w:t>10</w:t>
            </w:r>
          </w:p>
        </w:tc>
        <w:tc>
          <w:tcPr>
            <w:tcW w:w="994" w:type="dxa"/>
            <w:vAlign w:val="center"/>
          </w:tcPr>
          <w:p w14:paraId="3E7A2EA9" w14:textId="77777777" w:rsidR="00E343AE" w:rsidRDefault="00731313">
            <w:pPr>
              <w:jc w:val="center"/>
              <w:rPr>
                <w:rFonts w:cs="Arial"/>
                <w:sz w:val="14"/>
                <w:szCs w:val="14"/>
              </w:rPr>
            </w:pPr>
            <w:r>
              <w:rPr>
                <w:rFonts w:cs="Arial"/>
                <w:sz w:val="14"/>
                <w:szCs w:val="14"/>
              </w:rPr>
              <w:t>BB AMP</w:t>
            </w:r>
          </w:p>
        </w:tc>
        <w:tc>
          <w:tcPr>
            <w:tcW w:w="1119" w:type="dxa"/>
            <w:vAlign w:val="center"/>
          </w:tcPr>
          <w:p w14:paraId="705CE687" w14:textId="77777777" w:rsidR="00E343AE" w:rsidRDefault="00731313">
            <w:pPr>
              <w:jc w:val="center"/>
              <w:rPr>
                <w:rFonts w:cs="Arial"/>
                <w:sz w:val="14"/>
                <w:szCs w:val="14"/>
              </w:rPr>
            </w:pPr>
            <w:r>
              <w:rPr>
                <w:rFonts w:cs="Arial"/>
                <w:sz w:val="14"/>
                <w:szCs w:val="14"/>
              </w:rPr>
              <w:t>10</w:t>
            </w:r>
          </w:p>
        </w:tc>
      </w:tr>
      <w:tr w:rsidR="00E343AE" w14:paraId="675C5BD2" w14:textId="77777777">
        <w:trPr>
          <w:jc w:val="center"/>
        </w:trPr>
        <w:tc>
          <w:tcPr>
            <w:tcW w:w="585" w:type="dxa"/>
            <w:vMerge/>
            <w:shd w:val="clear" w:color="auto" w:fill="BFBFBF" w:themeFill="background1" w:themeFillShade="BF"/>
            <w:vAlign w:val="center"/>
          </w:tcPr>
          <w:p w14:paraId="4C647652" w14:textId="77777777" w:rsidR="00E343AE" w:rsidRDefault="00E343AE">
            <w:pPr>
              <w:jc w:val="center"/>
              <w:rPr>
                <w:rFonts w:cs="Arial"/>
                <w:sz w:val="14"/>
                <w:szCs w:val="14"/>
              </w:rPr>
            </w:pPr>
          </w:p>
        </w:tc>
        <w:tc>
          <w:tcPr>
            <w:tcW w:w="1290" w:type="dxa"/>
            <w:vAlign w:val="center"/>
          </w:tcPr>
          <w:p w14:paraId="451C146F" w14:textId="77777777" w:rsidR="00E343AE" w:rsidRDefault="00731313">
            <w:pPr>
              <w:jc w:val="center"/>
              <w:rPr>
                <w:rFonts w:cs="Arial"/>
                <w:sz w:val="14"/>
                <w:szCs w:val="14"/>
              </w:rPr>
            </w:pPr>
            <w:r>
              <w:rPr>
                <w:rFonts w:cs="Arial"/>
                <w:sz w:val="14"/>
                <w:szCs w:val="14"/>
              </w:rPr>
              <w:t>Total</w:t>
            </w:r>
          </w:p>
        </w:tc>
        <w:tc>
          <w:tcPr>
            <w:tcW w:w="1119" w:type="dxa"/>
            <w:vAlign w:val="center"/>
          </w:tcPr>
          <w:p w14:paraId="6148CEB3" w14:textId="77777777" w:rsidR="00E343AE" w:rsidRDefault="00731313">
            <w:pPr>
              <w:jc w:val="center"/>
              <w:rPr>
                <w:rFonts w:cs="Arial"/>
                <w:sz w:val="14"/>
                <w:szCs w:val="14"/>
              </w:rPr>
            </w:pPr>
            <w:r>
              <w:rPr>
                <w:rFonts w:cs="Arial"/>
                <w:sz w:val="14"/>
                <w:szCs w:val="14"/>
              </w:rPr>
              <w:t>~2-7</w:t>
            </w:r>
          </w:p>
        </w:tc>
        <w:tc>
          <w:tcPr>
            <w:tcW w:w="1290" w:type="dxa"/>
            <w:vAlign w:val="center"/>
          </w:tcPr>
          <w:p w14:paraId="412E83D7" w14:textId="77777777" w:rsidR="00E343AE" w:rsidRDefault="00731313">
            <w:pPr>
              <w:jc w:val="center"/>
              <w:rPr>
                <w:rFonts w:cs="Arial"/>
                <w:sz w:val="14"/>
                <w:szCs w:val="14"/>
              </w:rPr>
            </w:pPr>
            <w:r>
              <w:rPr>
                <w:rFonts w:cs="Arial"/>
                <w:sz w:val="14"/>
                <w:szCs w:val="14"/>
              </w:rPr>
              <w:t>Total</w:t>
            </w:r>
          </w:p>
        </w:tc>
        <w:tc>
          <w:tcPr>
            <w:tcW w:w="1119" w:type="dxa"/>
            <w:vAlign w:val="center"/>
          </w:tcPr>
          <w:p w14:paraId="3084AEA4" w14:textId="77777777" w:rsidR="00E343AE" w:rsidRDefault="00731313">
            <w:pPr>
              <w:jc w:val="center"/>
              <w:rPr>
                <w:rFonts w:cs="Arial"/>
                <w:sz w:val="14"/>
                <w:szCs w:val="14"/>
              </w:rPr>
            </w:pPr>
            <w:r>
              <w:rPr>
                <w:rFonts w:cs="Arial"/>
                <w:sz w:val="14"/>
                <w:szCs w:val="14"/>
              </w:rPr>
              <w:t>~40-80</w:t>
            </w:r>
          </w:p>
        </w:tc>
        <w:tc>
          <w:tcPr>
            <w:tcW w:w="994" w:type="dxa"/>
            <w:vAlign w:val="center"/>
          </w:tcPr>
          <w:p w14:paraId="6D2C93C1" w14:textId="77777777" w:rsidR="00E343AE" w:rsidRDefault="00731313">
            <w:pPr>
              <w:jc w:val="center"/>
              <w:rPr>
                <w:rFonts w:cs="Arial"/>
                <w:sz w:val="14"/>
                <w:szCs w:val="14"/>
              </w:rPr>
            </w:pPr>
            <w:r>
              <w:rPr>
                <w:rFonts w:cs="Arial"/>
                <w:sz w:val="14"/>
                <w:szCs w:val="14"/>
              </w:rPr>
              <w:t>Total</w:t>
            </w:r>
          </w:p>
        </w:tc>
        <w:tc>
          <w:tcPr>
            <w:tcW w:w="1119" w:type="dxa"/>
            <w:vAlign w:val="center"/>
          </w:tcPr>
          <w:p w14:paraId="622D4C92" w14:textId="77777777" w:rsidR="00E343AE" w:rsidRDefault="00731313">
            <w:pPr>
              <w:jc w:val="center"/>
              <w:rPr>
                <w:rFonts w:cs="Arial"/>
                <w:sz w:val="14"/>
                <w:szCs w:val="14"/>
              </w:rPr>
            </w:pPr>
            <w:r>
              <w:rPr>
                <w:rFonts w:cs="Arial"/>
                <w:sz w:val="14"/>
                <w:szCs w:val="14"/>
              </w:rPr>
              <w:t>~100</w:t>
            </w:r>
          </w:p>
        </w:tc>
        <w:tc>
          <w:tcPr>
            <w:tcW w:w="994" w:type="dxa"/>
            <w:vAlign w:val="center"/>
          </w:tcPr>
          <w:p w14:paraId="7EDF67CF" w14:textId="77777777" w:rsidR="00E343AE" w:rsidRDefault="00731313">
            <w:pPr>
              <w:jc w:val="center"/>
              <w:rPr>
                <w:rFonts w:cs="Arial"/>
                <w:sz w:val="14"/>
                <w:szCs w:val="14"/>
              </w:rPr>
            </w:pPr>
            <w:r>
              <w:rPr>
                <w:rFonts w:cs="Arial"/>
                <w:sz w:val="14"/>
                <w:szCs w:val="14"/>
              </w:rPr>
              <w:t>Total</w:t>
            </w:r>
          </w:p>
        </w:tc>
        <w:tc>
          <w:tcPr>
            <w:tcW w:w="1119" w:type="dxa"/>
            <w:vAlign w:val="center"/>
          </w:tcPr>
          <w:p w14:paraId="5B9E6A2E" w14:textId="77777777" w:rsidR="00E343AE" w:rsidRDefault="00731313">
            <w:pPr>
              <w:jc w:val="center"/>
              <w:rPr>
                <w:rFonts w:cs="Arial"/>
                <w:sz w:val="14"/>
                <w:szCs w:val="14"/>
              </w:rPr>
            </w:pPr>
            <w:r>
              <w:rPr>
                <w:rFonts w:cs="Arial"/>
                <w:sz w:val="14"/>
                <w:szCs w:val="14"/>
              </w:rPr>
              <w:t>~220</w:t>
            </w:r>
          </w:p>
        </w:tc>
      </w:tr>
      <w:tr w:rsidR="00E343AE" w14:paraId="70F42373" w14:textId="77777777">
        <w:trPr>
          <w:jc w:val="center"/>
        </w:trPr>
        <w:tc>
          <w:tcPr>
            <w:tcW w:w="585" w:type="dxa"/>
            <w:vMerge w:val="restart"/>
            <w:shd w:val="clear" w:color="auto" w:fill="BFBFBF" w:themeFill="background1" w:themeFillShade="BF"/>
            <w:vAlign w:val="center"/>
          </w:tcPr>
          <w:p w14:paraId="5D3B83D2" w14:textId="77777777" w:rsidR="00E343AE" w:rsidRDefault="00731313">
            <w:pPr>
              <w:jc w:val="center"/>
              <w:rPr>
                <w:rFonts w:cs="Arial"/>
                <w:sz w:val="14"/>
                <w:szCs w:val="14"/>
              </w:rPr>
            </w:pPr>
            <w:r>
              <w:rPr>
                <w:rFonts w:cs="Arial"/>
                <w:sz w:val="14"/>
                <w:szCs w:val="14"/>
              </w:rPr>
              <w:t>Tx</w:t>
            </w:r>
          </w:p>
        </w:tc>
        <w:tc>
          <w:tcPr>
            <w:tcW w:w="1290" w:type="dxa"/>
            <w:vAlign w:val="center"/>
          </w:tcPr>
          <w:p w14:paraId="4F3CE4C8" w14:textId="77777777" w:rsidR="00E343AE" w:rsidRDefault="00731313">
            <w:pPr>
              <w:jc w:val="center"/>
              <w:rPr>
                <w:rFonts w:cs="Arial"/>
                <w:sz w:val="14"/>
                <w:szCs w:val="14"/>
              </w:rPr>
            </w:pPr>
            <w:r>
              <w:rPr>
                <w:rFonts w:cs="Arial"/>
                <w:sz w:val="14"/>
                <w:szCs w:val="14"/>
              </w:rPr>
              <w:t>Digital Encoder</w:t>
            </w:r>
          </w:p>
        </w:tc>
        <w:tc>
          <w:tcPr>
            <w:tcW w:w="1119" w:type="dxa"/>
            <w:vAlign w:val="center"/>
          </w:tcPr>
          <w:p w14:paraId="6E21B029" w14:textId="77777777" w:rsidR="00E343AE" w:rsidRDefault="00731313">
            <w:pPr>
              <w:jc w:val="center"/>
              <w:rPr>
                <w:rFonts w:cs="Arial"/>
                <w:sz w:val="14"/>
                <w:szCs w:val="14"/>
              </w:rPr>
            </w:pPr>
            <w:r>
              <w:rPr>
                <w:rFonts w:cs="Arial"/>
                <w:sz w:val="14"/>
                <w:szCs w:val="14"/>
              </w:rPr>
              <w:t>1e-3</w:t>
            </w:r>
          </w:p>
        </w:tc>
        <w:tc>
          <w:tcPr>
            <w:tcW w:w="2409" w:type="dxa"/>
            <w:gridSpan w:val="2"/>
            <w:vAlign w:val="center"/>
          </w:tcPr>
          <w:p w14:paraId="1D6FF721" w14:textId="77777777" w:rsidR="00E343AE" w:rsidRDefault="00731313">
            <w:pPr>
              <w:jc w:val="center"/>
              <w:rPr>
                <w:rFonts w:cs="Arial"/>
                <w:sz w:val="14"/>
                <w:szCs w:val="14"/>
              </w:rPr>
            </w:pPr>
            <w:r>
              <w:rPr>
                <w:rFonts w:cs="Arial"/>
                <w:sz w:val="14"/>
                <w:szCs w:val="14"/>
              </w:rPr>
              <w:t>Digital Encoder</w:t>
            </w:r>
          </w:p>
        </w:tc>
        <w:tc>
          <w:tcPr>
            <w:tcW w:w="2113" w:type="dxa"/>
            <w:gridSpan w:val="2"/>
            <w:vAlign w:val="center"/>
          </w:tcPr>
          <w:p w14:paraId="6B68658F" w14:textId="77777777" w:rsidR="00E343AE" w:rsidRDefault="00731313">
            <w:pPr>
              <w:jc w:val="center"/>
              <w:rPr>
                <w:rFonts w:cs="Arial"/>
                <w:sz w:val="14"/>
                <w:szCs w:val="14"/>
              </w:rPr>
            </w:pPr>
            <w:r>
              <w:rPr>
                <w:rFonts w:cs="Arial"/>
                <w:sz w:val="14"/>
                <w:szCs w:val="14"/>
              </w:rPr>
              <w:t>1e-3</w:t>
            </w:r>
          </w:p>
        </w:tc>
        <w:tc>
          <w:tcPr>
            <w:tcW w:w="994" w:type="dxa"/>
            <w:vAlign w:val="center"/>
          </w:tcPr>
          <w:p w14:paraId="1F0CFE1C" w14:textId="77777777" w:rsidR="00E343AE" w:rsidRDefault="00731313">
            <w:pPr>
              <w:jc w:val="center"/>
              <w:rPr>
                <w:rFonts w:cs="Arial"/>
                <w:sz w:val="14"/>
                <w:szCs w:val="14"/>
              </w:rPr>
            </w:pPr>
            <w:r>
              <w:rPr>
                <w:rFonts w:cs="Arial"/>
                <w:sz w:val="14"/>
                <w:szCs w:val="14"/>
              </w:rPr>
              <w:t>PA</w:t>
            </w:r>
          </w:p>
        </w:tc>
        <w:tc>
          <w:tcPr>
            <w:tcW w:w="1119" w:type="dxa"/>
            <w:vAlign w:val="center"/>
          </w:tcPr>
          <w:p w14:paraId="507D4606" w14:textId="77777777" w:rsidR="00E343AE" w:rsidRDefault="00731313">
            <w:pPr>
              <w:jc w:val="center"/>
              <w:rPr>
                <w:rFonts w:cs="Arial"/>
                <w:sz w:val="14"/>
                <w:szCs w:val="14"/>
              </w:rPr>
            </w:pPr>
            <w:r>
              <w:rPr>
                <w:rFonts w:cs="Arial"/>
                <w:sz w:val="14"/>
                <w:szCs w:val="14"/>
              </w:rPr>
              <w:t>100-300</w:t>
            </w:r>
          </w:p>
        </w:tc>
      </w:tr>
      <w:tr w:rsidR="00E343AE" w14:paraId="2919FC1A" w14:textId="77777777">
        <w:trPr>
          <w:jc w:val="center"/>
        </w:trPr>
        <w:tc>
          <w:tcPr>
            <w:tcW w:w="585" w:type="dxa"/>
            <w:vMerge/>
            <w:shd w:val="clear" w:color="auto" w:fill="BFBFBF" w:themeFill="background1" w:themeFillShade="BF"/>
            <w:vAlign w:val="center"/>
          </w:tcPr>
          <w:p w14:paraId="6100F9B9" w14:textId="77777777" w:rsidR="00E343AE" w:rsidRDefault="00E343AE">
            <w:pPr>
              <w:jc w:val="center"/>
              <w:rPr>
                <w:rFonts w:cs="Arial"/>
                <w:sz w:val="14"/>
                <w:szCs w:val="14"/>
              </w:rPr>
            </w:pPr>
          </w:p>
        </w:tc>
        <w:tc>
          <w:tcPr>
            <w:tcW w:w="1290" w:type="dxa"/>
            <w:vAlign w:val="center"/>
          </w:tcPr>
          <w:p w14:paraId="7D790D4A" w14:textId="77777777" w:rsidR="00E343AE" w:rsidRDefault="00731313">
            <w:pPr>
              <w:jc w:val="center"/>
              <w:rPr>
                <w:rFonts w:cs="Arial"/>
                <w:sz w:val="14"/>
                <w:szCs w:val="14"/>
              </w:rPr>
            </w:pPr>
            <w:r>
              <w:rPr>
                <w:rFonts w:cs="Arial"/>
                <w:sz w:val="14"/>
                <w:szCs w:val="14"/>
              </w:rPr>
              <w:t>Clock</w:t>
            </w:r>
          </w:p>
        </w:tc>
        <w:tc>
          <w:tcPr>
            <w:tcW w:w="1119" w:type="dxa"/>
            <w:vAlign w:val="center"/>
          </w:tcPr>
          <w:p w14:paraId="27FFBCFB" w14:textId="77777777" w:rsidR="00E343AE" w:rsidRDefault="00731313">
            <w:pPr>
              <w:jc w:val="center"/>
              <w:rPr>
                <w:rFonts w:cs="Arial"/>
                <w:sz w:val="14"/>
                <w:szCs w:val="14"/>
              </w:rPr>
            </w:pPr>
            <w:r>
              <w:rPr>
                <w:rFonts w:cs="Arial"/>
                <w:sz w:val="14"/>
                <w:szCs w:val="14"/>
              </w:rPr>
              <w:t>0.1-1</w:t>
            </w:r>
          </w:p>
        </w:tc>
        <w:tc>
          <w:tcPr>
            <w:tcW w:w="2409" w:type="dxa"/>
            <w:gridSpan w:val="2"/>
            <w:vAlign w:val="center"/>
          </w:tcPr>
          <w:p w14:paraId="1901AEA5" w14:textId="77777777" w:rsidR="00E343AE" w:rsidRDefault="00731313">
            <w:pPr>
              <w:jc w:val="center"/>
              <w:rPr>
                <w:rFonts w:cs="Arial"/>
                <w:sz w:val="14"/>
                <w:szCs w:val="14"/>
              </w:rPr>
            </w:pPr>
            <w:r>
              <w:rPr>
                <w:rFonts w:cs="Arial"/>
                <w:sz w:val="14"/>
                <w:szCs w:val="14"/>
              </w:rPr>
              <w:t>Ring Oscillator</w:t>
            </w:r>
          </w:p>
        </w:tc>
        <w:tc>
          <w:tcPr>
            <w:tcW w:w="2113" w:type="dxa"/>
            <w:gridSpan w:val="2"/>
            <w:vAlign w:val="center"/>
          </w:tcPr>
          <w:p w14:paraId="7095B207" w14:textId="77777777" w:rsidR="00E343AE" w:rsidRDefault="00731313">
            <w:pPr>
              <w:jc w:val="center"/>
              <w:rPr>
                <w:rFonts w:cs="Arial"/>
                <w:sz w:val="14"/>
                <w:szCs w:val="14"/>
              </w:rPr>
            </w:pPr>
            <w:r>
              <w:rPr>
                <w:rFonts w:cs="Arial"/>
                <w:sz w:val="14"/>
                <w:szCs w:val="14"/>
              </w:rPr>
              <w:t>20</w:t>
            </w:r>
          </w:p>
        </w:tc>
        <w:tc>
          <w:tcPr>
            <w:tcW w:w="994" w:type="dxa"/>
            <w:vAlign w:val="center"/>
          </w:tcPr>
          <w:p w14:paraId="39DB9853" w14:textId="77777777" w:rsidR="00E343AE" w:rsidRDefault="00731313">
            <w:pPr>
              <w:jc w:val="center"/>
              <w:rPr>
                <w:rFonts w:cs="Arial"/>
                <w:sz w:val="14"/>
                <w:szCs w:val="14"/>
              </w:rPr>
            </w:pPr>
            <w:r>
              <w:rPr>
                <w:rFonts w:cs="Arial"/>
                <w:sz w:val="14"/>
                <w:szCs w:val="14"/>
              </w:rPr>
              <w:t>DCO+LO Driver + DCO Buffer</w:t>
            </w:r>
          </w:p>
        </w:tc>
        <w:tc>
          <w:tcPr>
            <w:tcW w:w="1119" w:type="dxa"/>
            <w:vAlign w:val="center"/>
          </w:tcPr>
          <w:p w14:paraId="386F83A4" w14:textId="77777777" w:rsidR="00E343AE" w:rsidRDefault="00731313">
            <w:pPr>
              <w:jc w:val="center"/>
              <w:rPr>
                <w:rFonts w:cs="Arial"/>
                <w:sz w:val="14"/>
                <w:szCs w:val="14"/>
              </w:rPr>
            </w:pPr>
            <w:r>
              <w:rPr>
                <w:rFonts w:cs="Arial"/>
                <w:sz w:val="14"/>
                <w:szCs w:val="14"/>
              </w:rPr>
              <w:t>50</w:t>
            </w:r>
          </w:p>
        </w:tc>
      </w:tr>
      <w:tr w:rsidR="00E343AE" w14:paraId="290D3029" w14:textId="77777777">
        <w:trPr>
          <w:jc w:val="center"/>
        </w:trPr>
        <w:tc>
          <w:tcPr>
            <w:tcW w:w="585" w:type="dxa"/>
            <w:vMerge/>
            <w:shd w:val="clear" w:color="auto" w:fill="BFBFBF" w:themeFill="background1" w:themeFillShade="BF"/>
            <w:vAlign w:val="center"/>
          </w:tcPr>
          <w:p w14:paraId="64E93CE5" w14:textId="77777777" w:rsidR="00E343AE" w:rsidRDefault="00E343AE">
            <w:pPr>
              <w:jc w:val="center"/>
              <w:rPr>
                <w:rFonts w:cs="Arial"/>
                <w:sz w:val="14"/>
                <w:szCs w:val="14"/>
              </w:rPr>
            </w:pPr>
          </w:p>
        </w:tc>
        <w:tc>
          <w:tcPr>
            <w:tcW w:w="1290" w:type="dxa"/>
            <w:vAlign w:val="center"/>
          </w:tcPr>
          <w:p w14:paraId="62D21A05" w14:textId="77777777" w:rsidR="00E343AE" w:rsidRDefault="00731313">
            <w:pPr>
              <w:jc w:val="center"/>
              <w:rPr>
                <w:rFonts w:cs="Arial"/>
                <w:sz w:val="14"/>
                <w:szCs w:val="14"/>
              </w:rPr>
            </w:pPr>
            <w:r>
              <w:rPr>
                <w:rFonts w:cs="Arial"/>
                <w:sz w:val="14"/>
                <w:szCs w:val="14"/>
              </w:rPr>
              <w:t>State machine</w:t>
            </w:r>
          </w:p>
        </w:tc>
        <w:tc>
          <w:tcPr>
            <w:tcW w:w="1119" w:type="dxa"/>
            <w:vAlign w:val="center"/>
          </w:tcPr>
          <w:p w14:paraId="313D232F" w14:textId="77777777" w:rsidR="00E343AE" w:rsidRDefault="00731313">
            <w:pPr>
              <w:jc w:val="center"/>
              <w:rPr>
                <w:rFonts w:cs="Arial"/>
                <w:sz w:val="14"/>
                <w:szCs w:val="14"/>
              </w:rPr>
            </w:pPr>
            <w:r>
              <w:rPr>
                <w:rFonts w:cs="Arial"/>
                <w:sz w:val="14"/>
                <w:szCs w:val="14"/>
              </w:rPr>
              <w:t>0.1</w:t>
            </w:r>
          </w:p>
        </w:tc>
        <w:tc>
          <w:tcPr>
            <w:tcW w:w="2409" w:type="dxa"/>
            <w:gridSpan w:val="2"/>
            <w:vAlign w:val="center"/>
          </w:tcPr>
          <w:p w14:paraId="117B9519" w14:textId="77777777" w:rsidR="00E343AE" w:rsidRDefault="00731313">
            <w:pPr>
              <w:jc w:val="center"/>
              <w:rPr>
                <w:rFonts w:cs="Arial"/>
                <w:sz w:val="14"/>
                <w:szCs w:val="14"/>
              </w:rPr>
            </w:pPr>
            <w:r>
              <w:rPr>
                <w:rFonts w:cs="Arial"/>
                <w:sz w:val="14"/>
                <w:szCs w:val="14"/>
              </w:rPr>
              <w:t>RA</w:t>
            </w:r>
          </w:p>
        </w:tc>
        <w:tc>
          <w:tcPr>
            <w:tcW w:w="2113" w:type="dxa"/>
            <w:gridSpan w:val="2"/>
            <w:vAlign w:val="center"/>
          </w:tcPr>
          <w:p w14:paraId="4D139D73" w14:textId="77777777" w:rsidR="00E343AE" w:rsidRDefault="00731313">
            <w:pPr>
              <w:jc w:val="center"/>
              <w:rPr>
                <w:rFonts w:cs="Arial"/>
                <w:sz w:val="14"/>
                <w:szCs w:val="14"/>
              </w:rPr>
            </w:pPr>
            <w:r>
              <w:rPr>
                <w:rFonts w:cs="Arial"/>
                <w:sz w:val="14"/>
                <w:szCs w:val="14"/>
              </w:rPr>
              <w:t>100</w:t>
            </w:r>
          </w:p>
        </w:tc>
        <w:tc>
          <w:tcPr>
            <w:tcW w:w="994" w:type="dxa"/>
            <w:vAlign w:val="center"/>
          </w:tcPr>
          <w:p w14:paraId="048C158E" w14:textId="77777777" w:rsidR="00E343AE" w:rsidRDefault="00731313">
            <w:pPr>
              <w:jc w:val="center"/>
              <w:rPr>
                <w:rFonts w:cs="Arial"/>
                <w:sz w:val="14"/>
                <w:szCs w:val="14"/>
              </w:rPr>
            </w:pPr>
            <w:r>
              <w:rPr>
                <w:rFonts w:cs="Arial"/>
                <w:sz w:val="14"/>
                <w:szCs w:val="14"/>
              </w:rPr>
              <w:t>ADPLL</w:t>
            </w:r>
          </w:p>
        </w:tc>
        <w:tc>
          <w:tcPr>
            <w:tcW w:w="1119" w:type="dxa"/>
            <w:vAlign w:val="center"/>
          </w:tcPr>
          <w:p w14:paraId="0D2394B9" w14:textId="77777777" w:rsidR="00E343AE" w:rsidRDefault="00731313">
            <w:pPr>
              <w:jc w:val="center"/>
              <w:rPr>
                <w:rFonts w:cs="Arial"/>
                <w:sz w:val="14"/>
                <w:szCs w:val="14"/>
              </w:rPr>
            </w:pPr>
            <w:r>
              <w:rPr>
                <w:rFonts w:cs="Arial"/>
                <w:sz w:val="14"/>
                <w:szCs w:val="14"/>
              </w:rPr>
              <w:t>150</w:t>
            </w:r>
          </w:p>
        </w:tc>
      </w:tr>
      <w:tr w:rsidR="00E343AE" w14:paraId="648347B6" w14:textId="77777777">
        <w:trPr>
          <w:jc w:val="center"/>
        </w:trPr>
        <w:tc>
          <w:tcPr>
            <w:tcW w:w="585" w:type="dxa"/>
            <w:vMerge/>
            <w:shd w:val="clear" w:color="auto" w:fill="BFBFBF" w:themeFill="background1" w:themeFillShade="BF"/>
            <w:vAlign w:val="center"/>
          </w:tcPr>
          <w:p w14:paraId="79FD5C26" w14:textId="77777777" w:rsidR="00E343AE" w:rsidRDefault="00E343AE">
            <w:pPr>
              <w:jc w:val="center"/>
              <w:rPr>
                <w:rFonts w:cs="Arial"/>
                <w:sz w:val="14"/>
                <w:szCs w:val="14"/>
              </w:rPr>
            </w:pPr>
          </w:p>
        </w:tc>
        <w:tc>
          <w:tcPr>
            <w:tcW w:w="1290" w:type="dxa"/>
            <w:vAlign w:val="center"/>
          </w:tcPr>
          <w:p w14:paraId="07C5140C" w14:textId="77777777" w:rsidR="00E343AE" w:rsidRDefault="00731313">
            <w:pPr>
              <w:jc w:val="center"/>
              <w:rPr>
                <w:rFonts w:cs="Arial"/>
                <w:sz w:val="14"/>
                <w:szCs w:val="14"/>
              </w:rPr>
            </w:pPr>
            <w:r>
              <w:rPr>
                <w:rFonts w:cs="Arial"/>
                <w:sz w:val="14"/>
                <w:szCs w:val="14"/>
              </w:rPr>
              <w:t>NV-Memory</w:t>
            </w:r>
          </w:p>
        </w:tc>
        <w:tc>
          <w:tcPr>
            <w:tcW w:w="1119" w:type="dxa"/>
            <w:vAlign w:val="center"/>
          </w:tcPr>
          <w:p w14:paraId="2E9EB5C0" w14:textId="77777777" w:rsidR="00E343AE" w:rsidRDefault="00731313">
            <w:pPr>
              <w:jc w:val="center"/>
              <w:rPr>
                <w:rFonts w:cs="Arial"/>
                <w:sz w:val="14"/>
                <w:szCs w:val="14"/>
              </w:rPr>
            </w:pPr>
            <w:r>
              <w:rPr>
                <w:rFonts w:cs="Arial"/>
                <w:sz w:val="14"/>
                <w:szCs w:val="14"/>
              </w:rPr>
              <w:t>1.5-3</w:t>
            </w:r>
          </w:p>
        </w:tc>
        <w:tc>
          <w:tcPr>
            <w:tcW w:w="2409" w:type="dxa"/>
            <w:gridSpan w:val="2"/>
            <w:vAlign w:val="center"/>
          </w:tcPr>
          <w:p w14:paraId="19AF52BB" w14:textId="77777777" w:rsidR="00E343AE" w:rsidRDefault="00731313">
            <w:pPr>
              <w:jc w:val="center"/>
              <w:rPr>
                <w:rFonts w:cs="Arial"/>
                <w:sz w:val="14"/>
                <w:szCs w:val="14"/>
              </w:rPr>
            </w:pPr>
            <w:r>
              <w:rPr>
                <w:rFonts w:cs="Arial"/>
                <w:sz w:val="14"/>
                <w:szCs w:val="14"/>
              </w:rPr>
              <w:t>Digital Processing</w:t>
            </w:r>
          </w:p>
        </w:tc>
        <w:tc>
          <w:tcPr>
            <w:tcW w:w="2113" w:type="dxa"/>
            <w:gridSpan w:val="2"/>
            <w:vAlign w:val="center"/>
          </w:tcPr>
          <w:p w14:paraId="76058A73" w14:textId="77777777" w:rsidR="00E343AE" w:rsidRDefault="00731313">
            <w:pPr>
              <w:jc w:val="center"/>
              <w:rPr>
                <w:rFonts w:cs="Arial"/>
                <w:sz w:val="14"/>
                <w:szCs w:val="14"/>
              </w:rPr>
            </w:pPr>
            <w:r>
              <w:rPr>
                <w:rFonts w:cs="Arial"/>
                <w:sz w:val="14"/>
                <w:szCs w:val="14"/>
              </w:rPr>
              <w:t>20</w:t>
            </w:r>
          </w:p>
        </w:tc>
        <w:tc>
          <w:tcPr>
            <w:tcW w:w="994" w:type="dxa"/>
            <w:vAlign w:val="center"/>
          </w:tcPr>
          <w:p w14:paraId="4D9D58A9"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285F210A" w14:textId="77777777" w:rsidR="00E343AE" w:rsidRDefault="00731313">
            <w:pPr>
              <w:jc w:val="center"/>
              <w:rPr>
                <w:rFonts w:cs="Arial"/>
                <w:sz w:val="14"/>
                <w:szCs w:val="14"/>
              </w:rPr>
            </w:pPr>
            <w:r>
              <w:rPr>
                <w:rFonts w:cs="Arial"/>
                <w:sz w:val="14"/>
                <w:szCs w:val="14"/>
              </w:rPr>
              <w:t>20</w:t>
            </w:r>
          </w:p>
        </w:tc>
      </w:tr>
      <w:tr w:rsidR="00E343AE" w14:paraId="6D2E6859" w14:textId="77777777">
        <w:trPr>
          <w:jc w:val="center"/>
        </w:trPr>
        <w:tc>
          <w:tcPr>
            <w:tcW w:w="585" w:type="dxa"/>
            <w:vMerge/>
            <w:shd w:val="clear" w:color="auto" w:fill="BFBFBF" w:themeFill="background1" w:themeFillShade="BF"/>
            <w:vAlign w:val="center"/>
          </w:tcPr>
          <w:p w14:paraId="1B62EB1C" w14:textId="77777777" w:rsidR="00E343AE" w:rsidRDefault="00E343AE">
            <w:pPr>
              <w:jc w:val="center"/>
              <w:rPr>
                <w:rFonts w:cs="Arial"/>
                <w:sz w:val="14"/>
                <w:szCs w:val="14"/>
              </w:rPr>
            </w:pPr>
          </w:p>
        </w:tc>
        <w:tc>
          <w:tcPr>
            <w:tcW w:w="1290" w:type="dxa"/>
            <w:vAlign w:val="center"/>
          </w:tcPr>
          <w:p w14:paraId="3CE24A6B" w14:textId="77777777" w:rsidR="00E343AE" w:rsidRDefault="00731313">
            <w:pPr>
              <w:jc w:val="center"/>
              <w:rPr>
                <w:rFonts w:cs="Arial"/>
                <w:sz w:val="14"/>
                <w:szCs w:val="14"/>
              </w:rPr>
            </w:pPr>
            <w:r>
              <w:rPr>
                <w:rFonts w:cs="Arial"/>
                <w:sz w:val="14"/>
                <w:szCs w:val="14"/>
              </w:rPr>
              <w:t>V-Memory</w:t>
            </w:r>
          </w:p>
        </w:tc>
        <w:tc>
          <w:tcPr>
            <w:tcW w:w="1119" w:type="dxa"/>
            <w:vAlign w:val="center"/>
          </w:tcPr>
          <w:p w14:paraId="504DBC05" w14:textId="77777777" w:rsidR="00E343AE" w:rsidRDefault="00731313">
            <w:pPr>
              <w:jc w:val="center"/>
              <w:rPr>
                <w:rFonts w:cs="Arial"/>
                <w:sz w:val="14"/>
                <w:szCs w:val="14"/>
              </w:rPr>
            </w:pPr>
            <w:r>
              <w:rPr>
                <w:rFonts w:cs="Arial"/>
                <w:sz w:val="14"/>
                <w:szCs w:val="14"/>
              </w:rPr>
              <w:t>0.1</w:t>
            </w:r>
          </w:p>
        </w:tc>
        <w:tc>
          <w:tcPr>
            <w:tcW w:w="2409" w:type="dxa"/>
            <w:gridSpan w:val="2"/>
            <w:vAlign w:val="center"/>
          </w:tcPr>
          <w:p w14:paraId="5132DACA" w14:textId="77777777" w:rsidR="00E343AE" w:rsidRDefault="00731313">
            <w:pPr>
              <w:jc w:val="center"/>
              <w:rPr>
                <w:rFonts w:cs="Arial"/>
                <w:sz w:val="14"/>
                <w:szCs w:val="14"/>
              </w:rPr>
            </w:pPr>
            <w:r>
              <w:rPr>
                <w:rFonts w:cs="Arial"/>
                <w:sz w:val="14"/>
                <w:szCs w:val="14"/>
              </w:rPr>
              <w:t>NV-Memory</w:t>
            </w:r>
          </w:p>
        </w:tc>
        <w:tc>
          <w:tcPr>
            <w:tcW w:w="2113" w:type="dxa"/>
            <w:gridSpan w:val="2"/>
            <w:vAlign w:val="center"/>
          </w:tcPr>
          <w:p w14:paraId="27006275" w14:textId="77777777" w:rsidR="00E343AE" w:rsidRDefault="00731313">
            <w:pPr>
              <w:jc w:val="center"/>
              <w:rPr>
                <w:rFonts w:cs="Arial"/>
                <w:sz w:val="14"/>
                <w:szCs w:val="14"/>
              </w:rPr>
            </w:pPr>
            <w:r>
              <w:rPr>
                <w:rFonts w:cs="Arial"/>
                <w:sz w:val="14"/>
                <w:szCs w:val="14"/>
              </w:rPr>
              <w:t>1.5-3</w:t>
            </w:r>
          </w:p>
        </w:tc>
        <w:tc>
          <w:tcPr>
            <w:tcW w:w="994" w:type="dxa"/>
            <w:vAlign w:val="center"/>
          </w:tcPr>
          <w:p w14:paraId="54CDEBA2" w14:textId="77777777" w:rsidR="00E343AE" w:rsidRDefault="00731313">
            <w:pPr>
              <w:jc w:val="center"/>
              <w:rPr>
                <w:rFonts w:cs="Arial"/>
                <w:sz w:val="14"/>
                <w:szCs w:val="14"/>
              </w:rPr>
            </w:pPr>
            <w:r>
              <w:rPr>
                <w:rFonts w:cs="Arial"/>
                <w:sz w:val="14"/>
                <w:szCs w:val="14"/>
              </w:rPr>
              <w:t>NV-Memory</w:t>
            </w:r>
          </w:p>
        </w:tc>
        <w:tc>
          <w:tcPr>
            <w:tcW w:w="1119" w:type="dxa"/>
            <w:vAlign w:val="center"/>
          </w:tcPr>
          <w:p w14:paraId="7AD58A7A" w14:textId="77777777" w:rsidR="00E343AE" w:rsidRDefault="00731313">
            <w:pPr>
              <w:jc w:val="center"/>
              <w:rPr>
                <w:rFonts w:cs="Arial"/>
                <w:sz w:val="14"/>
                <w:szCs w:val="14"/>
              </w:rPr>
            </w:pPr>
            <w:r>
              <w:rPr>
                <w:rFonts w:cs="Arial"/>
                <w:sz w:val="14"/>
                <w:szCs w:val="14"/>
              </w:rPr>
              <w:t>1.5-3</w:t>
            </w:r>
          </w:p>
        </w:tc>
      </w:tr>
      <w:tr w:rsidR="00E343AE" w14:paraId="60A2934C" w14:textId="77777777">
        <w:trPr>
          <w:jc w:val="center"/>
        </w:trPr>
        <w:tc>
          <w:tcPr>
            <w:tcW w:w="585" w:type="dxa"/>
            <w:vMerge/>
            <w:shd w:val="clear" w:color="auto" w:fill="BFBFBF" w:themeFill="background1" w:themeFillShade="BF"/>
            <w:vAlign w:val="center"/>
          </w:tcPr>
          <w:p w14:paraId="28660C41" w14:textId="77777777" w:rsidR="00E343AE" w:rsidRDefault="00E343AE">
            <w:pPr>
              <w:jc w:val="center"/>
              <w:rPr>
                <w:rFonts w:cs="Arial"/>
                <w:sz w:val="14"/>
                <w:szCs w:val="14"/>
              </w:rPr>
            </w:pPr>
          </w:p>
        </w:tc>
        <w:tc>
          <w:tcPr>
            <w:tcW w:w="1290" w:type="dxa"/>
            <w:vAlign w:val="center"/>
          </w:tcPr>
          <w:p w14:paraId="6DF0DF12" w14:textId="77777777" w:rsidR="00E343AE" w:rsidRDefault="00E343AE">
            <w:pPr>
              <w:jc w:val="center"/>
              <w:rPr>
                <w:rFonts w:cs="Arial"/>
                <w:sz w:val="14"/>
                <w:szCs w:val="14"/>
              </w:rPr>
            </w:pPr>
          </w:p>
        </w:tc>
        <w:tc>
          <w:tcPr>
            <w:tcW w:w="1119" w:type="dxa"/>
            <w:vAlign w:val="center"/>
          </w:tcPr>
          <w:p w14:paraId="4CAA9DFD" w14:textId="77777777" w:rsidR="00E343AE" w:rsidRDefault="00E343AE">
            <w:pPr>
              <w:jc w:val="center"/>
              <w:rPr>
                <w:rFonts w:cs="Arial"/>
                <w:sz w:val="14"/>
                <w:szCs w:val="14"/>
              </w:rPr>
            </w:pPr>
          </w:p>
        </w:tc>
        <w:tc>
          <w:tcPr>
            <w:tcW w:w="2409" w:type="dxa"/>
            <w:gridSpan w:val="2"/>
            <w:vAlign w:val="center"/>
          </w:tcPr>
          <w:p w14:paraId="487BD4D7" w14:textId="77777777" w:rsidR="00E343AE" w:rsidRDefault="00731313">
            <w:pPr>
              <w:jc w:val="center"/>
              <w:rPr>
                <w:rFonts w:cs="Arial"/>
                <w:sz w:val="14"/>
                <w:szCs w:val="14"/>
              </w:rPr>
            </w:pPr>
            <w:r>
              <w:rPr>
                <w:rFonts w:cs="Arial"/>
                <w:sz w:val="14"/>
                <w:szCs w:val="14"/>
              </w:rPr>
              <w:t>V-Memory</w:t>
            </w:r>
          </w:p>
        </w:tc>
        <w:tc>
          <w:tcPr>
            <w:tcW w:w="2113" w:type="dxa"/>
            <w:gridSpan w:val="2"/>
            <w:vAlign w:val="center"/>
          </w:tcPr>
          <w:p w14:paraId="51A12574" w14:textId="77777777" w:rsidR="00E343AE" w:rsidRDefault="00731313">
            <w:pPr>
              <w:jc w:val="center"/>
              <w:rPr>
                <w:rFonts w:cs="Arial"/>
                <w:sz w:val="14"/>
                <w:szCs w:val="14"/>
              </w:rPr>
            </w:pPr>
            <w:r>
              <w:rPr>
                <w:rFonts w:cs="Arial"/>
                <w:sz w:val="14"/>
                <w:szCs w:val="14"/>
              </w:rPr>
              <w:t>0.1</w:t>
            </w:r>
          </w:p>
        </w:tc>
        <w:tc>
          <w:tcPr>
            <w:tcW w:w="994" w:type="dxa"/>
            <w:vAlign w:val="center"/>
          </w:tcPr>
          <w:p w14:paraId="2E26BBD1" w14:textId="77777777" w:rsidR="00E343AE" w:rsidRDefault="00731313">
            <w:pPr>
              <w:jc w:val="center"/>
              <w:rPr>
                <w:rFonts w:cs="Arial"/>
                <w:sz w:val="14"/>
                <w:szCs w:val="14"/>
              </w:rPr>
            </w:pPr>
            <w:r>
              <w:rPr>
                <w:rFonts w:cs="Arial"/>
                <w:sz w:val="14"/>
                <w:szCs w:val="14"/>
              </w:rPr>
              <w:t>V-Memory</w:t>
            </w:r>
          </w:p>
        </w:tc>
        <w:tc>
          <w:tcPr>
            <w:tcW w:w="1119" w:type="dxa"/>
            <w:vAlign w:val="center"/>
          </w:tcPr>
          <w:p w14:paraId="1F001140" w14:textId="77777777" w:rsidR="00E343AE" w:rsidRDefault="00731313">
            <w:pPr>
              <w:jc w:val="center"/>
              <w:rPr>
                <w:rFonts w:cs="Arial"/>
                <w:sz w:val="14"/>
                <w:szCs w:val="14"/>
              </w:rPr>
            </w:pPr>
            <w:r>
              <w:rPr>
                <w:rFonts w:cs="Arial"/>
                <w:sz w:val="14"/>
                <w:szCs w:val="14"/>
              </w:rPr>
              <w:t>0.1</w:t>
            </w:r>
          </w:p>
        </w:tc>
      </w:tr>
      <w:tr w:rsidR="00E343AE" w14:paraId="74715600" w14:textId="77777777">
        <w:trPr>
          <w:jc w:val="center"/>
        </w:trPr>
        <w:tc>
          <w:tcPr>
            <w:tcW w:w="585" w:type="dxa"/>
            <w:vMerge/>
            <w:shd w:val="clear" w:color="auto" w:fill="BFBFBF" w:themeFill="background1" w:themeFillShade="BF"/>
            <w:vAlign w:val="center"/>
          </w:tcPr>
          <w:p w14:paraId="57F9BCA6" w14:textId="77777777" w:rsidR="00E343AE" w:rsidRDefault="00E343AE">
            <w:pPr>
              <w:jc w:val="center"/>
              <w:rPr>
                <w:rFonts w:cs="Arial"/>
                <w:sz w:val="14"/>
                <w:szCs w:val="14"/>
              </w:rPr>
            </w:pPr>
          </w:p>
        </w:tc>
        <w:tc>
          <w:tcPr>
            <w:tcW w:w="1290" w:type="dxa"/>
            <w:vAlign w:val="center"/>
          </w:tcPr>
          <w:p w14:paraId="22C717AE" w14:textId="77777777" w:rsidR="00E343AE" w:rsidRDefault="00731313">
            <w:pPr>
              <w:jc w:val="center"/>
              <w:rPr>
                <w:rFonts w:cs="Arial"/>
                <w:sz w:val="14"/>
                <w:szCs w:val="14"/>
              </w:rPr>
            </w:pPr>
            <w:r>
              <w:rPr>
                <w:rFonts w:cs="Arial"/>
                <w:sz w:val="14"/>
                <w:szCs w:val="14"/>
              </w:rPr>
              <w:t>Total</w:t>
            </w:r>
          </w:p>
        </w:tc>
        <w:tc>
          <w:tcPr>
            <w:tcW w:w="1119" w:type="dxa"/>
            <w:vAlign w:val="center"/>
          </w:tcPr>
          <w:p w14:paraId="4AE42CDA" w14:textId="77777777" w:rsidR="00E343AE" w:rsidRDefault="00731313">
            <w:pPr>
              <w:jc w:val="center"/>
              <w:rPr>
                <w:rFonts w:cs="Arial"/>
                <w:sz w:val="14"/>
                <w:szCs w:val="14"/>
              </w:rPr>
            </w:pPr>
            <w:r>
              <w:rPr>
                <w:rFonts w:cs="Arial"/>
                <w:sz w:val="14"/>
                <w:szCs w:val="14"/>
              </w:rPr>
              <w:t>~1.8/4.2</w:t>
            </w:r>
          </w:p>
        </w:tc>
        <w:tc>
          <w:tcPr>
            <w:tcW w:w="2409" w:type="dxa"/>
            <w:gridSpan w:val="2"/>
            <w:vAlign w:val="center"/>
          </w:tcPr>
          <w:p w14:paraId="2E997B57" w14:textId="77777777" w:rsidR="00E343AE" w:rsidRDefault="00731313">
            <w:pPr>
              <w:jc w:val="center"/>
              <w:rPr>
                <w:rFonts w:cs="Arial"/>
                <w:sz w:val="14"/>
                <w:szCs w:val="14"/>
              </w:rPr>
            </w:pPr>
            <w:r>
              <w:rPr>
                <w:rFonts w:cs="Arial"/>
                <w:sz w:val="14"/>
                <w:szCs w:val="14"/>
              </w:rPr>
              <w:t>Total</w:t>
            </w:r>
          </w:p>
        </w:tc>
        <w:tc>
          <w:tcPr>
            <w:tcW w:w="2113" w:type="dxa"/>
            <w:gridSpan w:val="2"/>
            <w:vAlign w:val="center"/>
          </w:tcPr>
          <w:p w14:paraId="511D91C5" w14:textId="77777777" w:rsidR="00E343AE" w:rsidRDefault="00731313">
            <w:pPr>
              <w:jc w:val="center"/>
              <w:rPr>
                <w:rFonts w:cs="Arial"/>
                <w:sz w:val="14"/>
                <w:szCs w:val="14"/>
              </w:rPr>
            </w:pPr>
            <w:r>
              <w:rPr>
                <w:rFonts w:cs="Arial"/>
                <w:sz w:val="14"/>
                <w:szCs w:val="14"/>
              </w:rPr>
              <w:t>~145</w:t>
            </w:r>
          </w:p>
        </w:tc>
        <w:tc>
          <w:tcPr>
            <w:tcW w:w="994" w:type="dxa"/>
            <w:vAlign w:val="center"/>
          </w:tcPr>
          <w:p w14:paraId="766E123F" w14:textId="77777777" w:rsidR="00E343AE" w:rsidRDefault="00731313">
            <w:pPr>
              <w:jc w:val="center"/>
              <w:rPr>
                <w:rFonts w:cs="Arial"/>
                <w:sz w:val="14"/>
                <w:szCs w:val="14"/>
              </w:rPr>
            </w:pPr>
            <w:r>
              <w:rPr>
                <w:rFonts w:cs="Arial"/>
                <w:sz w:val="14"/>
                <w:szCs w:val="14"/>
              </w:rPr>
              <w:t>Total</w:t>
            </w:r>
          </w:p>
        </w:tc>
        <w:tc>
          <w:tcPr>
            <w:tcW w:w="1119" w:type="dxa"/>
            <w:vAlign w:val="center"/>
          </w:tcPr>
          <w:p w14:paraId="77BEF95D" w14:textId="77777777" w:rsidR="00E343AE" w:rsidRDefault="00731313">
            <w:pPr>
              <w:jc w:val="center"/>
              <w:rPr>
                <w:rFonts w:cs="Arial"/>
                <w:sz w:val="14"/>
                <w:szCs w:val="14"/>
              </w:rPr>
            </w:pPr>
            <w:r>
              <w:rPr>
                <w:rFonts w:cs="Arial"/>
                <w:sz w:val="14"/>
                <w:szCs w:val="14"/>
              </w:rPr>
              <w:t>~300-500</w:t>
            </w:r>
          </w:p>
        </w:tc>
      </w:tr>
    </w:tbl>
    <w:p w14:paraId="3AFD2986" w14:textId="77777777" w:rsidR="00E343AE" w:rsidRDefault="00E343AE">
      <w:pPr>
        <w:rPr>
          <w:lang w:eastAsia="ko-KR"/>
        </w:rPr>
      </w:pPr>
    </w:p>
    <w:p w14:paraId="1D2EC655" w14:textId="77777777" w:rsidR="00E343AE" w:rsidRDefault="00E343AE">
      <w:pPr>
        <w:rPr>
          <w:lang w:eastAsia="ko-KR"/>
        </w:rPr>
      </w:pPr>
    </w:p>
    <w:p w14:paraId="267B7DC0" w14:textId="77777777" w:rsidR="00E343AE" w:rsidRDefault="00731313">
      <w:pPr>
        <w:rPr>
          <w:lang w:eastAsia="ko-KR"/>
        </w:rPr>
      </w:pPr>
      <w:r>
        <w:rPr>
          <w:lang w:eastAsia="ko-KR"/>
        </w:rPr>
        <w:t>Proposal 8</w:t>
      </w:r>
      <w:r>
        <w:rPr>
          <w:lang w:eastAsia="ko-KR"/>
        </w:rPr>
        <w:tab/>
        <w:t xml:space="preserve">For Device 1, the expected Tx power consumption is approximately 2-4 μW, and the expected Rx power consumption is approximately 2-7 μW. </w:t>
      </w:r>
    </w:p>
    <w:p w14:paraId="6A94048A" w14:textId="77777777" w:rsidR="00E343AE" w:rsidRDefault="00731313">
      <w:pPr>
        <w:rPr>
          <w:lang w:eastAsia="ko-KR"/>
        </w:rPr>
      </w:pPr>
      <w:r>
        <w:rPr>
          <w:lang w:eastAsia="ko-KR"/>
        </w:rPr>
        <w:t>Proposal 9</w:t>
      </w:r>
      <w:r>
        <w:rPr>
          <w:lang w:eastAsia="ko-KR"/>
        </w:rPr>
        <w:tab/>
        <w:t xml:space="preserve">For Device 2a, the expected Tx power consumption is approximately 145 μW, and the expected Rx power consumption is approximately 100 μW. </w:t>
      </w:r>
    </w:p>
    <w:p w14:paraId="4B7F2183" w14:textId="77777777" w:rsidR="00E343AE" w:rsidRDefault="00731313">
      <w:pPr>
        <w:rPr>
          <w:lang w:eastAsia="ko-KR"/>
        </w:rPr>
      </w:pPr>
      <w:r>
        <w:rPr>
          <w:lang w:eastAsia="ko-KR"/>
        </w:rPr>
        <w:t>Proposal 10</w:t>
      </w:r>
      <w:r>
        <w:rPr>
          <w:lang w:eastAsia="ko-KR"/>
        </w:rPr>
        <w:tab/>
        <w:t>For Device 2b, the expected Tx power consumption is approximately ~300-500 μW, and the expected Rx power consumption is approximately ~220 μW.</w:t>
      </w:r>
    </w:p>
    <w:p w14:paraId="67357056" w14:textId="77777777" w:rsidR="00E343AE" w:rsidRDefault="00E343AE">
      <w:pPr>
        <w:rPr>
          <w:lang w:eastAsia="ko-KR"/>
        </w:rPr>
      </w:pPr>
    </w:p>
    <w:p w14:paraId="0823739B" w14:textId="77777777" w:rsidR="00E343AE" w:rsidRDefault="00E343AE">
      <w:pPr>
        <w:rPr>
          <w:lang w:eastAsia="ko-KR"/>
        </w:rPr>
      </w:pPr>
    </w:p>
    <w:p w14:paraId="5316A50C" w14:textId="77777777" w:rsidR="00E343AE" w:rsidRDefault="00731313">
      <w:pPr>
        <w:rPr>
          <w:lang w:eastAsia="ko-KR"/>
        </w:rPr>
      </w:pPr>
      <w:r>
        <w:rPr>
          <w:lang w:eastAsia="ko-KR"/>
        </w:rPr>
        <w:t>[Lenovo]</w:t>
      </w:r>
    </w:p>
    <w:p w14:paraId="26C6AFDA" w14:textId="77777777" w:rsidR="00E343AE" w:rsidRDefault="00731313">
      <w:pPr>
        <w:pStyle w:val="Bulletssmallgap"/>
      </w:pPr>
      <w:r>
        <w:rPr>
          <w:lang w:eastAsia="en-US"/>
        </w:rPr>
        <w:t>Observation 1: For ED Rx architecture for passive Ambient IoT device the power consumption can range from less than 1 µW to a few µW.</w:t>
      </w:r>
    </w:p>
    <w:p w14:paraId="2F5506A7" w14:textId="77777777" w:rsidR="00E343AE" w:rsidRDefault="00731313">
      <w:pPr>
        <w:pStyle w:val="Bulletssmallgap"/>
      </w:pPr>
      <w:r>
        <w:rPr>
          <w:lang w:eastAsia="en-US"/>
        </w:rPr>
        <w:t xml:space="preserve">Proposal 1: RAN1 evaluates power consumption and performance </w:t>
      </w:r>
      <w:r>
        <w:t xml:space="preserve">for passive device type 1 (~1 </w:t>
      </w:r>
      <w:r>
        <w:rPr>
          <w:lang w:val="el-GR"/>
        </w:rPr>
        <w:t>μ</w:t>
      </w:r>
      <w:r>
        <w:t xml:space="preserve">W) with </w:t>
      </w:r>
      <w:r>
        <w:rPr>
          <w:lang w:eastAsia="en-US"/>
        </w:rPr>
        <w:t>a simple RF</w:t>
      </w:r>
      <w:r>
        <w:t xml:space="preserve"> envelope detector-based architecture considering the different components such as matching network, RF envelope detector circuit, and digital part of the device.  </w:t>
      </w:r>
    </w:p>
    <w:p w14:paraId="6BED00F1" w14:textId="77777777" w:rsidR="00E343AE" w:rsidRDefault="00731313">
      <w:pPr>
        <w:pStyle w:val="Bulletssmallgap"/>
      </w:pPr>
      <w:r>
        <w:rPr>
          <w:lang w:eastAsia="en-US"/>
        </w:rPr>
        <w:t xml:space="preserve">Proposal 2: RAN1 evaluates power consumption and performance </w:t>
      </w:r>
      <w:r>
        <w:t xml:space="preserve">for passive device type 2a (Few 100 </w:t>
      </w:r>
      <w:r>
        <w:rPr>
          <w:lang w:val="el-GR"/>
        </w:rPr>
        <w:t>μ</w:t>
      </w:r>
      <w:r>
        <w:t>W) with</w:t>
      </w:r>
      <w:r>
        <w:rPr>
          <w:lang w:eastAsia="en-US"/>
        </w:rPr>
        <w:t xml:space="preserve"> RF</w:t>
      </w:r>
      <w:r>
        <w:t xml:space="preserve"> envelope detector-based architecture considering the different components such as matching network, band pass filter, RF envelope detector circuit, and low power LNA to improve the reception sensitivity of the signal.</w:t>
      </w:r>
    </w:p>
    <w:p w14:paraId="7E4A1A4E" w14:textId="77777777" w:rsidR="00E343AE" w:rsidRDefault="00731313">
      <w:pPr>
        <w:pStyle w:val="Bulletssmallgap"/>
      </w:pPr>
      <w:r>
        <w:rPr>
          <w:lang w:eastAsia="en-US"/>
        </w:rPr>
        <w:t xml:space="preserve">Proposal 3: RAN1 evaluates </w:t>
      </w:r>
      <w:r>
        <w:t xml:space="preserve">RF envelope detector-based architecture for active device type 2b (Few 100 </w:t>
      </w:r>
      <w:r>
        <w:rPr>
          <w:lang w:val="el-GR"/>
        </w:rPr>
        <w:t>μ</w:t>
      </w:r>
      <w:r>
        <w:t>W) considering the different components such as matching network, band pass filter, RF envelope detector circuit, LNA, BB LPF, and ADC.</w:t>
      </w:r>
    </w:p>
    <w:p w14:paraId="7BE00CCE" w14:textId="77777777" w:rsidR="00E343AE" w:rsidRDefault="00731313">
      <w:pPr>
        <w:pStyle w:val="Bulletssmallgap"/>
      </w:pPr>
      <w:r>
        <w:t>Observation 3: Homodyne Rx architecture for FSK reception with analog 2-FSK modulator can consume more than 380µW [10].</w:t>
      </w:r>
    </w:p>
    <w:p w14:paraId="5D583F62" w14:textId="77777777" w:rsidR="00E343AE" w:rsidRDefault="00731313">
      <w:pPr>
        <w:pStyle w:val="Bulletssmallgap"/>
      </w:pPr>
      <w:r>
        <w:t>Observation 4: Homodyne Rx architecture for FSK reception with FM to AM detector can consume more than 420µW [12].</w:t>
      </w:r>
    </w:p>
    <w:p w14:paraId="1D8478E2" w14:textId="77777777" w:rsidR="00E343AE" w:rsidRDefault="00731313">
      <w:pPr>
        <w:pStyle w:val="Bulletssmallgap"/>
      </w:pPr>
      <w:r>
        <w:t xml:space="preserve">Proposal 4: RAN1 evaluates whether the power consumption of homodyne/zero-IF receiver circuitry for active Ambient IoT device type with amplification for FSK reception meets the target power consumption. </w:t>
      </w:r>
    </w:p>
    <w:p w14:paraId="7E1E2740" w14:textId="77777777" w:rsidR="00E343AE" w:rsidRDefault="00731313">
      <w:pPr>
        <w:pStyle w:val="Bulletssmallgap"/>
      </w:pPr>
      <w:r>
        <w:t>Proposal 5: RAN1 evaluates whether the power consumption of homodyne/zero-IF receiver circuitry for active Ambient IoT device type with amplification for FSK reception using a FM-AM detector meets the target power consumption.</w:t>
      </w:r>
    </w:p>
    <w:p w14:paraId="65D4C872" w14:textId="77777777" w:rsidR="00E343AE" w:rsidRDefault="00E343AE">
      <w:pPr>
        <w:rPr>
          <w:lang w:eastAsia="ko-KR"/>
        </w:rPr>
      </w:pPr>
    </w:p>
    <w:p w14:paraId="2F1AA38B" w14:textId="77777777" w:rsidR="00E343AE" w:rsidRDefault="00E343AE">
      <w:pPr>
        <w:rPr>
          <w:lang w:eastAsia="ko-KR"/>
        </w:rPr>
      </w:pPr>
    </w:p>
    <w:p w14:paraId="2C00D514" w14:textId="77777777" w:rsidR="00E343AE" w:rsidRDefault="00731313">
      <w:pPr>
        <w:rPr>
          <w:lang w:eastAsia="ko-KR"/>
        </w:rPr>
      </w:pPr>
      <w:r>
        <w:rPr>
          <w:lang w:eastAsia="ko-KR"/>
        </w:rPr>
        <w:t>[Xiaomi]</w:t>
      </w:r>
    </w:p>
    <w:p w14:paraId="36FB21FB"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lastRenderedPageBreak/>
        <w:t>Observation 1: At this stage, there is a lack of available conditions for assessing the implementation complexity and power consumption of the A-IoT device.</w:t>
      </w:r>
    </w:p>
    <w:p w14:paraId="5B53591F"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 xml:space="preserve">Proposal 1: The evaluation on complexity and power consumption should be addressed </w:t>
      </w:r>
      <w:proofErr w:type="gramStart"/>
      <w:r>
        <w:rPr>
          <w:rFonts w:ascii="Times New Roman" w:eastAsiaTheme="minorEastAsia" w:hAnsi="Times New Roman" w:hint="eastAsia"/>
          <w:i/>
          <w:iCs/>
          <w:szCs w:val="20"/>
        </w:rPr>
        <w:t>subsequent to</w:t>
      </w:r>
      <w:proofErr w:type="gramEnd"/>
      <w:r>
        <w:rPr>
          <w:rFonts w:ascii="Times New Roman" w:eastAsiaTheme="minorEastAsia" w:hAnsi="Times New Roman" w:hint="eastAsia"/>
          <w:i/>
          <w:iCs/>
          <w:szCs w:val="20"/>
        </w:rPr>
        <w:t xml:space="preserve"> further clarification of the technical proposal.</w:t>
      </w:r>
    </w:p>
    <w:p w14:paraId="278EEA48" w14:textId="77777777" w:rsidR="00E343AE" w:rsidRDefault="00731313">
      <w:pPr>
        <w:widowControl w:val="0"/>
        <w:autoSpaceDN w:val="0"/>
        <w:spacing w:beforeLines="50" w:before="120" w:after="120"/>
        <w:jc w:val="both"/>
        <w:rPr>
          <w:rFonts w:ascii="Times New Roman" w:eastAsiaTheme="minorEastAsia" w:hAnsi="Times New Roman"/>
          <w:i/>
          <w:iCs/>
          <w:szCs w:val="20"/>
        </w:rPr>
      </w:pPr>
      <w:bookmarkStart w:id="204" w:name="OLE_LINK5"/>
      <w:r>
        <w:rPr>
          <w:rFonts w:ascii="Times New Roman" w:eastAsiaTheme="minorEastAsia" w:hAnsi="Times New Roman" w:hint="eastAsia"/>
          <w:i/>
          <w:iCs/>
          <w:szCs w:val="20"/>
        </w:rPr>
        <w:t xml:space="preserve">Observation 2: </w:t>
      </w:r>
      <w:bookmarkEnd w:id="204"/>
      <w:r>
        <w:rPr>
          <w:rFonts w:ascii="Times New Roman" w:eastAsiaTheme="minorEastAsia" w:hAnsi="Times New Roman" w:hint="eastAsia"/>
          <w:i/>
          <w:iCs/>
          <w:szCs w:val="20"/>
        </w:rPr>
        <w:t>High implementation complexity often leads to increased product costs.</w:t>
      </w:r>
    </w:p>
    <w:p w14:paraId="30BE94D7"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Observation 3: Reducing hardware design complexity can help mitigate the requirement for complex algorithms to some extent.</w:t>
      </w:r>
    </w:p>
    <w:p w14:paraId="1A60B6ED"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2: RAN1 should focus on the discussion of hardware complexity for A-IoT device architectures, if need.</w:t>
      </w:r>
    </w:p>
    <w:p w14:paraId="0B566C21"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3: A universally applicable method should be studied for evaluating complexity, if need.</w:t>
      </w:r>
    </w:p>
    <w:p w14:paraId="0D7EF327"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 xml:space="preserve">Proposal 4: To evaluate power consumption, the most </w:t>
      </w:r>
      <w:proofErr w:type="gramStart"/>
      <w:r>
        <w:rPr>
          <w:rFonts w:ascii="Times New Roman" w:eastAsiaTheme="minorEastAsia" w:hAnsi="Times New Roman" w:hint="eastAsia"/>
          <w:i/>
          <w:iCs/>
          <w:szCs w:val="20"/>
        </w:rPr>
        <w:t>power hungry</w:t>
      </w:r>
      <w:proofErr w:type="gramEnd"/>
      <w:r>
        <w:rPr>
          <w:rFonts w:ascii="Times New Roman" w:eastAsiaTheme="minorEastAsia" w:hAnsi="Times New Roman" w:hint="eastAsia"/>
          <w:i/>
          <w:iCs/>
          <w:szCs w:val="20"/>
        </w:rPr>
        <w:t xml:space="preserve"> components the A-IoT device needs to be addressed in the discussion based on the blocks in architectures, and a universally applicable method should be studied, if need.</w:t>
      </w:r>
    </w:p>
    <w:p w14:paraId="5A42C561" w14:textId="77777777" w:rsidR="00E343AE" w:rsidRDefault="00E343AE">
      <w:pPr>
        <w:rPr>
          <w:lang w:eastAsia="ko-KR"/>
        </w:rPr>
      </w:pPr>
    </w:p>
    <w:p w14:paraId="4E9B0C81" w14:textId="77777777" w:rsidR="00E343AE" w:rsidRDefault="00731313">
      <w:pPr>
        <w:rPr>
          <w:lang w:eastAsia="ko-KR"/>
        </w:rPr>
      </w:pPr>
      <w:r>
        <w:rPr>
          <w:lang w:eastAsia="ko-KR"/>
        </w:rPr>
        <w:t>[IITK]</w:t>
      </w:r>
    </w:p>
    <w:p w14:paraId="2D3B8AC7" w14:textId="77777777" w:rsidR="00E343AE" w:rsidRDefault="00731313">
      <w:pPr>
        <w:rPr>
          <w:sz w:val="24"/>
        </w:rPr>
      </w:pPr>
      <w:r>
        <w:rPr>
          <w:sz w:val="24"/>
        </w:rPr>
        <w:t xml:space="preserve">Table </w:t>
      </w:r>
      <w:proofErr w:type="gramStart"/>
      <w:r>
        <w:rPr>
          <w:sz w:val="24"/>
        </w:rPr>
        <w:t>2  captures</w:t>
      </w:r>
      <w:proofErr w:type="gramEnd"/>
      <w:r>
        <w:rPr>
          <w:sz w:val="24"/>
        </w:rPr>
        <w:t xml:space="preserve">  power consumption of each component of the devices.</w:t>
      </w:r>
    </w:p>
    <w:p w14:paraId="6047CCEE" w14:textId="77777777" w:rsidR="00E343AE" w:rsidRDefault="00731313">
      <w:pPr>
        <w:pStyle w:val="Caption"/>
        <w:keepNext/>
        <w:jc w:val="center"/>
        <w:rPr>
          <w:rFonts w:ascii="Times New Roman" w:eastAsia="Calibri" w:hAnsi="Times New Roman" w:cs="Times New Roman"/>
          <w:sz w:val="24"/>
          <w:szCs w:val="24"/>
          <w:lang w:eastAsia="en-GB"/>
        </w:rPr>
      </w:pPr>
      <w:r>
        <w:rPr>
          <w:rFonts w:ascii="Times New Roman" w:hAnsi="Times New Roman" w:cs="Times New Roman"/>
          <w:sz w:val="24"/>
          <w:szCs w:val="24"/>
        </w:rPr>
        <w:t>Table 2: 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E343AE" w14:paraId="71EEAAFA" w14:textId="77777777">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3D8DC218" w14:textId="77777777" w:rsidR="00E343AE" w:rsidRDefault="00731313">
            <w:pPr>
              <w:jc w:val="center"/>
              <w:rPr>
                <w:sz w:val="16"/>
                <w:szCs w:val="20"/>
                <w:lang w:val="de-DE"/>
              </w:rPr>
            </w:pPr>
            <w:bookmarkStart w:id="205" w:name="_Hlk165564712"/>
            <w:r>
              <w:rPr>
                <w:sz w:val="16"/>
                <w:szCs w:val="20"/>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tcPr>
          <w:p w14:paraId="025BE153" w14:textId="77777777" w:rsidR="00E343AE" w:rsidRDefault="00731313">
            <w:pPr>
              <w:jc w:val="center"/>
              <w:rPr>
                <w:sz w:val="16"/>
                <w:szCs w:val="20"/>
                <w:lang w:val="de-DE"/>
              </w:rPr>
            </w:pPr>
            <w:r>
              <w:rPr>
                <w:sz w:val="16"/>
                <w:szCs w:val="20"/>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9DFCF06" w14:textId="77777777" w:rsidR="00E343AE" w:rsidRDefault="00731313">
            <w:pPr>
              <w:jc w:val="center"/>
              <w:rPr>
                <w:sz w:val="16"/>
                <w:szCs w:val="20"/>
                <w:lang w:val="de-DE"/>
              </w:rPr>
            </w:pPr>
            <w:r>
              <w:rPr>
                <w:sz w:val="16"/>
                <w:szCs w:val="20"/>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tcPr>
          <w:p w14:paraId="3A15D08E" w14:textId="77777777" w:rsidR="00E343AE" w:rsidRDefault="00731313">
            <w:pPr>
              <w:jc w:val="center"/>
              <w:rPr>
                <w:sz w:val="16"/>
                <w:szCs w:val="20"/>
                <w:lang w:val="de-DE"/>
              </w:rPr>
            </w:pPr>
            <w:r>
              <w:rPr>
                <w:sz w:val="16"/>
                <w:szCs w:val="20"/>
                <w:lang w:val="de-DE"/>
              </w:rPr>
              <w:t>2b</w:t>
            </w:r>
          </w:p>
        </w:tc>
      </w:tr>
      <w:tr w:rsidR="00E343AE" w14:paraId="7C9350A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C223F64" w14:textId="77777777" w:rsidR="00E343AE" w:rsidRDefault="00E343AE">
            <w:pPr>
              <w:rPr>
                <w:rFonts w:eastAsia="Calibri"/>
                <w:sz w:val="16"/>
                <w:szCs w:val="20"/>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tcPr>
          <w:p w14:paraId="78E6C1DB" w14:textId="77777777" w:rsidR="00E343AE" w:rsidRDefault="00E343AE">
            <w:pPr>
              <w:rPr>
                <w:rFonts w:eastAsia="Calibri"/>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7A7E95E"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tcPr>
          <w:p w14:paraId="0FB089E7" w14:textId="77777777" w:rsidR="00E343AE" w:rsidRDefault="00E343AE">
            <w:pPr>
              <w:jc w:val="center"/>
              <w:rPr>
                <w:sz w:val="16"/>
                <w:szCs w:val="20"/>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2A712BA" w14:textId="77777777" w:rsidR="00E343AE" w:rsidRDefault="00731313">
            <w:pPr>
              <w:jc w:val="center"/>
              <w:rPr>
                <w:rFonts w:eastAsia="Calibri"/>
                <w:sz w:val="16"/>
                <w:szCs w:val="20"/>
                <w:lang w:val="de-DE"/>
              </w:rPr>
            </w:pPr>
            <w:r>
              <w:rPr>
                <w:rFonts w:eastAsia="Calibri"/>
                <w:sz w:val="16"/>
                <w:szCs w:val="20"/>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5E8618B3" w14:textId="77777777" w:rsidR="00E343AE" w:rsidRDefault="00731313">
            <w:pPr>
              <w:jc w:val="center"/>
              <w:rPr>
                <w:rFonts w:eastAsia="Calibri"/>
                <w:sz w:val="16"/>
                <w:szCs w:val="20"/>
                <w:lang w:val="de-DE"/>
              </w:rPr>
            </w:pPr>
            <w:r>
              <w:rPr>
                <w:rFonts w:eastAsia="Calibri"/>
                <w:sz w:val="16"/>
                <w:szCs w:val="20"/>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596E6E89" w14:textId="77777777" w:rsidR="00E343AE" w:rsidRDefault="00731313">
            <w:pPr>
              <w:jc w:val="center"/>
              <w:rPr>
                <w:rFonts w:eastAsia="Calibri"/>
                <w:sz w:val="16"/>
                <w:szCs w:val="20"/>
                <w:lang w:val="de-DE"/>
              </w:rPr>
            </w:pPr>
            <w:r>
              <w:rPr>
                <w:rFonts w:eastAsia="Calibri"/>
                <w:sz w:val="16"/>
                <w:szCs w:val="20"/>
                <w:lang w:val="de-DE"/>
              </w:rPr>
              <w:t>Zero-IF</w:t>
            </w:r>
          </w:p>
        </w:tc>
      </w:tr>
      <w:tr w:rsidR="00E343AE" w14:paraId="78B1C68F" w14:textId="77777777">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3A89795F" w14:textId="77777777" w:rsidR="00E343AE" w:rsidRDefault="00E343AE">
            <w:pPr>
              <w:jc w:val="center"/>
              <w:rPr>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7020A9A"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345D8EA9"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0436C5A3"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4448A255"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31885F7C"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57C3F242"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1331C27E"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76FF208E"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3490DE0C"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34A352F1" w14:textId="77777777" w:rsidR="00E343AE" w:rsidRDefault="00731313">
            <w:pPr>
              <w:jc w:val="center"/>
              <w:rPr>
                <w:sz w:val="16"/>
                <w:szCs w:val="20"/>
                <w:lang w:val="de-DE"/>
              </w:rPr>
            </w:pPr>
            <w:r>
              <w:rPr>
                <w:sz w:val="16"/>
                <w:szCs w:val="20"/>
                <w:lang w:val="de-DE"/>
              </w:rPr>
              <w:t>Power Consumption [µW]</w:t>
            </w:r>
          </w:p>
        </w:tc>
      </w:tr>
      <w:tr w:rsidR="00E343AE" w14:paraId="65C4201D" w14:textId="77777777">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571B4213" w14:textId="77777777" w:rsidR="00E343AE" w:rsidRDefault="00731313">
            <w:pPr>
              <w:jc w:val="center"/>
              <w:rPr>
                <w:sz w:val="16"/>
                <w:szCs w:val="20"/>
                <w:lang w:val="de-DE"/>
              </w:rPr>
            </w:pPr>
            <w:r>
              <w:rPr>
                <w:sz w:val="16"/>
                <w:szCs w:val="20"/>
                <w:lang w:val="de-DE"/>
              </w:rPr>
              <w:t>Rx</w:t>
            </w:r>
          </w:p>
        </w:tc>
        <w:tc>
          <w:tcPr>
            <w:tcW w:w="878" w:type="dxa"/>
            <w:tcBorders>
              <w:top w:val="single" w:sz="4" w:space="0" w:color="auto"/>
              <w:left w:val="single" w:sz="4" w:space="0" w:color="auto"/>
              <w:bottom w:val="single" w:sz="4" w:space="0" w:color="auto"/>
              <w:right w:val="single" w:sz="4" w:space="0" w:color="auto"/>
            </w:tcBorders>
            <w:vAlign w:val="center"/>
          </w:tcPr>
          <w:p w14:paraId="4BC2C2EB"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09BCA06B" w14:textId="77777777" w:rsidR="00E343AE" w:rsidRDefault="00731313">
            <w:pPr>
              <w:jc w:val="center"/>
              <w:rPr>
                <w:sz w:val="16"/>
                <w:szCs w:val="20"/>
                <w:lang w:val="de-DE"/>
              </w:rPr>
            </w:pPr>
            <w:r>
              <w:rPr>
                <w:sz w:val="16"/>
                <w:szCs w:val="20"/>
                <w:lang w:val="de-DE"/>
              </w:rPr>
              <w:t>≤ 2</w:t>
            </w:r>
          </w:p>
        </w:tc>
        <w:tc>
          <w:tcPr>
            <w:tcW w:w="900" w:type="dxa"/>
            <w:tcBorders>
              <w:top w:val="single" w:sz="4" w:space="0" w:color="auto"/>
              <w:left w:val="single" w:sz="4" w:space="0" w:color="auto"/>
              <w:bottom w:val="single" w:sz="4" w:space="0" w:color="auto"/>
              <w:right w:val="single" w:sz="4" w:space="0" w:color="auto"/>
            </w:tcBorders>
            <w:vAlign w:val="center"/>
          </w:tcPr>
          <w:p w14:paraId="2462E3B1"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00C5C756"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E7CCD0A"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54D2C536"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4E47FFC"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3D0EB872"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tcPr>
          <w:p w14:paraId="78C6B558"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tcPr>
          <w:p w14:paraId="7A27D931" w14:textId="77777777" w:rsidR="00E343AE" w:rsidRDefault="00731313">
            <w:pPr>
              <w:jc w:val="center"/>
              <w:rPr>
                <w:sz w:val="16"/>
                <w:szCs w:val="20"/>
                <w:lang w:val="de-DE"/>
              </w:rPr>
            </w:pPr>
            <w:r>
              <w:rPr>
                <w:sz w:val="16"/>
                <w:szCs w:val="20"/>
                <w:lang w:val="de-DE"/>
              </w:rPr>
              <w:t>5</w:t>
            </w:r>
          </w:p>
        </w:tc>
      </w:tr>
      <w:tr w:rsidR="00E343AE" w14:paraId="3BD85C6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010E75B" w14:textId="77777777" w:rsidR="00E343AE" w:rsidRDefault="00E343AE">
            <w:pPr>
              <w:jc w:val="center"/>
              <w:rPr>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3885A57"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70FE6BA2" w14:textId="77777777" w:rsidR="00E343AE" w:rsidRDefault="00731313">
            <w:pPr>
              <w:jc w:val="center"/>
              <w:rPr>
                <w:sz w:val="16"/>
                <w:szCs w:val="20"/>
                <w:lang w:val="de-DE"/>
              </w:rPr>
            </w:pPr>
            <w:r>
              <w:rPr>
                <w:sz w:val="16"/>
                <w:szCs w:val="20"/>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6B74103F"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5EA03E64" w14:textId="77777777" w:rsidR="00E343AE" w:rsidRDefault="00731313">
            <w:pPr>
              <w:jc w:val="center"/>
              <w:rPr>
                <w:sz w:val="16"/>
                <w:szCs w:val="20"/>
                <w:lang w:val="de-DE"/>
              </w:rPr>
            </w:pPr>
            <w:r>
              <w:rPr>
                <w:sz w:val="16"/>
                <w:szCs w:val="20"/>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448665C2"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72FA9EBD"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13A89BA5"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4667BA78" w14:textId="77777777" w:rsidR="00E343AE" w:rsidRDefault="00731313">
            <w:pPr>
              <w:jc w:val="center"/>
              <w:rPr>
                <w:sz w:val="16"/>
                <w:szCs w:val="20"/>
                <w:lang w:val="de-DE"/>
              </w:rPr>
            </w:pPr>
            <w:r>
              <w:rPr>
                <w:sz w:val="16"/>
                <w:szCs w:val="20"/>
                <w:lang w:val="de-DE"/>
              </w:rPr>
              <w:t>75</w:t>
            </w:r>
          </w:p>
        </w:tc>
        <w:tc>
          <w:tcPr>
            <w:tcW w:w="900" w:type="dxa"/>
            <w:tcBorders>
              <w:top w:val="single" w:sz="4" w:space="0" w:color="auto"/>
              <w:left w:val="single" w:sz="4" w:space="0" w:color="auto"/>
              <w:bottom w:val="single" w:sz="4" w:space="0" w:color="auto"/>
              <w:right w:val="single" w:sz="4" w:space="0" w:color="auto"/>
            </w:tcBorders>
          </w:tcPr>
          <w:p w14:paraId="146969E9" w14:textId="77777777" w:rsidR="00E343AE" w:rsidRDefault="00731313">
            <w:pPr>
              <w:jc w:val="center"/>
              <w:rPr>
                <w:sz w:val="16"/>
                <w:szCs w:val="20"/>
                <w:lang w:val="de-DE"/>
              </w:rPr>
            </w:pPr>
            <w:r>
              <w:rPr>
                <w:sz w:val="16"/>
                <w:szCs w:val="20"/>
                <w:lang w:val="de-DE"/>
              </w:rPr>
              <w:t>LNA</w:t>
            </w:r>
          </w:p>
        </w:tc>
        <w:tc>
          <w:tcPr>
            <w:tcW w:w="990" w:type="dxa"/>
            <w:tcBorders>
              <w:top w:val="single" w:sz="4" w:space="0" w:color="auto"/>
              <w:left w:val="single" w:sz="4" w:space="0" w:color="auto"/>
              <w:bottom w:val="single" w:sz="4" w:space="0" w:color="auto"/>
              <w:right w:val="single" w:sz="4" w:space="0" w:color="auto"/>
            </w:tcBorders>
          </w:tcPr>
          <w:p w14:paraId="2B10BABB" w14:textId="77777777" w:rsidR="00E343AE" w:rsidRDefault="00731313">
            <w:pPr>
              <w:jc w:val="center"/>
              <w:rPr>
                <w:sz w:val="16"/>
                <w:szCs w:val="20"/>
                <w:lang w:val="de-DE"/>
              </w:rPr>
            </w:pPr>
            <w:r>
              <w:rPr>
                <w:sz w:val="16"/>
                <w:szCs w:val="20"/>
                <w:lang w:val="de-DE"/>
              </w:rPr>
              <w:t>75</w:t>
            </w:r>
          </w:p>
        </w:tc>
      </w:tr>
      <w:tr w:rsidR="00E343AE" w14:paraId="2B5B5CA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65E4F75"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B1B2C80"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C86DAAD"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5C80172E"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39063520" w14:textId="77777777" w:rsidR="00E343AE" w:rsidRDefault="00731313">
            <w:pPr>
              <w:jc w:val="center"/>
              <w:rPr>
                <w:sz w:val="16"/>
                <w:szCs w:val="20"/>
                <w:lang w:val="de-DE"/>
              </w:rPr>
            </w:pPr>
            <w:r>
              <w:rPr>
                <w:sz w:val="16"/>
                <w:szCs w:val="20"/>
                <w:lang w:val="de-DE"/>
              </w:rPr>
              <w:t>1-2</w:t>
            </w:r>
          </w:p>
        </w:tc>
        <w:tc>
          <w:tcPr>
            <w:tcW w:w="900" w:type="dxa"/>
            <w:tcBorders>
              <w:top w:val="single" w:sz="4" w:space="0" w:color="auto"/>
              <w:left w:val="single" w:sz="4" w:space="0" w:color="auto"/>
              <w:bottom w:val="single" w:sz="4" w:space="0" w:color="auto"/>
              <w:right w:val="single" w:sz="4" w:space="0" w:color="auto"/>
            </w:tcBorders>
            <w:vAlign w:val="center"/>
          </w:tcPr>
          <w:p w14:paraId="3E30D84E"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2E6ED58" w14:textId="77777777" w:rsidR="00E343AE" w:rsidRDefault="00731313">
            <w:pPr>
              <w:jc w:val="center"/>
              <w:rPr>
                <w:sz w:val="16"/>
                <w:szCs w:val="20"/>
                <w:lang w:val="de-DE"/>
              </w:rPr>
            </w:pPr>
            <w:r>
              <w:rPr>
                <w:sz w:val="16"/>
                <w:szCs w:val="20"/>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202C2DF9"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9EC7D9A" w14:textId="77777777" w:rsidR="00E343AE" w:rsidRDefault="00731313">
            <w:pPr>
              <w:jc w:val="center"/>
              <w:rPr>
                <w:sz w:val="16"/>
                <w:szCs w:val="20"/>
                <w:lang w:val="de-DE"/>
              </w:rPr>
            </w:pPr>
            <w:r>
              <w:rPr>
                <w:sz w:val="16"/>
                <w:szCs w:val="20"/>
                <w:lang w:val="de-DE"/>
              </w:rPr>
              <w:t>6</w:t>
            </w:r>
          </w:p>
        </w:tc>
        <w:tc>
          <w:tcPr>
            <w:tcW w:w="900" w:type="dxa"/>
            <w:tcBorders>
              <w:top w:val="single" w:sz="4" w:space="0" w:color="auto"/>
              <w:left w:val="single" w:sz="4" w:space="0" w:color="auto"/>
              <w:bottom w:val="single" w:sz="4" w:space="0" w:color="auto"/>
              <w:right w:val="single" w:sz="4" w:space="0" w:color="auto"/>
            </w:tcBorders>
          </w:tcPr>
          <w:p w14:paraId="609B561C"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tcPr>
          <w:p w14:paraId="42434FDB" w14:textId="77777777" w:rsidR="00E343AE" w:rsidRDefault="00731313">
            <w:pPr>
              <w:jc w:val="center"/>
              <w:rPr>
                <w:sz w:val="16"/>
                <w:szCs w:val="20"/>
                <w:lang w:val="de-DE"/>
              </w:rPr>
            </w:pPr>
            <w:r>
              <w:rPr>
                <w:sz w:val="16"/>
                <w:szCs w:val="20"/>
                <w:lang w:val="de-DE"/>
              </w:rPr>
              <w:t>110</w:t>
            </w:r>
          </w:p>
        </w:tc>
      </w:tr>
      <w:tr w:rsidR="00E343AE" w14:paraId="16E06FDC"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AFF23B3"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9097579"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5AEC8F14" w14:textId="77777777" w:rsidR="00E343AE" w:rsidRDefault="00731313">
            <w:pPr>
              <w:jc w:val="center"/>
              <w:rPr>
                <w:sz w:val="16"/>
                <w:szCs w:val="20"/>
                <w:lang w:val="de-DE"/>
              </w:rPr>
            </w:pPr>
            <w:r>
              <w:rPr>
                <w:sz w:val="16"/>
                <w:szCs w:val="20"/>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4039D03A"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04F6125F"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6F2B7D0F"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2698B47"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5611131C"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816FDC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tcPr>
          <w:p w14:paraId="55137923"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tcPr>
          <w:p w14:paraId="671B217C" w14:textId="77777777" w:rsidR="00E343AE" w:rsidRDefault="00731313">
            <w:pPr>
              <w:jc w:val="center"/>
              <w:rPr>
                <w:sz w:val="16"/>
                <w:szCs w:val="20"/>
                <w:lang w:val="de-DE"/>
              </w:rPr>
            </w:pPr>
            <w:r>
              <w:rPr>
                <w:sz w:val="16"/>
                <w:szCs w:val="20"/>
                <w:lang w:val="de-DE"/>
              </w:rPr>
              <w:t>10</w:t>
            </w:r>
          </w:p>
        </w:tc>
      </w:tr>
      <w:tr w:rsidR="00E343AE" w14:paraId="0BCE215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B300E48"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DA0C54F"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5BBE49C7"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E214E95"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4ED06433"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BA0C99A" w14:textId="77777777" w:rsidR="00E343AE" w:rsidRDefault="00731313">
            <w:pPr>
              <w:jc w:val="center"/>
              <w:rPr>
                <w:sz w:val="16"/>
                <w:szCs w:val="20"/>
                <w:lang w:val="de-DE"/>
              </w:rPr>
            </w:pPr>
            <w:r>
              <w:rPr>
                <w:sz w:val="16"/>
                <w:szCs w:val="20"/>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tcPr>
          <w:p w14:paraId="5262E0F3"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65CB979"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1E441FB7"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36817145"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tcPr>
          <w:p w14:paraId="1EE329FA" w14:textId="77777777" w:rsidR="00E343AE" w:rsidRDefault="00731313">
            <w:pPr>
              <w:jc w:val="center"/>
              <w:rPr>
                <w:sz w:val="16"/>
                <w:szCs w:val="20"/>
                <w:lang w:val="de-DE"/>
              </w:rPr>
            </w:pPr>
            <w:r>
              <w:rPr>
                <w:sz w:val="16"/>
                <w:szCs w:val="20"/>
                <w:lang w:val="de-DE"/>
              </w:rPr>
              <w:t>5</w:t>
            </w:r>
          </w:p>
        </w:tc>
      </w:tr>
      <w:tr w:rsidR="00E343AE" w14:paraId="6011CB7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DE2691C"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1E75B31"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3A2691A"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8A6DF7E"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4D89E7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5443631"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74DFAC0C"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3D835AE"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58902EA6"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tcPr>
          <w:p w14:paraId="2E5A795C"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5FEE9D34" w14:textId="77777777" w:rsidR="00E343AE" w:rsidRDefault="00731313">
            <w:pPr>
              <w:jc w:val="center"/>
              <w:rPr>
                <w:sz w:val="16"/>
                <w:szCs w:val="20"/>
                <w:lang w:val="de-DE"/>
              </w:rPr>
            </w:pPr>
            <w:r>
              <w:rPr>
                <w:sz w:val="16"/>
                <w:szCs w:val="20"/>
                <w:lang w:val="de-DE"/>
              </w:rPr>
              <w:t>6</w:t>
            </w:r>
          </w:p>
        </w:tc>
      </w:tr>
      <w:tr w:rsidR="00E343AE" w14:paraId="223254C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5B7DD44"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9B03A4B"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8B918C1"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0FF75EDC"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FFEE0FC"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1009ECD4"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67CF4D37"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16D22CC5"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180C49BA"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2A7514FA"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68B27B55" w14:textId="77777777" w:rsidR="00E343AE" w:rsidRDefault="00731313">
            <w:pPr>
              <w:jc w:val="center"/>
              <w:rPr>
                <w:sz w:val="16"/>
                <w:szCs w:val="20"/>
                <w:lang w:val="de-DE"/>
              </w:rPr>
            </w:pPr>
            <w:r>
              <w:rPr>
                <w:sz w:val="16"/>
                <w:szCs w:val="20"/>
                <w:lang w:val="de-DE"/>
              </w:rPr>
              <w:t>20</w:t>
            </w:r>
          </w:p>
        </w:tc>
      </w:tr>
      <w:tr w:rsidR="00E343AE" w14:paraId="105FA22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FEB3B84"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E57465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5335119"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CBB1AE7"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4103DC45" w14:textId="77777777" w:rsidR="00E343AE" w:rsidRDefault="00731313">
            <w:pPr>
              <w:jc w:val="center"/>
              <w:rPr>
                <w:sz w:val="16"/>
                <w:szCs w:val="20"/>
                <w:lang w:val="de-DE"/>
              </w:rPr>
            </w:pPr>
            <w:r>
              <w:rPr>
                <w:sz w:val="16"/>
                <w:szCs w:val="20"/>
                <w:lang w:val="de-DE"/>
              </w:rPr>
              <w:t>40</w:t>
            </w:r>
          </w:p>
        </w:tc>
        <w:tc>
          <w:tcPr>
            <w:tcW w:w="900" w:type="dxa"/>
            <w:tcBorders>
              <w:top w:val="single" w:sz="4" w:space="0" w:color="auto"/>
              <w:left w:val="single" w:sz="4" w:space="0" w:color="auto"/>
              <w:bottom w:val="single" w:sz="4" w:space="0" w:color="auto"/>
              <w:right w:val="single" w:sz="4" w:space="0" w:color="auto"/>
            </w:tcBorders>
            <w:vAlign w:val="center"/>
          </w:tcPr>
          <w:p w14:paraId="4C26206D"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DB6DBDF" w14:textId="77777777" w:rsidR="00E343AE" w:rsidRDefault="00731313">
            <w:pPr>
              <w:jc w:val="center"/>
              <w:rPr>
                <w:sz w:val="16"/>
                <w:szCs w:val="20"/>
                <w:lang w:val="de-DE"/>
              </w:rPr>
            </w:pPr>
            <w:r>
              <w:rPr>
                <w:sz w:val="16"/>
                <w:szCs w:val="20"/>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1B1DF7E5"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67BBC5A9"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99ACA73"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32556064" w14:textId="77777777" w:rsidR="00E343AE" w:rsidRDefault="00731313">
            <w:pPr>
              <w:jc w:val="center"/>
              <w:rPr>
                <w:sz w:val="16"/>
                <w:szCs w:val="20"/>
                <w:lang w:val="de-DE"/>
              </w:rPr>
            </w:pPr>
            <w:r>
              <w:rPr>
                <w:sz w:val="16"/>
                <w:szCs w:val="20"/>
                <w:lang w:val="de-DE"/>
              </w:rPr>
              <w:t>1.5-3</w:t>
            </w:r>
          </w:p>
        </w:tc>
      </w:tr>
      <w:tr w:rsidR="00E343AE" w14:paraId="16D51DC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FDCE3D3"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81CE2D5"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736BC4E"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9E2B547"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095166CC"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12E15948"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6A2AE955"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0B465B57"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52ADCF1"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86AD633"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tcPr>
          <w:p w14:paraId="35A85BC3" w14:textId="77777777" w:rsidR="00E343AE" w:rsidRDefault="00731313">
            <w:pPr>
              <w:jc w:val="center"/>
              <w:rPr>
                <w:sz w:val="16"/>
                <w:szCs w:val="20"/>
                <w:lang w:val="de-DE"/>
              </w:rPr>
            </w:pPr>
            <w:r>
              <w:rPr>
                <w:sz w:val="16"/>
                <w:szCs w:val="20"/>
                <w:lang w:val="de-DE"/>
              </w:rPr>
              <w:t>0.1</w:t>
            </w:r>
          </w:p>
        </w:tc>
      </w:tr>
      <w:tr w:rsidR="00E343AE" w14:paraId="1AE59A7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8E4689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D8DF22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9908975"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8F61092"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62E653F4" w14:textId="77777777" w:rsidR="00E343AE" w:rsidRDefault="00731313">
            <w:pPr>
              <w:jc w:val="center"/>
              <w:rPr>
                <w:sz w:val="16"/>
                <w:szCs w:val="20"/>
                <w:lang w:val="de-DE"/>
              </w:rPr>
            </w:pPr>
            <w:r>
              <w:rPr>
                <w:sz w:val="16"/>
                <w:szCs w:val="20"/>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392FAA35"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74A182AD"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731F155D"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tcPr>
          <w:p w14:paraId="0A838DFE"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tcPr>
          <w:p w14:paraId="73EB10D4"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tcPr>
          <w:p w14:paraId="1BF180C4" w14:textId="77777777" w:rsidR="00E343AE" w:rsidRDefault="00731313">
            <w:pPr>
              <w:jc w:val="center"/>
              <w:rPr>
                <w:sz w:val="16"/>
                <w:szCs w:val="20"/>
                <w:lang w:val="de-DE"/>
              </w:rPr>
            </w:pPr>
            <w:r>
              <w:rPr>
                <w:sz w:val="16"/>
                <w:szCs w:val="20"/>
                <w:lang w:val="de-DE"/>
              </w:rPr>
              <w:t>0.1-1</w:t>
            </w:r>
          </w:p>
        </w:tc>
      </w:tr>
      <w:tr w:rsidR="00E343AE" w14:paraId="0B9AB8F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563E16E"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3CC321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BAB9E2A"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1DF6F00"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3B22041"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38C1B81"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2107FF0E"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tcPr>
          <w:p w14:paraId="4AD071BC"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39A8153C"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tcPr>
          <w:p w14:paraId="004373C5"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36BCFF4B" w14:textId="77777777" w:rsidR="00E343AE" w:rsidRDefault="00E343AE">
            <w:pPr>
              <w:jc w:val="center"/>
              <w:rPr>
                <w:sz w:val="16"/>
                <w:szCs w:val="20"/>
                <w:lang w:val="de-DE"/>
              </w:rPr>
            </w:pPr>
          </w:p>
        </w:tc>
      </w:tr>
      <w:tr w:rsidR="00E343AE" w14:paraId="55A131E0"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49B69FF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E2498F4"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D0CC5FF" w14:textId="77777777" w:rsidR="00E343AE" w:rsidRDefault="00731313">
            <w:pPr>
              <w:jc w:val="center"/>
              <w:rPr>
                <w:sz w:val="16"/>
                <w:szCs w:val="20"/>
                <w:lang w:val="de-DE"/>
              </w:rPr>
            </w:pPr>
            <w:r>
              <w:rPr>
                <w:sz w:val="16"/>
                <w:szCs w:val="20"/>
                <w:lang w:val="de-DE"/>
              </w:rPr>
              <w:t>~5-7</w:t>
            </w:r>
          </w:p>
        </w:tc>
        <w:tc>
          <w:tcPr>
            <w:tcW w:w="900" w:type="dxa"/>
            <w:tcBorders>
              <w:top w:val="single" w:sz="4" w:space="0" w:color="auto"/>
              <w:left w:val="single" w:sz="4" w:space="0" w:color="auto"/>
              <w:bottom w:val="single" w:sz="4" w:space="0" w:color="auto"/>
              <w:right w:val="single" w:sz="4" w:space="0" w:color="auto"/>
            </w:tcBorders>
            <w:vAlign w:val="center"/>
          </w:tcPr>
          <w:p w14:paraId="4E149D21"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7DCDE7F" w14:textId="77777777" w:rsidR="00E343AE" w:rsidRDefault="00731313">
            <w:pPr>
              <w:jc w:val="center"/>
              <w:rPr>
                <w:sz w:val="16"/>
                <w:szCs w:val="20"/>
                <w:lang w:val="de-DE"/>
              </w:rPr>
            </w:pPr>
            <w:r>
              <w:rPr>
                <w:sz w:val="16"/>
                <w:szCs w:val="20"/>
                <w:lang w:val="de-DE"/>
              </w:rPr>
              <w:t>~80</w:t>
            </w:r>
          </w:p>
        </w:tc>
        <w:tc>
          <w:tcPr>
            <w:tcW w:w="900" w:type="dxa"/>
            <w:tcBorders>
              <w:top w:val="single" w:sz="4" w:space="0" w:color="auto"/>
              <w:left w:val="single" w:sz="4" w:space="0" w:color="auto"/>
              <w:bottom w:val="single" w:sz="4" w:space="0" w:color="auto"/>
              <w:right w:val="single" w:sz="4" w:space="0" w:color="auto"/>
            </w:tcBorders>
            <w:vAlign w:val="center"/>
          </w:tcPr>
          <w:p w14:paraId="3F506A01"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AFF873A" w14:textId="77777777" w:rsidR="00E343AE" w:rsidRDefault="00731313">
            <w:pPr>
              <w:jc w:val="center"/>
              <w:rPr>
                <w:sz w:val="16"/>
                <w:szCs w:val="20"/>
                <w:lang w:val="de-DE"/>
              </w:rPr>
            </w:pPr>
            <w:r>
              <w:rPr>
                <w:sz w:val="16"/>
                <w:szCs w:val="20"/>
                <w:lang w:val="de-DE"/>
              </w:rPr>
              <w:t>~250</w:t>
            </w:r>
          </w:p>
        </w:tc>
        <w:tc>
          <w:tcPr>
            <w:tcW w:w="900" w:type="dxa"/>
            <w:tcBorders>
              <w:top w:val="single" w:sz="4" w:space="0" w:color="auto"/>
              <w:left w:val="single" w:sz="4" w:space="0" w:color="auto"/>
              <w:bottom w:val="single" w:sz="4" w:space="0" w:color="auto"/>
              <w:right w:val="single" w:sz="4" w:space="0" w:color="auto"/>
            </w:tcBorders>
          </w:tcPr>
          <w:p w14:paraId="07F36DE7"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20CBE261" w14:textId="77777777" w:rsidR="00E343AE" w:rsidRDefault="00731313">
            <w:pPr>
              <w:jc w:val="center"/>
              <w:rPr>
                <w:sz w:val="16"/>
                <w:szCs w:val="20"/>
                <w:lang w:val="de-DE"/>
              </w:rPr>
            </w:pPr>
            <w:r>
              <w:rPr>
                <w:sz w:val="16"/>
                <w:szCs w:val="20"/>
                <w:lang w:val="de-DE"/>
              </w:rPr>
              <w:t>~150</w:t>
            </w:r>
          </w:p>
        </w:tc>
        <w:tc>
          <w:tcPr>
            <w:tcW w:w="900" w:type="dxa"/>
            <w:tcBorders>
              <w:top w:val="single" w:sz="4" w:space="0" w:color="auto"/>
              <w:left w:val="single" w:sz="4" w:space="0" w:color="auto"/>
              <w:bottom w:val="single" w:sz="4" w:space="0" w:color="auto"/>
              <w:right w:val="single" w:sz="4" w:space="0" w:color="auto"/>
            </w:tcBorders>
          </w:tcPr>
          <w:p w14:paraId="48B86433"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64E8E4DF" w14:textId="77777777" w:rsidR="00E343AE" w:rsidRDefault="00731313">
            <w:pPr>
              <w:jc w:val="center"/>
              <w:rPr>
                <w:sz w:val="16"/>
                <w:szCs w:val="20"/>
                <w:lang w:val="de-DE"/>
              </w:rPr>
            </w:pPr>
            <w:r>
              <w:rPr>
                <w:sz w:val="16"/>
                <w:szCs w:val="20"/>
                <w:lang w:val="de-DE"/>
              </w:rPr>
              <w:t>~250</w:t>
            </w:r>
          </w:p>
        </w:tc>
      </w:tr>
      <w:tr w:rsidR="00E343AE" w14:paraId="4381DB39" w14:textId="77777777">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240349AD" w14:textId="77777777" w:rsidR="00E343AE" w:rsidRDefault="00731313">
            <w:pPr>
              <w:jc w:val="center"/>
              <w:rPr>
                <w:sz w:val="16"/>
                <w:szCs w:val="20"/>
                <w:lang w:val="de-DE"/>
              </w:rPr>
            </w:pPr>
            <w:r>
              <w:rPr>
                <w:sz w:val="16"/>
                <w:szCs w:val="20"/>
                <w:lang w:val="de-DE"/>
              </w:rPr>
              <w:t>Tx</w:t>
            </w:r>
          </w:p>
        </w:tc>
        <w:tc>
          <w:tcPr>
            <w:tcW w:w="878" w:type="dxa"/>
            <w:tcBorders>
              <w:top w:val="single" w:sz="4" w:space="0" w:color="auto"/>
              <w:left w:val="single" w:sz="4" w:space="0" w:color="auto"/>
              <w:bottom w:val="single" w:sz="4" w:space="0" w:color="auto"/>
              <w:right w:val="single" w:sz="4" w:space="0" w:color="auto"/>
            </w:tcBorders>
            <w:vAlign w:val="center"/>
          </w:tcPr>
          <w:p w14:paraId="2D2E2985" w14:textId="77777777" w:rsidR="00E343AE" w:rsidRDefault="00731313">
            <w:pPr>
              <w:jc w:val="center"/>
              <w:rPr>
                <w:sz w:val="16"/>
                <w:szCs w:val="20"/>
                <w:lang w:val="de-DE"/>
              </w:rPr>
            </w:pPr>
            <w:r>
              <w:rPr>
                <w:sz w:val="16"/>
                <w:szCs w:val="20"/>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5EFBAB95" w14:textId="77777777" w:rsidR="00E343AE" w:rsidRDefault="00731313">
            <w:pPr>
              <w:jc w:val="center"/>
              <w:rPr>
                <w:sz w:val="16"/>
                <w:szCs w:val="20"/>
                <w:lang w:val="de-DE"/>
              </w:rPr>
            </w:pPr>
            <w:r>
              <w:rPr>
                <w:sz w:val="16"/>
                <w:szCs w:val="20"/>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77F24BEA" w14:textId="77777777" w:rsidR="00E343AE" w:rsidRDefault="00731313">
            <w:pPr>
              <w:jc w:val="center"/>
              <w:rPr>
                <w:sz w:val="16"/>
                <w:szCs w:val="20"/>
                <w:lang w:val="de-DE"/>
              </w:rPr>
            </w:pPr>
            <w:r>
              <w:rPr>
                <w:sz w:val="16"/>
                <w:szCs w:val="20"/>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25575994" w14:textId="77777777" w:rsidR="00E343AE" w:rsidRDefault="00731313">
            <w:pPr>
              <w:jc w:val="center"/>
              <w:rPr>
                <w:sz w:val="16"/>
                <w:szCs w:val="20"/>
                <w:lang w:val="de-DE"/>
              </w:rPr>
            </w:pPr>
            <w:r>
              <w:rPr>
                <w:sz w:val="16"/>
                <w:szCs w:val="20"/>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23144920"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5C46199B" w14:textId="77777777" w:rsidR="00E343AE" w:rsidRDefault="00731313">
            <w:pPr>
              <w:jc w:val="center"/>
              <w:rPr>
                <w:sz w:val="16"/>
                <w:szCs w:val="20"/>
                <w:lang w:val="de-DE"/>
              </w:rPr>
            </w:pPr>
            <w:r>
              <w:rPr>
                <w:sz w:val="16"/>
                <w:szCs w:val="20"/>
                <w:lang w:val="de-DE"/>
              </w:rPr>
              <w:t>100-300</w:t>
            </w:r>
          </w:p>
        </w:tc>
        <w:tc>
          <w:tcPr>
            <w:tcW w:w="900" w:type="dxa"/>
            <w:tcBorders>
              <w:top w:val="single" w:sz="4" w:space="0" w:color="auto"/>
              <w:left w:val="single" w:sz="4" w:space="0" w:color="auto"/>
              <w:bottom w:val="single" w:sz="4" w:space="0" w:color="auto"/>
              <w:right w:val="single" w:sz="4" w:space="0" w:color="auto"/>
            </w:tcBorders>
            <w:vAlign w:val="center"/>
          </w:tcPr>
          <w:p w14:paraId="08512601"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C2BADE9" w14:textId="77777777" w:rsidR="00E343AE" w:rsidRDefault="00731313">
            <w:pPr>
              <w:jc w:val="center"/>
              <w:rPr>
                <w:sz w:val="16"/>
                <w:szCs w:val="20"/>
                <w:lang w:val="de-DE"/>
              </w:rPr>
            </w:pPr>
            <w:r>
              <w:rPr>
                <w:sz w:val="16"/>
                <w:szCs w:val="20"/>
                <w:lang w:val="de-DE"/>
              </w:rPr>
              <w:t>100-300</w:t>
            </w:r>
          </w:p>
        </w:tc>
        <w:tc>
          <w:tcPr>
            <w:tcW w:w="900" w:type="dxa"/>
            <w:tcBorders>
              <w:top w:val="single" w:sz="4" w:space="0" w:color="auto"/>
              <w:left w:val="single" w:sz="4" w:space="0" w:color="auto"/>
              <w:bottom w:val="single" w:sz="4" w:space="0" w:color="auto"/>
              <w:right w:val="single" w:sz="4" w:space="0" w:color="auto"/>
            </w:tcBorders>
          </w:tcPr>
          <w:p w14:paraId="22BB8A4E"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tcPr>
          <w:p w14:paraId="0FB590D4" w14:textId="77777777" w:rsidR="00E343AE" w:rsidRDefault="00731313">
            <w:pPr>
              <w:jc w:val="center"/>
              <w:rPr>
                <w:sz w:val="16"/>
                <w:szCs w:val="20"/>
                <w:lang w:val="de-DE"/>
              </w:rPr>
            </w:pPr>
            <w:r>
              <w:rPr>
                <w:sz w:val="16"/>
                <w:szCs w:val="20"/>
                <w:lang w:val="de-DE"/>
              </w:rPr>
              <w:t>100-300</w:t>
            </w:r>
          </w:p>
        </w:tc>
      </w:tr>
      <w:tr w:rsidR="00E343AE" w14:paraId="5F1A83E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7C3FB1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4856678"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6CB8E8C0"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0CC601D1" w14:textId="77777777" w:rsidR="00E343AE" w:rsidRDefault="00731313">
            <w:pPr>
              <w:jc w:val="center"/>
              <w:rPr>
                <w:sz w:val="16"/>
                <w:szCs w:val="20"/>
                <w:lang w:val="de-DE"/>
              </w:rPr>
            </w:pPr>
            <w:r>
              <w:rPr>
                <w:sz w:val="16"/>
                <w:szCs w:val="20"/>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tcPr>
          <w:p w14:paraId="23407057"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7A228308"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1909CA69"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27A6E567"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48BB704B"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tcPr>
          <w:p w14:paraId="59CFB8D9"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tcPr>
          <w:p w14:paraId="10F3413D" w14:textId="77777777" w:rsidR="00E343AE" w:rsidRDefault="00731313">
            <w:pPr>
              <w:jc w:val="center"/>
              <w:rPr>
                <w:sz w:val="16"/>
                <w:szCs w:val="20"/>
                <w:lang w:val="de-DE"/>
              </w:rPr>
            </w:pPr>
            <w:r>
              <w:rPr>
                <w:sz w:val="16"/>
                <w:szCs w:val="20"/>
                <w:lang w:val="de-DE"/>
              </w:rPr>
              <w:t>110</w:t>
            </w:r>
          </w:p>
        </w:tc>
      </w:tr>
      <w:tr w:rsidR="00E343AE" w14:paraId="79CE6CE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743C882"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E6FD98D"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43F9C426"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5FE6BC0C" w14:textId="77777777" w:rsidR="00E343AE" w:rsidRDefault="00731313">
            <w:pPr>
              <w:jc w:val="center"/>
              <w:rPr>
                <w:sz w:val="16"/>
                <w:szCs w:val="20"/>
                <w:lang w:val="de-DE"/>
              </w:rPr>
            </w:pPr>
            <w:r>
              <w:rPr>
                <w:sz w:val="16"/>
                <w:szCs w:val="20"/>
                <w:lang w:val="de-DE"/>
              </w:rPr>
              <w:t>RA</w:t>
            </w:r>
          </w:p>
        </w:tc>
        <w:tc>
          <w:tcPr>
            <w:tcW w:w="990" w:type="dxa"/>
            <w:tcBorders>
              <w:top w:val="single" w:sz="4" w:space="0" w:color="auto"/>
              <w:left w:val="single" w:sz="4" w:space="0" w:color="auto"/>
              <w:bottom w:val="single" w:sz="4" w:space="0" w:color="auto"/>
              <w:right w:val="single" w:sz="4" w:space="0" w:color="auto"/>
            </w:tcBorders>
            <w:vAlign w:val="center"/>
          </w:tcPr>
          <w:p w14:paraId="31C8F4D2" w14:textId="77777777" w:rsidR="00E343AE" w:rsidRDefault="00731313">
            <w:pPr>
              <w:jc w:val="center"/>
              <w:rPr>
                <w:sz w:val="16"/>
                <w:szCs w:val="20"/>
                <w:lang w:val="de-DE"/>
              </w:rPr>
            </w:pPr>
            <w:r>
              <w:rPr>
                <w:sz w:val="16"/>
                <w:szCs w:val="20"/>
                <w:lang w:val="de-DE"/>
              </w:rPr>
              <w:t>100</w:t>
            </w:r>
          </w:p>
        </w:tc>
        <w:tc>
          <w:tcPr>
            <w:tcW w:w="900" w:type="dxa"/>
            <w:tcBorders>
              <w:top w:val="single" w:sz="4" w:space="0" w:color="auto"/>
              <w:left w:val="single" w:sz="4" w:space="0" w:color="auto"/>
              <w:bottom w:val="single" w:sz="4" w:space="0" w:color="auto"/>
              <w:right w:val="single" w:sz="4" w:space="0" w:color="auto"/>
            </w:tcBorders>
            <w:vAlign w:val="center"/>
          </w:tcPr>
          <w:p w14:paraId="0564FBAD"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0E17D818"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43C9C5B1"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2EB20140"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tcPr>
          <w:p w14:paraId="7DE6C7F1" w14:textId="77777777" w:rsidR="00E343AE" w:rsidRDefault="00731313">
            <w:pPr>
              <w:jc w:val="center"/>
              <w:rPr>
                <w:sz w:val="16"/>
                <w:szCs w:val="20"/>
                <w:lang w:val="de-DE"/>
              </w:rPr>
            </w:pPr>
            <w:r>
              <w:rPr>
                <w:sz w:val="16"/>
                <w:szCs w:val="20"/>
                <w:lang w:val="de-DE"/>
              </w:rPr>
              <w:t>LPF</w:t>
            </w:r>
          </w:p>
        </w:tc>
        <w:tc>
          <w:tcPr>
            <w:tcW w:w="990" w:type="dxa"/>
            <w:tcBorders>
              <w:top w:val="single" w:sz="4" w:space="0" w:color="auto"/>
              <w:left w:val="single" w:sz="4" w:space="0" w:color="auto"/>
              <w:bottom w:val="single" w:sz="4" w:space="0" w:color="auto"/>
              <w:right w:val="single" w:sz="4" w:space="0" w:color="auto"/>
            </w:tcBorders>
          </w:tcPr>
          <w:p w14:paraId="199164A2" w14:textId="77777777" w:rsidR="00E343AE" w:rsidRDefault="00731313">
            <w:pPr>
              <w:jc w:val="center"/>
              <w:rPr>
                <w:sz w:val="16"/>
                <w:szCs w:val="20"/>
                <w:lang w:val="de-DE"/>
              </w:rPr>
            </w:pPr>
            <w:r>
              <w:rPr>
                <w:sz w:val="16"/>
                <w:szCs w:val="20"/>
                <w:lang w:val="de-DE"/>
              </w:rPr>
              <w:t>5</w:t>
            </w:r>
          </w:p>
        </w:tc>
      </w:tr>
      <w:tr w:rsidR="00E343AE" w14:paraId="636CAD8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F34896B"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88D45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547F5CA"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4ACFF7A"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BD1D4E6"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BE12C69"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58717C1A" w14:textId="77777777" w:rsidR="00E343AE" w:rsidRDefault="00731313">
            <w:pPr>
              <w:jc w:val="center"/>
              <w:rPr>
                <w:sz w:val="16"/>
                <w:szCs w:val="20"/>
                <w:lang w:val="de-DE"/>
              </w:rPr>
            </w:pPr>
            <w:r>
              <w:rPr>
                <w:sz w:val="16"/>
                <w:szCs w:val="20"/>
                <w:lang w:val="de-DE"/>
              </w:rPr>
              <w:t>1(OOK/BPSK)</w:t>
            </w:r>
          </w:p>
          <w:p w14:paraId="14B2E7FC" w14:textId="77777777" w:rsidR="00E343AE" w:rsidRDefault="00731313">
            <w:pPr>
              <w:jc w:val="center"/>
              <w:rPr>
                <w:sz w:val="16"/>
                <w:szCs w:val="20"/>
                <w:lang w:val="de-DE"/>
              </w:rPr>
            </w:pPr>
            <w:r>
              <w:rPr>
                <w:sz w:val="16"/>
                <w:szCs w:val="20"/>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2E7A6FA9"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2A1A7A51" w14:textId="77777777" w:rsidR="00E343AE" w:rsidRDefault="00731313">
            <w:pPr>
              <w:jc w:val="center"/>
              <w:rPr>
                <w:sz w:val="16"/>
                <w:szCs w:val="20"/>
                <w:lang w:val="de-DE"/>
              </w:rPr>
            </w:pPr>
            <w:r>
              <w:rPr>
                <w:sz w:val="16"/>
                <w:szCs w:val="20"/>
                <w:lang w:val="de-DE"/>
              </w:rPr>
              <w:t>1(OOK/BPSK)</w:t>
            </w:r>
          </w:p>
          <w:p w14:paraId="54D339AF" w14:textId="77777777" w:rsidR="00E343AE" w:rsidRDefault="00731313">
            <w:pPr>
              <w:jc w:val="center"/>
              <w:rPr>
                <w:sz w:val="16"/>
                <w:szCs w:val="20"/>
                <w:lang w:val="de-DE"/>
              </w:rPr>
            </w:pPr>
            <w:r>
              <w:rPr>
                <w:sz w:val="16"/>
                <w:szCs w:val="20"/>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4658DA9F"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tcPr>
          <w:p w14:paraId="59C7DCC1" w14:textId="77777777" w:rsidR="00E343AE" w:rsidRDefault="00731313">
            <w:pPr>
              <w:jc w:val="center"/>
              <w:rPr>
                <w:sz w:val="16"/>
                <w:szCs w:val="20"/>
                <w:lang w:val="de-DE"/>
              </w:rPr>
            </w:pPr>
            <w:r>
              <w:rPr>
                <w:sz w:val="16"/>
                <w:szCs w:val="20"/>
                <w:lang w:val="de-DE"/>
              </w:rPr>
              <w:t>10</w:t>
            </w:r>
          </w:p>
        </w:tc>
      </w:tr>
      <w:tr w:rsidR="00E343AE" w14:paraId="4B75DC9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B4A16F1"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45F01E7"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BD8D96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9192022"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3F2786A"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8025FF6"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E28381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77FD588B"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D3ACC8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tcPr>
          <w:p w14:paraId="63C60108"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3E227882" w14:textId="77777777" w:rsidR="00E343AE" w:rsidRDefault="00731313">
            <w:pPr>
              <w:jc w:val="center"/>
              <w:rPr>
                <w:sz w:val="16"/>
                <w:szCs w:val="20"/>
                <w:lang w:val="de-DE"/>
              </w:rPr>
            </w:pPr>
            <w:r>
              <w:rPr>
                <w:sz w:val="16"/>
                <w:szCs w:val="20"/>
                <w:lang w:val="de-DE"/>
              </w:rPr>
              <w:t>1</w:t>
            </w:r>
          </w:p>
        </w:tc>
      </w:tr>
      <w:tr w:rsidR="00E343AE" w14:paraId="4B4DD886"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39C134E"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59D3C47"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4C1E3853"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E639B66"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E4D6A54"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AF4DCED"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2ECC43B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6D4EB897"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00C7564"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9002C9B"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16BC27C1" w14:textId="77777777" w:rsidR="00E343AE" w:rsidRDefault="00731313">
            <w:pPr>
              <w:jc w:val="center"/>
              <w:rPr>
                <w:sz w:val="16"/>
                <w:szCs w:val="20"/>
                <w:lang w:val="de-DE"/>
              </w:rPr>
            </w:pPr>
            <w:r>
              <w:rPr>
                <w:sz w:val="16"/>
                <w:szCs w:val="20"/>
                <w:lang w:val="de-DE"/>
              </w:rPr>
              <w:t>20</w:t>
            </w:r>
          </w:p>
        </w:tc>
      </w:tr>
      <w:tr w:rsidR="00E343AE" w14:paraId="1E29656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4787C7A"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4C0819"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8DF6E45"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E95EF9B"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59160365"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C8D1DB9"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CBA087E"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57E48BC9"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75D378D4"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CCF62E9"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4B127543" w14:textId="77777777" w:rsidR="00E343AE" w:rsidRDefault="00731313">
            <w:pPr>
              <w:jc w:val="center"/>
              <w:rPr>
                <w:sz w:val="16"/>
                <w:szCs w:val="20"/>
                <w:lang w:val="de-DE"/>
              </w:rPr>
            </w:pPr>
            <w:r>
              <w:rPr>
                <w:sz w:val="16"/>
                <w:szCs w:val="20"/>
                <w:lang w:val="de-DE"/>
              </w:rPr>
              <w:t>1.5-3</w:t>
            </w:r>
          </w:p>
        </w:tc>
      </w:tr>
      <w:tr w:rsidR="00E343AE" w14:paraId="193BE54F"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52406FF"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22D31AA"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AD7161B"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877F15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C73314E"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6A378A33"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FBDB2F2"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B86E7B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17571B6"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1983F76"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8C784BB" w14:textId="77777777" w:rsidR="00E343AE" w:rsidRDefault="00731313">
            <w:pPr>
              <w:jc w:val="center"/>
              <w:rPr>
                <w:sz w:val="16"/>
                <w:szCs w:val="20"/>
                <w:lang w:val="de-DE"/>
              </w:rPr>
            </w:pPr>
            <w:r>
              <w:rPr>
                <w:sz w:val="16"/>
                <w:szCs w:val="20"/>
                <w:lang w:val="de-DE"/>
              </w:rPr>
              <w:t>0.1</w:t>
            </w:r>
          </w:p>
        </w:tc>
      </w:tr>
      <w:tr w:rsidR="00E343AE" w14:paraId="0806470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9D8C66A"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C40AB9E"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804C7CE" w14:textId="77777777" w:rsidR="00E343AE" w:rsidRDefault="00731313">
            <w:pPr>
              <w:jc w:val="center"/>
              <w:rPr>
                <w:sz w:val="16"/>
                <w:szCs w:val="20"/>
                <w:lang w:val="de-DE"/>
              </w:rPr>
            </w:pPr>
            <w:r>
              <w:rPr>
                <w:sz w:val="16"/>
                <w:szCs w:val="20"/>
                <w:lang w:val="de-DE"/>
              </w:rPr>
              <w:t>~3/6.2</w:t>
            </w:r>
          </w:p>
        </w:tc>
        <w:tc>
          <w:tcPr>
            <w:tcW w:w="900" w:type="dxa"/>
            <w:tcBorders>
              <w:top w:val="single" w:sz="4" w:space="0" w:color="auto"/>
              <w:left w:val="single" w:sz="4" w:space="0" w:color="auto"/>
              <w:bottom w:val="single" w:sz="4" w:space="0" w:color="auto"/>
              <w:right w:val="single" w:sz="4" w:space="0" w:color="auto"/>
            </w:tcBorders>
            <w:vAlign w:val="center"/>
          </w:tcPr>
          <w:p w14:paraId="4A7209F8"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13F54AA9" w14:textId="77777777" w:rsidR="00E343AE" w:rsidRDefault="00731313">
            <w:pPr>
              <w:jc w:val="center"/>
              <w:rPr>
                <w:sz w:val="16"/>
                <w:szCs w:val="20"/>
                <w:lang w:val="de-DE"/>
              </w:rPr>
            </w:pPr>
            <w:r>
              <w:rPr>
                <w:sz w:val="16"/>
                <w:szCs w:val="20"/>
                <w:lang w:val="de-DE"/>
              </w:rPr>
              <w:t>~145</w:t>
            </w:r>
          </w:p>
        </w:tc>
        <w:tc>
          <w:tcPr>
            <w:tcW w:w="900" w:type="dxa"/>
            <w:tcBorders>
              <w:top w:val="single" w:sz="4" w:space="0" w:color="auto"/>
              <w:left w:val="single" w:sz="4" w:space="0" w:color="auto"/>
              <w:bottom w:val="single" w:sz="4" w:space="0" w:color="auto"/>
              <w:right w:val="single" w:sz="4" w:space="0" w:color="auto"/>
            </w:tcBorders>
            <w:vAlign w:val="center"/>
          </w:tcPr>
          <w:p w14:paraId="443DE786"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15E7C704" w14:textId="77777777" w:rsidR="00E343AE" w:rsidRDefault="00731313">
            <w:pPr>
              <w:jc w:val="center"/>
              <w:rPr>
                <w:sz w:val="16"/>
                <w:szCs w:val="20"/>
                <w:lang w:val="de-DE"/>
              </w:rPr>
            </w:pPr>
            <w:r>
              <w:rPr>
                <w:sz w:val="16"/>
                <w:szCs w:val="20"/>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77CA94EE"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31C05C4F" w14:textId="77777777" w:rsidR="00E343AE" w:rsidRDefault="00731313">
            <w:pPr>
              <w:jc w:val="center"/>
              <w:rPr>
                <w:sz w:val="16"/>
                <w:szCs w:val="20"/>
                <w:lang w:val="de-DE"/>
              </w:rPr>
            </w:pPr>
            <w:r>
              <w:rPr>
                <w:sz w:val="16"/>
                <w:szCs w:val="20"/>
                <w:lang w:val="de-DE"/>
              </w:rPr>
              <w:t>~300-500</w:t>
            </w:r>
          </w:p>
        </w:tc>
        <w:tc>
          <w:tcPr>
            <w:tcW w:w="900" w:type="dxa"/>
            <w:tcBorders>
              <w:top w:val="single" w:sz="4" w:space="0" w:color="auto"/>
              <w:left w:val="single" w:sz="4" w:space="0" w:color="auto"/>
              <w:bottom w:val="single" w:sz="4" w:space="0" w:color="auto"/>
              <w:right w:val="single" w:sz="4" w:space="0" w:color="auto"/>
            </w:tcBorders>
          </w:tcPr>
          <w:p w14:paraId="3BA20144"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51175AE1" w14:textId="77777777" w:rsidR="00E343AE" w:rsidRDefault="00731313">
            <w:pPr>
              <w:jc w:val="center"/>
              <w:rPr>
                <w:sz w:val="16"/>
                <w:szCs w:val="20"/>
                <w:lang w:val="de-DE"/>
              </w:rPr>
            </w:pPr>
            <w:r>
              <w:rPr>
                <w:sz w:val="16"/>
                <w:szCs w:val="20"/>
                <w:lang w:val="de-DE"/>
              </w:rPr>
              <w:t>~250-450</w:t>
            </w:r>
          </w:p>
        </w:tc>
      </w:tr>
      <w:tr w:rsidR="00E343AE" w14:paraId="63D77CD6" w14:textId="77777777">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tcPr>
          <w:p w14:paraId="73DF907C" w14:textId="77777777" w:rsidR="00E343AE" w:rsidRDefault="00731313">
            <w:pPr>
              <w:jc w:val="center"/>
              <w:rPr>
                <w:sz w:val="16"/>
                <w:szCs w:val="20"/>
                <w:lang w:val="de-DE"/>
              </w:rPr>
            </w:pPr>
            <w:r>
              <w:rPr>
                <w:sz w:val="16"/>
                <w:szCs w:val="20"/>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62B6E70C" w14:textId="77777777" w:rsidR="00E343AE" w:rsidRDefault="00731313">
            <w:pPr>
              <w:spacing w:before="240"/>
              <w:jc w:val="center"/>
              <w:rPr>
                <w:sz w:val="16"/>
                <w:szCs w:val="20"/>
                <w:lang w:val="de-DE"/>
              </w:rPr>
            </w:pPr>
            <w:r>
              <w:rPr>
                <w:sz w:val="16"/>
                <w:szCs w:val="20"/>
                <w:lang w:val="de-DE"/>
              </w:rPr>
              <w:t xml:space="preserve">2 antennas: </w:t>
            </w:r>
          </w:p>
          <w:p w14:paraId="1DCA96E5" w14:textId="77777777" w:rsidR="00E343AE" w:rsidRDefault="00731313">
            <w:pPr>
              <w:jc w:val="center"/>
              <w:rPr>
                <w:sz w:val="16"/>
                <w:szCs w:val="20"/>
                <w:lang w:val="de-DE"/>
              </w:rPr>
            </w:pPr>
            <w:r>
              <w:rPr>
                <w:sz w:val="16"/>
                <w:szCs w:val="20"/>
                <w:lang w:val="de-DE"/>
              </w:rPr>
              <w:t>1 Rx, 1 Tx/Harvesting</w:t>
            </w:r>
          </w:p>
          <w:p w14:paraId="000B9960" w14:textId="77777777" w:rsidR="00E343AE" w:rsidRDefault="00E343AE">
            <w:pPr>
              <w:pStyle w:val="ListParagraph"/>
              <w:ind w:left="360" w:firstLine="320"/>
              <w:jc w:val="center"/>
              <w:rPr>
                <w:sz w:val="16"/>
                <w:szCs w:val="20"/>
                <w:lang w:val="zh-CN"/>
              </w:rPr>
            </w:pPr>
          </w:p>
        </w:tc>
        <w:tc>
          <w:tcPr>
            <w:tcW w:w="990" w:type="dxa"/>
            <w:tcBorders>
              <w:top w:val="single" w:sz="4" w:space="0" w:color="auto"/>
              <w:left w:val="single" w:sz="4" w:space="0" w:color="auto"/>
              <w:bottom w:val="single" w:sz="4" w:space="0" w:color="auto"/>
              <w:right w:val="single" w:sz="4" w:space="0" w:color="auto"/>
            </w:tcBorders>
            <w:vAlign w:val="center"/>
          </w:tcPr>
          <w:p w14:paraId="5807A49B"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3842B902" w14:textId="77777777" w:rsidR="00E343AE" w:rsidRDefault="00731313">
            <w:pPr>
              <w:jc w:val="center"/>
              <w:rPr>
                <w:sz w:val="16"/>
                <w:szCs w:val="20"/>
                <w:lang w:val="de-DE"/>
              </w:rPr>
            </w:pPr>
            <w:r>
              <w:rPr>
                <w:sz w:val="16"/>
                <w:szCs w:val="20"/>
                <w:lang w:val="de-DE"/>
              </w:rPr>
              <w:t>1 Tx/Rx</w:t>
            </w:r>
          </w:p>
        </w:tc>
        <w:tc>
          <w:tcPr>
            <w:tcW w:w="990" w:type="dxa"/>
            <w:tcBorders>
              <w:top w:val="single" w:sz="4" w:space="0" w:color="auto"/>
              <w:left w:val="single" w:sz="4" w:space="0" w:color="auto"/>
              <w:bottom w:val="single" w:sz="4" w:space="0" w:color="auto"/>
              <w:right w:val="single" w:sz="4" w:space="0" w:color="auto"/>
            </w:tcBorders>
          </w:tcPr>
          <w:p w14:paraId="72C05C03"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5896DA92" w14:textId="77777777" w:rsidR="00E343AE" w:rsidRDefault="00731313">
            <w:pPr>
              <w:jc w:val="center"/>
              <w:rPr>
                <w:sz w:val="16"/>
                <w:szCs w:val="20"/>
                <w:lang w:val="de-DE"/>
              </w:rPr>
            </w:pPr>
            <w:r>
              <w:rPr>
                <w:sz w:val="16"/>
                <w:szCs w:val="20"/>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tcPr>
          <w:p w14:paraId="2E4BFA11"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tcPr>
          <w:p w14:paraId="33C52EA6"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2E9B734B"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tcPr>
          <w:p w14:paraId="1CA2C7A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2BD34A56" w14:textId="77777777" w:rsidR="00E343AE" w:rsidRDefault="00E343AE">
            <w:pPr>
              <w:jc w:val="center"/>
              <w:rPr>
                <w:sz w:val="16"/>
                <w:szCs w:val="20"/>
                <w:lang w:val="de-DE"/>
              </w:rPr>
            </w:pPr>
          </w:p>
        </w:tc>
      </w:tr>
      <w:bookmarkEnd w:id="205"/>
    </w:tbl>
    <w:p w14:paraId="5CDD1567" w14:textId="77777777" w:rsidR="00E343AE" w:rsidRDefault="00E343AE">
      <w:pPr>
        <w:rPr>
          <w:sz w:val="24"/>
        </w:rPr>
      </w:pPr>
    </w:p>
    <w:p w14:paraId="288AED55" w14:textId="77777777" w:rsidR="00E343AE" w:rsidRDefault="00731313">
      <w:pPr>
        <w:rPr>
          <w:szCs w:val="20"/>
        </w:rPr>
      </w:pPr>
      <w:r>
        <w:rPr>
          <w:szCs w:val="20"/>
        </w:rPr>
        <w:t>Observation 5: The power consumption of the transmitter chain of device type 2b is considerably higher compared to the backscattering transmitters of device type 2a.</w:t>
      </w:r>
    </w:p>
    <w:p w14:paraId="74BF9258" w14:textId="77777777" w:rsidR="00E343AE" w:rsidRDefault="00731313">
      <w:pPr>
        <w:rPr>
          <w:szCs w:val="20"/>
        </w:rPr>
      </w:pPr>
      <w:bookmarkStart w:id="206" w:name="_Toc163244564"/>
      <w:r>
        <w:rPr>
          <w:szCs w:val="20"/>
        </w:rPr>
        <w:t xml:space="preserve">Observation 6: For Device 2b, the power consumption of Tx </w:t>
      </w:r>
      <w:proofErr w:type="gramStart"/>
      <w:r>
        <w:rPr>
          <w:szCs w:val="20"/>
        </w:rPr>
        <w:t>circuitry  is</w:t>
      </w:r>
      <w:proofErr w:type="gramEnd"/>
      <w:r>
        <w:rPr>
          <w:szCs w:val="20"/>
        </w:rPr>
        <w:t xml:space="preserve"> in the range of ~300-500 μW, and the power consumption Rx circuitry is in  range of ~150-250 μW.</w:t>
      </w:r>
      <w:bookmarkEnd w:id="206"/>
      <w:r>
        <w:rPr>
          <w:szCs w:val="20"/>
        </w:rPr>
        <w:t xml:space="preserve"> </w:t>
      </w:r>
    </w:p>
    <w:p w14:paraId="745E2A35" w14:textId="77777777" w:rsidR="00E343AE" w:rsidRDefault="00731313">
      <w:pPr>
        <w:rPr>
          <w:rFonts w:eastAsiaTheme="minorEastAsia"/>
          <w:szCs w:val="20"/>
        </w:rPr>
      </w:pPr>
      <w:r>
        <w:rPr>
          <w:szCs w:val="20"/>
        </w:rPr>
        <w:t>Observation 7: The advantage of processing the received signal in RF-ED instead of IF-ED could be bandpass filtering and amplification with lower power consumption.</w:t>
      </w:r>
    </w:p>
    <w:p w14:paraId="5B86375A" w14:textId="77777777" w:rsidR="00E343AE" w:rsidRDefault="00731313">
      <w:pPr>
        <w:rPr>
          <w:rFonts w:eastAsia="SimSun"/>
          <w:iCs/>
          <w:color w:val="000000" w:themeColor="text1"/>
          <w:szCs w:val="20"/>
        </w:rPr>
      </w:pPr>
      <w:r>
        <w:rPr>
          <w:rFonts w:eastAsia="SimSun"/>
          <w:iCs/>
          <w:color w:val="000000" w:themeColor="text1"/>
          <w:szCs w:val="20"/>
        </w:rPr>
        <w:t>Proposal 1: Capture the power consumption for each component of ambient IoT devices in Table 2 in TR.</w:t>
      </w:r>
    </w:p>
    <w:p w14:paraId="47065A87" w14:textId="77777777" w:rsidR="00E343AE" w:rsidRDefault="00731313">
      <w:pPr>
        <w:rPr>
          <w:rFonts w:eastAsia="Microsoft YaHei"/>
          <w:iCs/>
          <w:szCs w:val="20"/>
        </w:rPr>
      </w:pPr>
      <w:r>
        <w:rPr>
          <w:rFonts w:eastAsia="Microsoft YaHei"/>
          <w:iCs/>
          <w:szCs w:val="20"/>
        </w:rPr>
        <w:t>Proposal 2: FSK should not be considered for device 1/2a because of the larger power consumption compared to OOK.</w:t>
      </w:r>
    </w:p>
    <w:p w14:paraId="59CBB6EC" w14:textId="77777777" w:rsidR="00E343AE" w:rsidRDefault="00E343AE">
      <w:pPr>
        <w:rPr>
          <w:lang w:eastAsia="ko-KR"/>
        </w:rPr>
      </w:pPr>
    </w:p>
    <w:p w14:paraId="77355951" w14:textId="77777777" w:rsidR="00E343AE" w:rsidRDefault="00E343AE">
      <w:pPr>
        <w:rPr>
          <w:lang w:eastAsia="ko-KR"/>
        </w:rPr>
      </w:pPr>
    </w:p>
    <w:p w14:paraId="54B0739B" w14:textId="77777777" w:rsidR="00E343AE" w:rsidRDefault="00731313">
      <w:pPr>
        <w:pStyle w:val="Heading2"/>
        <w:rPr>
          <w:b w:val="0"/>
          <w:bCs w:val="0"/>
        </w:rPr>
      </w:pPr>
      <w:r>
        <w:rPr>
          <w:b w:val="0"/>
          <w:bCs w:val="0"/>
        </w:rPr>
        <w:t>RF/IF/BB Filter and Selectivity</w:t>
      </w:r>
    </w:p>
    <w:p w14:paraId="104FF2D4" w14:textId="77777777" w:rsidR="00E343AE" w:rsidRDefault="00E343AE">
      <w:pPr>
        <w:rPr>
          <w:lang w:eastAsia="ko-KR"/>
        </w:rPr>
      </w:pPr>
    </w:p>
    <w:p w14:paraId="6623699C" w14:textId="77777777" w:rsidR="00E343AE" w:rsidRDefault="00731313">
      <w:pPr>
        <w:rPr>
          <w:lang w:eastAsia="ko-KR"/>
        </w:rPr>
      </w:pPr>
      <w:r>
        <w:rPr>
          <w:lang w:eastAsia="ko-KR"/>
        </w:rPr>
        <w:t>Limited number of companies provided input on RF filter.</w:t>
      </w:r>
    </w:p>
    <w:p w14:paraId="77976128" w14:textId="77777777" w:rsidR="00E343AE" w:rsidRDefault="00731313">
      <w:pPr>
        <w:rPr>
          <w:lang w:eastAsia="ko-KR"/>
        </w:rPr>
      </w:pPr>
      <w:r>
        <w:rPr>
          <w:lang w:eastAsia="ko-KR"/>
        </w:rPr>
        <w:t>For device 1 with RF-ED, [ZTE] and [Sony] mentioned that it would not be feasible. [E///] mentioned device 1 could have 1</w:t>
      </w:r>
      <w:proofErr w:type="gramStart"/>
      <w:r>
        <w:rPr>
          <w:vertAlign w:val="superscript"/>
          <w:lang w:eastAsia="ko-KR"/>
        </w:rPr>
        <w:t>st</w:t>
      </w:r>
      <w:r>
        <w:rPr>
          <w:lang w:eastAsia="ko-KR"/>
        </w:rPr>
        <w:t xml:space="preserve">  or</w:t>
      </w:r>
      <w:proofErr w:type="gramEnd"/>
      <w:r>
        <w:rPr>
          <w:lang w:eastAsia="ko-KR"/>
        </w:rPr>
        <w:t xml:space="preserve"> 2</w:t>
      </w:r>
      <w:r>
        <w:rPr>
          <w:vertAlign w:val="superscript"/>
          <w:lang w:eastAsia="ko-KR"/>
        </w:rPr>
        <w:t>nd</w:t>
      </w:r>
      <w:r>
        <w:rPr>
          <w:lang w:eastAsia="ko-KR"/>
        </w:rPr>
        <w:t xml:space="preserve"> order RF filter. [LG] and [Xiaomi] suggest to further study.</w:t>
      </w:r>
    </w:p>
    <w:p w14:paraId="0577336C" w14:textId="77777777" w:rsidR="00E343AE" w:rsidRDefault="00731313">
      <w:pPr>
        <w:rPr>
          <w:lang w:eastAsia="ko-KR"/>
        </w:rPr>
      </w:pPr>
      <w:r>
        <w:rPr>
          <w:lang w:eastAsia="ko-KR"/>
        </w:rPr>
        <w:t xml:space="preserve">[E///] see that for device 2 which can support higher order filter may support DL FDMA. </w:t>
      </w:r>
    </w:p>
    <w:p w14:paraId="48FC5B53" w14:textId="77777777" w:rsidR="00E343AE" w:rsidRDefault="00731313">
      <w:pPr>
        <w:rPr>
          <w:lang w:eastAsia="ko-KR"/>
        </w:rPr>
      </w:pPr>
      <w:r>
        <w:rPr>
          <w:lang w:eastAsia="ko-KR"/>
        </w:rPr>
        <w:t xml:space="preserve">Companies see that selectivity can improve performance. However, [Sony] pointed out that if R2D can happen in either DL spectrum or UL spectrum (T1 or T2), then, it would be better not to have RF filter in device to receive R2D </w:t>
      </w:r>
      <w:proofErr w:type="gramStart"/>
      <w:r>
        <w:rPr>
          <w:lang w:eastAsia="ko-KR"/>
        </w:rPr>
        <w:t>in  either</w:t>
      </w:r>
      <w:proofErr w:type="gramEnd"/>
      <w:r>
        <w:rPr>
          <w:lang w:eastAsia="ko-KR"/>
        </w:rPr>
        <w:t xml:space="preserve"> spectrum.</w:t>
      </w:r>
    </w:p>
    <w:p w14:paraId="1448559F" w14:textId="77777777" w:rsidR="00E343AE" w:rsidRDefault="00E343AE">
      <w:pPr>
        <w:rPr>
          <w:lang w:eastAsia="ko-KR"/>
        </w:rPr>
      </w:pPr>
    </w:p>
    <w:p w14:paraId="36097FC4" w14:textId="77777777" w:rsidR="00E343AE" w:rsidRDefault="00731313">
      <w:pPr>
        <w:rPr>
          <w:lang w:eastAsia="ko-KR"/>
        </w:rPr>
      </w:pPr>
      <w:r>
        <w:rPr>
          <w:lang w:eastAsia="ko-KR"/>
        </w:rPr>
        <w:t>[E///]</w:t>
      </w:r>
    </w:p>
    <w:p w14:paraId="2577553A" w14:textId="77777777" w:rsidR="00E343AE" w:rsidRDefault="00731313">
      <w:pPr>
        <w:pStyle w:val="Bulletssmallgap"/>
        <w:rPr>
          <w:lang w:eastAsia="ko-KR"/>
        </w:rPr>
      </w:pPr>
      <w:r>
        <w:rPr>
          <w:lang w:eastAsia="ko-KR"/>
        </w:rPr>
        <w:t xml:space="preserve">provided RF filter order for device 1 and device 2a/b. </w:t>
      </w:r>
    </w:p>
    <w:p w14:paraId="6E0D4F6F" w14:textId="77777777" w:rsidR="00E343AE" w:rsidRDefault="00731313">
      <w:pPr>
        <w:pStyle w:val="Bulletssmallgap"/>
        <w:rPr>
          <w:lang w:eastAsia="ko-KR"/>
        </w:rPr>
      </w:pPr>
      <w:r>
        <w:rPr>
          <w:lang w:eastAsia="ko-KR"/>
        </w:rPr>
        <w:t xml:space="preserve">Also mentioned that feasibility of supporting DL FDMA: </w:t>
      </w:r>
    </w:p>
    <w:p w14:paraId="0FAD4C77" w14:textId="77777777" w:rsidR="00E343AE" w:rsidRDefault="00731313">
      <w:pPr>
        <w:pStyle w:val="Bulletssmallgap"/>
        <w:numPr>
          <w:ilvl w:val="1"/>
          <w:numId w:val="6"/>
        </w:numPr>
        <w:rPr>
          <w:lang w:eastAsia="ko-KR"/>
        </w:rPr>
      </w:pPr>
      <w:r>
        <w:rPr>
          <w:lang w:eastAsia="ko-KR"/>
        </w:rPr>
        <w:t xml:space="preserve">not possible for RF-ED receiver, </w:t>
      </w:r>
    </w:p>
    <w:p w14:paraId="065B1D84" w14:textId="77777777" w:rsidR="00E343AE" w:rsidRDefault="00731313">
      <w:pPr>
        <w:pStyle w:val="Bulletssmallgap"/>
        <w:numPr>
          <w:ilvl w:val="1"/>
          <w:numId w:val="6"/>
        </w:numPr>
        <w:rPr>
          <w:lang w:eastAsia="ko-KR"/>
        </w:rPr>
      </w:pPr>
      <w:r>
        <w:rPr>
          <w:lang w:eastAsia="ko-KR"/>
        </w:rPr>
        <w:t xml:space="preserve">but it is feasible for </w:t>
      </w:r>
      <w:proofErr w:type="gramStart"/>
      <w:r>
        <w:rPr>
          <w:lang w:eastAsia="ko-KR"/>
        </w:rPr>
        <w:t>IF ,</w:t>
      </w:r>
      <w:proofErr w:type="gramEnd"/>
      <w:r>
        <w:rPr>
          <w:lang w:eastAsia="ko-KR"/>
        </w:rPr>
        <w:t xml:space="preserve"> ZIF receiver (due to RF filter)</w:t>
      </w:r>
    </w:p>
    <w:p w14:paraId="708811D7" w14:textId="77777777" w:rsidR="00E343AE" w:rsidRDefault="00731313">
      <w:pPr>
        <w:pStyle w:val="Bulletssmallgap"/>
        <w:numPr>
          <w:ilvl w:val="1"/>
          <w:numId w:val="6"/>
        </w:numPr>
        <w:rPr>
          <w:lang w:eastAsia="ko-KR"/>
        </w:rPr>
      </w:pPr>
      <w:r>
        <w:rPr>
          <w:lang w:eastAsia="ko-KR"/>
        </w:rPr>
        <w:t>DL FDMA could be helpful for device 2 due to higher capacity requirement (due to larger coverage req of device 2).</w:t>
      </w:r>
    </w:p>
    <w:p w14:paraId="2F214A7C" w14:textId="77777777" w:rsidR="00E343AE" w:rsidRDefault="00731313">
      <w:pPr>
        <w:rPr>
          <w:lang w:eastAsia="ko-KR"/>
        </w:rPr>
      </w:pPr>
      <w:r>
        <w:rPr>
          <w:lang w:eastAsia="ko-KR"/>
        </w:rPr>
        <w:t>[ZTE]</w:t>
      </w:r>
    </w:p>
    <w:p w14:paraId="2B3347BF" w14:textId="77777777" w:rsidR="00E343AE" w:rsidRDefault="00731313">
      <w:pPr>
        <w:pStyle w:val="Bulletssmallgap"/>
        <w:rPr>
          <w:lang w:eastAsia="ko-KR"/>
        </w:rPr>
      </w:pPr>
      <w:r>
        <w:rPr>
          <w:lang w:eastAsia="ko-KR"/>
        </w:rPr>
        <w:t>RF filter would not be feasible for device 1.</w:t>
      </w:r>
    </w:p>
    <w:p w14:paraId="695435EA" w14:textId="77777777" w:rsidR="00E343AE" w:rsidRDefault="00731313">
      <w:pPr>
        <w:pStyle w:val="Bulletssmallgap"/>
        <w:rPr>
          <w:lang w:eastAsia="ko-KR"/>
        </w:rPr>
      </w:pPr>
      <w:r>
        <w:rPr>
          <w:lang w:eastAsia="ko-KR"/>
        </w:rPr>
        <w:t>Device 1 frequency range should be within A-IoT system bandwidth.</w:t>
      </w:r>
    </w:p>
    <w:p w14:paraId="5EA52F71" w14:textId="77777777" w:rsidR="00E343AE" w:rsidRDefault="00E343AE">
      <w:pPr>
        <w:pStyle w:val="Bulletssmallgap"/>
        <w:numPr>
          <w:ilvl w:val="0"/>
          <w:numId w:val="0"/>
        </w:numPr>
        <w:rPr>
          <w:lang w:eastAsia="ko-KR"/>
        </w:rPr>
      </w:pPr>
    </w:p>
    <w:p w14:paraId="0219EF4D" w14:textId="77777777" w:rsidR="00E343AE" w:rsidRDefault="00731313">
      <w:pPr>
        <w:pStyle w:val="Bulletssmallgap"/>
        <w:numPr>
          <w:ilvl w:val="0"/>
          <w:numId w:val="0"/>
        </w:numPr>
        <w:rPr>
          <w:lang w:eastAsia="ko-KR"/>
        </w:rPr>
      </w:pPr>
      <w:r>
        <w:rPr>
          <w:lang w:eastAsia="ko-KR"/>
        </w:rPr>
        <w:t>[Sony]</w:t>
      </w:r>
    </w:p>
    <w:p w14:paraId="37FE0A01" w14:textId="77777777" w:rsidR="00E343AE" w:rsidRDefault="00731313">
      <w:pPr>
        <w:pStyle w:val="Bulletssmallgap"/>
        <w:rPr>
          <w:lang w:eastAsia="ko-KR"/>
        </w:rPr>
      </w:pPr>
      <w:r>
        <w:rPr>
          <w:lang w:eastAsia="ko-KR"/>
        </w:rPr>
        <w:t>RF BPF would not be feasible due to complexity and power</w:t>
      </w:r>
    </w:p>
    <w:p w14:paraId="27D2A893" w14:textId="77777777" w:rsidR="00E343AE" w:rsidRDefault="00731313">
      <w:pPr>
        <w:pStyle w:val="Bulletssmallgap"/>
        <w:rPr>
          <w:lang w:eastAsia="ko-KR"/>
        </w:rPr>
      </w:pPr>
      <w:r>
        <w:rPr>
          <w:lang w:eastAsia="ko-KR"/>
        </w:rPr>
        <w:t xml:space="preserve">R2D could happen either in DL or UL spectrum depending on reader. </w:t>
      </w:r>
      <w:proofErr w:type="gramStart"/>
      <w:r>
        <w:rPr>
          <w:lang w:eastAsia="ko-KR"/>
        </w:rPr>
        <w:t>Thus</w:t>
      </w:r>
      <w:proofErr w:type="gramEnd"/>
      <w:r>
        <w:rPr>
          <w:lang w:eastAsia="ko-KR"/>
        </w:rPr>
        <w:t xml:space="preserve"> better not to have implement any RF BPF.</w:t>
      </w:r>
    </w:p>
    <w:p w14:paraId="5799E292" w14:textId="77777777" w:rsidR="00E343AE" w:rsidRDefault="00E343AE">
      <w:pPr>
        <w:pStyle w:val="Bulletssmallgap"/>
        <w:numPr>
          <w:ilvl w:val="0"/>
          <w:numId w:val="0"/>
        </w:numPr>
        <w:rPr>
          <w:lang w:eastAsia="ko-KR"/>
        </w:rPr>
      </w:pPr>
    </w:p>
    <w:p w14:paraId="4595ECB5" w14:textId="77777777" w:rsidR="00E343AE" w:rsidRDefault="00731313">
      <w:pPr>
        <w:pStyle w:val="Bulletssmallgap"/>
        <w:numPr>
          <w:ilvl w:val="0"/>
          <w:numId w:val="0"/>
        </w:numPr>
        <w:rPr>
          <w:lang w:eastAsia="ko-KR"/>
        </w:rPr>
      </w:pPr>
      <w:r>
        <w:rPr>
          <w:lang w:eastAsia="ko-KR"/>
        </w:rPr>
        <w:t>[LG][Xiaomi]</w:t>
      </w:r>
    </w:p>
    <w:p w14:paraId="23A6A449" w14:textId="77777777" w:rsidR="00E343AE" w:rsidRDefault="00731313">
      <w:pPr>
        <w:pStyle w:val="Bulletssmallgap"/>
        <w:rPr>
          <w:lang w:eastAsia="ko-KR"/>
        </w:rPr>
      </w:pPr>
      <w:r>
        <w:rPr>
          <w:lang w:eastAsia="ko-KR"/>
        </w:rPr>
        <w:t>further study</w:t>
      </w:r>
    </w:p>
    <w:p w14:paraId="4AF957C4" w14:textId="77777777" w:rsidR="00E343AE" w:rsidRDefault="00E343AE">
      <w:pPr>
        <w:pStyle w:val="Bulletssmallgap"/>
        <w:numPr>
          <w:ilvl w:val="0"/>
          <w:numId w:val="0"/>
        </w:numPr>
        <w:rPr>
          <w:lang w:eastAsia="ko-KR"/>
        </w:rPr>
      </w:pPr>
    </w:p>
    <w:p w14:paraId="5AA8CC79" w14:textId="77777777" w:rsidR="00E343AE" w:rsidRDefault="00731313">
      <w:pPr>
        <w:pStyle w:val="Bulletssmallgap"/>
        <w:numPr>
          <w:ilvl w:val="0"/>
          <w:numId w:val="0"/>
        </w:numPr>
        <w:rPr>
          <w:lang w:eastAsia="ko-KR"/>
        </w:rPr>
      </w:pPr>
      <w:r>
        <w:rPr>
          <w:lang w:eastAsia="ko-KR"/>
        </w:rPr>
        <w:t>[TCL]</w:t>
      </w:r>
    </w:p>
    <w:p w14:paraId="18B928BC" w14:textId="77777777" w:rsidR="00E343AE" w:rsidRDefault="00731313">
      <w:pPr>
        <w:pStyle w:val="Bulletssmallgap"/>
        <w:rPr>
          <w:lang w:eastAsia="ko-KR"/>
        </w:rPr>
      </w:pPr>
      <w:r>
        <w:rPr>
          <w:lang w:eastAsia="ko-KR"/>
        </w:rPr>
        <w:t>Device 2b transmitting multi tones generates inter modulation. RAN4 study needed. Discuss whether RF filter after PA is needed.</w:t>
      </w:r>
    </w:p>
    <w:p w14:paraId="125C618F" w14:textId="77777777" w:rsidR="00E343AE" w:rsidRDefault="00E343AE">
      <w:pPr>
        <w:pStyle w:val="Bulletssmallgap"/>
        <w:numPr>
          <w:ilvl w:val="0"/>
          <w:numId w:val="0"/>
        </w:numPr>
        <w:rPr>
          <w:lang w:eastAsia="ko-KR"/>
        </w:rPr>
      </w:pPr>
    </w:p>
    <w:p w14:paraId="7D175355" w14:textId="77777777" w:rsidR="00E343AE" w:rsidRDefault="00731313">
      <w:pPr>
        <w:pStyle w:val="Heading3"/>
        <w:rPr>
          <w:b w:val="0"/>
          <w:bCs w:val="0"/>
          <w:lang w:eastAsia="ko-KR"/>
        </w:rPr>
      </w:pPr>
      <w:r>
        <w:rPr>
          <w:b w:val="0"/>
          <w:bCs w:val="0"/>
          <w:lang w:eastAsia="ko-KR"/>
        </w:rPr>
        <w:t>Discussion</w:t>
      </w:r>
    </w:p>
    <w:p w14:paraId="02E4E06A" w14:textId="77777777" w:rsidR="00E343AE" w:rsidRDefault="00731313">
      <w:pPr>
        <w:rPr>
          <w:b/>
          <w:bCs/>
          <w:lang w:eastAsia="ko-KR"/>
        </w:rPr>
      </w:pPr>
      <w:r>
        <w:rPr>
          <w:b/>
          <w:bCs/>
          <w:lang w:eastAsia="ko-KR"/>
        </w:rPr>
        <w:t>FL see conflicting views among companies on feasibility/necessity of RF Filter.</w:t>
      </w:r>
    </w:p>
    <w:p w14:paraId="2181F1CA" w14:textId="77777777" w:rsidR="00E343AE" w:rsidRDefault="00E343AE">
      <w:pPr>
        <w:rPr>
          <w:lang w:eastAsia="ko-KR"/>
        </w:rPr>
      </w:pPr>
    </w:p>
    <w:p w14:paraId="11259D77" w14:textId="77777777" w:rsidR="00E343AE" w:rsidRDefault="00731313">
      <w:pPr>
        <w:rPr>
          <w:b/>
          <w:bCs/>
          <w:lang w:eastAsia="ko-KR"/>
        </w:rPr>
      </w:pPr>
      <w:r>
        <w:rPr>
          <w:b/>
          <w:bCs/>
          <w:lang w:eastAsia="ko-KR"/>
        </w:rPr>
        <w:t>Please provide additional input.</w:t>
      </w:r>
    </w:p>
    <w:tbl>
      <w:tblPr>
        <w:tblStyle w:val="TableGrid"/>
        <w:tblW w:w="0" w:type="auto"/>
        <w:tblInd w:w="86" w:type="dxa"/>
        <w:tblLook w:val="04A0" w:firstRow="1" w:lastRow="0" w:firstColumn="1" w:lastColumn="0" w:noHBand="0" w:noVBand="1"/>
      </w:tblPr>
      <w:tblGrid>
        <w:gridCol w:w="1619"/>
        <w:gridCol w:w="7926"/>
      </w:tblGrid>
      <w:tr w:rsidR="00E343AE" w14:paraId="6E286546" w14:textId="77777777">
        <w:tc>
          <w:tcPr>
            <w:tcW w:w="1619" w:type="dxa"/>
          </w:tcPr>
          <w:p w14:paraId="6B16A8DB" w14:textId="77777777" w:rsidR="00E343AE" w:rsidRDefault="00731313">
            <w:r>
              <w:t>Source</w:t>
            </w:r>
          </w:p>
        </w:tc>
        <w:tc>
          <w:tcPr>
            <w:tcW w:w="7926" w:type="dxa"/>
          </w:tcPr>
          <w:p w14:paraId="5F58D676" w14:textId="77777777" w:rsidR="00E343AE" w:rsidRDefault="00731313">
            <w:r>
              <w:t>Input</w:t>
            </w:r>
          </w:p>
        </w:tc>
      </w:tr>
      <w:tr w:rsidR="00E343AE" w14:paraId="7908979A" w14:textId="77777777">
        <w:tc>
          <w:tcPr>
            <w:tcW w:w="1619" w:type="dxa"/>
          </w:tcPr>
          <w:p w14:paraId="1EC22AAA"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7926" w:type="dxa"/>
          </w:tcPr>
          <w:p w14:paraId="19EB7588"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here is no need to study the feasibility / necessity of RF filter in RAN1, as it should be in the scope of RAN4.</w:t>
            </w:r>
          </w:p>
        </w:tc>
      </w:tr>
    </w:tbl>
    <w:p w14:paraId="59ACEDCC" w14:textId="77777777" w:rsidR="00E343AE" w:rsidRDefault="00E343AE">
      <w:pPr>
        <w:rPr>
          <w:lang w:eastAsia="ko-KR"/>
        </w:rPr>
      </w:pPr>
    </w:p>
    <w:p w14:paraId="5A2B98E1" w14:textId="77777777" w:rsidR="00E343AE" w:rsidRDefault="00E343AE">
      <w:pPr>
        <w:pStyle w:val="Bulletssmallgap"/>
        <w:numPr>
          <w:ilvl w:val="0"/>
          <w:numId w:val="0"/>
        </w:numPr>
        <w:rPr>
          <w:lang w:eastAsia="ko-KR"/>
        </w:rPr>
      </w:pPr>
    </w:p>
    <w:p w14:paraId="5594CD8C" w14:textId="77777777" w:rsidR="00E343AE" w:rsidRDefault="00731313">
      <w:pPr>
        <w:pStyle w:val="Heading3"/>
        <w:rPr>
          <w:b w:val="0"/>
          <w:bCs w:val="0"/>
        </w:rPr>
      </w:pPr>
      <w:r>
        <w:rPr>
          <w:b w:val="0"/>
          <w:bCs w:val="0"/>
        </w:rPr>
        <w:t>Related Proposals</w:t>
      </w:r>
      <w:r>
        <w:rPr>
          <w:b w:val="0"/>
          <w:bCs w:val="0"/>
        </w:rPr>
        <w:tab/>
      </w:r>
    </w:p>
    <w:tbl>
      <w:tblPr>
        <w:tblStyle w:val="TableGrid"/>
        <w:tblW w:w="0" w:type="auto"/>
        <w:tblInd w:w="86" w:type="dxa"/>
        <w:tblLook w:val="04A0" w:firstRow="1" w:lastRow="0" w:firstColumn="1" w:lastColumn="0" w:noHBand="0" w:noVBand="1"/>
      </w:tblPr>
      <w:tblGrid>
        <w:gridCol w:w="1315"/>
        <w:gridCol w:w="8230"/>
      </w:tblGrid>
      <w:tr w:rsidR="00E343AE" w14:paraId="0359663E" w14:textId="77777777">
        <w:tc>
          <w:tcPr>
            <w:tcW w:w="1619" w:type="dxa"/>
          </w:tcPr>
          <w:p w14:paraId="489E5D95" w14:textId="77777777" w:rsidR="00E343AE" w:rsidRDefault="00731313">
            <w:r>
              <w:t>Source</w:t>
            </w:r>
          </w:p>
        </w:tc>
        <w:tc>
          <w:tcPr>
            <w:tcW w:w="7926" w:type="dxa"/>
          </w:tcPr>
          <w:p w14:paraId="7E790247" w14:textId="77777777" w:rsidR="00E343AE" w:rsidRDefault="00731313">
            <w:r>
              <w:t>Input</w:t>
            </w:r>
          </w:p>
        </w:tc>
      </w:tr>
      <w:tr w:rsidR="00E343AE" w14:paraId="382A5C1D" w14:textId="77777777">
        <w:tc>
          <w:tcPr>
            <w:tcW w:w="1619" w:type="dxa"/>
          </w:tcPr>
          <w:p w14:paraId="17B40329" w14:textId="77777777" w:rsidR="00E343AE" w:rsidRDefault="00731313">
            <w:r>
              <w:t xml:space="preserve">E/// </w:t>
            </w:r>
          </w:p>
        </w:tc>
        <w:tc>
          <w:tcPr>
            <w:tcW w:w="7926" w:type="dxa"/>
          </w:tcPr>
          <w:p w14:paraId="6FE9FCEE" w14:textId="77777777" w:rsidR="00E343AE" w:rsidRDefault="00731313">
            <w:pPr>
              <w:pStyle w:val="Observation"/>
              <w:jc w:val="left"/>
              <w:rPr>
                <w:b w:val="0"/>
                <w:bCs w:val="0"/>
              </w:rPr>
            </w:pPr>
            <w:bookmarkStart w:id="207" w:name="_Toc174120340"/>
            <w:bookmarkStart w:id="208" w:name="_Toc166253080"/>
            <w:bookmarkStart w:id="209" w:name="_Toc163244529"/>
            <w:r>
              <w:rPr>
                <w:b w:val="0"/>
                <w:bCs w:val="0"/>
                <w:szCs w:val="20"/>
              </w:rPr>
              <w:t>In Device 1, a 2</w:t>
            </w:r>
            <w:r>
              <w:rPr>
                <w:b w:val="0"/>
                <w:bCs w:val="0"/>
                <w:szCs w:val="20"/>
                <w:vertAlign w:val="superscript"/>
              </w:rPr>
              <w:t>nd</w:t>
            </w:r>
            <w:r>
              <w:rPr>
                <w:b w:val="0"/>
                <w:bCs w:val="0"/>
                <w:szCs w:val="20"/>
              </w:rPr>
              <w:t xml:space="preserve"> order RF BPF (either separate or integrated in the input matching network) can be used after the antenna since the antenna</w:t>
            </w:r>
            <w:r>
              <w:rPr>
                <w:b w:val="0"/>
                <w:bCs w:val="0"/>
              </w:rPr>
              <w:t xml:space="preserve"> bandwidth should cover both the uplink and downlink bands.</w:t>
            </w:r>
            <w:bookmarkEnd w:id="207"/>
            <w:bookmarkEnd w:id="208"/>
          </w:p>
          <w:p w14:paraId="7E9929C6" w14:textId="77777777" w:rsidR="00E343AE" w:rsidRDefault="00731313">
            <w:pPr>
              <w:pStyle w:val="Observation"/>
              <w:jc w:val="left"/>
              <w:rPr>
                <w:b w:val="0"/>
                <w:bCs w:val="0"/>
              </w:rPr>
            </w:pPr>
            <w:bookmarkStart w:id="210" w:name="_Toc174120341"/>
            <w:r>
              <w:rPr>
                <w:b w:val="0"/>
                <w:bCs w:val="0"/>
                <w:szCs w:val="20"/>
              </w:rPr>
              <w:t>In Device 2a/b with RF-ED architecture, a 4</w:t>
            </w:r>
            <w:r>
              <w:rPr>
                <w:b w:val="0"/>
                <w:bCs w:val="0"/>
                <w:szCs w:val="20"/>
                <w:vertAlign w:val="superscript"/>
              </w:rPr>
              <w:t>th</w:t>
            </w:r>
            <w:r>
              <w:rPr>
                <w:b w:val="0"/>
                <w:bCs w:val="0"/>
                <w:szCs w:val="20"/>
              </w:rPr>
              <w:t xml:space="preserve"> order on-chip filter can be used with option to add an off-chip SAW filter</w:t>
            </w:r>
            <w:bookmarkEnd w:id="210"/>
            <w:r>
              <w:rPr>
                <w:b w:val="0"/>
                <w:bCs w:val="0"/>
                <w:szCs w:val="20"/>
              </w:rPr>
              <w:t>.</w:t>
            </w:r>
          </w:p>
          <w:p w14:paraId="54E47FBF" w14:textId="77777777" w:rsidR="00E343AE" w:rsidRDefault="00731313">
            <w:pPr>
              <w:pStyle w:val="Observation"/>
              <w:jc w:val="left"/>
              <w:rPr>
                <w:b w:val="0"/>
                <w:bCs w:val="0"/>
              </w:rPr>
            </w:pPr>
            <w:bookmarkStart w:id="211" w:name="_Toc174120342"/>
            <w:bookmarkStart w:id="212" w:name="_Toc166253081"/>
            <w:r>
              <w:rPr>
                <w:b w:val="0"/>
                <w:bCs w:val="0"/>
              </w:rPr>
              <w:t>Channel selection filter, and hence DL FDMA, may not be feasible if the RX architecture is based on RF-ED.</w:t>
            </w:r>
            <w:bookmarkEnd w:id="211"/>
            <w:bookmarkEnd w:id="212"/>
            <w:r>
              <w:rPr>
                <w:b w:val="0"/>
                <w:bCs w:val="0"/>
              </w:rPr>
              <w:t xml:space="preserve"> </w:t>
            </w:r>
          </w:p>
          <w:p w14:paraId="5D05B51A" w14:textId="77777777" w:rsidR="00E343AE" w:rsidRDefault="00731313">
            <w:pPr>
              <w:pStyle w:val="Observation"/>
              <w:jc w:val="left"/>
              <w:rPr>
                <w:b w:val="0"/>
                <w:bCs w:val="0"/>
              </w:rPr>
            </w:pPr>
            <w:bookmarkStart w:id="213" w:name="_Toc174120343"/>
            <w:bookmarkStart w:id="214" w:name="_Toc166253082"/>
            <w:r>
              <w:rPr>
                <w:b w:val="0"/>
                <w:bCs w:val="0"/>
              </w:rPr>
              <w:t>Channel selection filter, and hence DL FDMA, is feasible with other RX architectures, such as IF-ED and ZIF.</w:t>
            </w:r>
            <w:bookmarkEnd w:id="213"/>
            <w:bookmarkEnd w:id="214"/>
            <w:r>
              <w:rPr>
                <w:b w:val="0"/>
                <w:bCs w:val="0"/>
              </w:rPr>
              <w:t xml:space="preserve"> </w:t>
            </w:r>
          </w:p>
          <w:p w14:paraId="3F0183CE" w14:textId="77777777" w:rsidR="00E343AE" w:rsidRDefault="00731313">
            <w:pPr>
              <w:pStyle w:val="Observation"/>
              <w:jc w:val="left"/>
              <w:rPr>
                <w:b w:val="0"/>
                <w:bCs w:val="0"/>
              </w:rPr>
            </w:pPr>
            <w:bookmarkStart w:id="215" w:name="_Toc166247600"/>
            <w:bookmarkStart w:id="216" w:name="_Toc166253083"/>
            <w:bookmarkStart w:id="217" w:name="_Toc174120344"/>
            <w:r>
              <w:rPr>
                <w:b w:val="0"/>
                <w:bCs w:val="0"/>
              </w:rPr>
              <w:t>It is beneficial, especially for Devices 2a/2b (with zero-IF or IF-ED architectures), to support DL FDMA since their coverage target may be larger than that of Device 1 (with RF-ED architecture).</w:t>
            </w:r>
            <w:bookmarkEnd w:id="209"/>
            <w:bookmarkEnd w:id="215"/>
            <w:bookmarkEnd w:id="216"/>
            <w:bookmarkEnd w:id="217"/>
          </w:p>
        </w:tc>
      </w:tr>
      <w:tr w:rsidR="00E343AE" w14:paraId="51599D31" w14:textId="77777777">
        <w:tc>
          <w:tcPr>
            <w:tcW w:w="1619" w:type="dxa"/>
          </w:tcPr>
          <w:p w14:paraId="4C1C9C0D" w14:textId="77777777" w:rsidR="00E343AE" w:rsidRDefault="00731313">
            <w:r>
              <w:t>ZTE</w:t>
            </w:r>
          </w:p>
        </w:tc>
        <w:tc>
          <w:tcPr>
            <w:tcW w:w="7926" w:type="dxa"/>
          </w:tcPr>
          <w:p w14:paraId="009B7E8F" w14:textId="77777777" w:rsidR="00E343AE" w:rsidRDefault="00731313">
            <w:r>
              <w:rPr>
                <w:rFonts w:hint="eastAsia"/>
              </w:rPr>
              <w:t xml:space="preserve">For device 1, the RF BPF may not be feasible due to the device's ultra low power consumption of ~1 uW. Hence, the operating frequency range of device 1 should be ensured to be within the Ambient IoT system bandwidth to avoid receiving </w:t>
            </w:r>
            <w:r>
              <w:rPr>
                <w:rFonts w:hint="eastAsia"/>
                <w:lang w:eastAsia="ko-KR"/>
              </w:rPr>
              <w:t xml:space="preserve">unwanted </w:t>
            </w:r>
            <w:r>
              <w:rPr>
                <w:rFonts w:hint="eastAsia"/>
              </w:rPr>
              <w:t>signals. For device 2a/2b, the usage of antenna matching network and Rx filters can be further designed or based on implementation to satisfy the selectivity requirements. The details can be studied in RAN4.</w:t>
            </w:r>
          </w:p>
          <w:p w14:paraId="6852F3A3" w14:textId="77777777" w:rsidR="00E343AE" w:rsidRDefault="00731313">
            <w:pPr>
              <w:rPr>
                <w:rFonts w:ascii="Arial" w:eastAsia="SimSun" w:hAnsi="Arial"/>
                <w:kern w:val="2"/>
                <w:sz w:val="32"/>
              </w:rPr>
            </w:pPr>
            <w:r>
              <w:rPr>
                <w:rFonts w:hint="eastAsia"/>
                <w:i/>
                <w:iCs/>
              </w:rPr>
              <w:t>Proposal 4: The operating frequency range of device 1 does not exceed the Ambient IoT system bandwidth.</w:t>
            </w:r>
          </w:p>
        </w:tc>
      </w:tr>
      <w:tr w:rsidR="00E343AE" w14:paraId="23BE841B" w14:textId="77777777">
        <w:tc>
          <w:tcPr>
            <w:tcW w:w="1619" w:type="dxa"/>
          </w:tcPr>
          <w:p w14:paraId="75F03218" w14:textId="77777777" w:rsidR="00E343AE" w:rsidRDefault="00731313">
            <w:r>
              <w:t>LG</w:t>
            </w:r>
          </w:p>
        </w:tc>
        <w:tc>
          <w:tcPr>
            <w:tcW w:w="7926" w:type="dxa"/>
          </w:tcPr>
          <w:p w14:paraId="1ABEC5FF"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11: Study whether/how to improve frequency selectivity of AmIoT device, e.g., feasibility of RF BPF, BB filter, antenna selectivity, etc.</w:t>
            </w:r>
          </w:p>
        </w:tc>
      </w:tr>
      <w:tr w:rsidR="00E343AE" w14:paraId="39C0E380" w14:textId="77777777">
        <w:tc>
          <w:tcPr>
            <w:tcW w:w="1619" w:type="dxa"/>
          </w:tcPr>
          <w:p w14:paraId="5EDEC9B0" w14:textId="77777777" w:rsidR="00E343AE" w:rsidRDefault="00731313">
            <w:r>
              <w:rPr>
                <w:lang w:eastAsia="ko-KR"/>
              </w:rPr>
              <w:t>Xiaomi</w:t>
            </w:r>
          </w:p>
        </w:tc>
        <w:tc>
          <w:tcPr>
            <w:tcW w:w="7926" w:type="dxa"/>
          </w:tcPr>
          <w:p w14:paraId="23EC4286"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8</w:t>
            </w:r>
            <w:r>
              <w:rPr>
                <w:rFonts w:ascii="Times New Roman" w:eastAsiaTheme="minorEastAsia" w:hAnsi="Times New Roman" w:hint="eastAsia"/>
                <w:i/>
                <w:iCs/>
                <w:szCs w:val="20"/>
                <w:lang w:eastAsia="ja-JP"/>
              </w:rPr>
              <w:t>: Within the permissible peak power range, further study how to improve selectivity of device, e.g., feasibility of RF BPF, BB filter, antenna selectivity, etc.</w:t>
            </w:r>
          </w:p>
        </w:tc>
      </w:tr>
      <w:tr w:rsidR="00E343AE" w14:paraId="7367488E" w14:textId="77777777">
        <w:tc>
          <w:tcPr>
            <w:tcW w:w="1619" w:type="dxa"/>
          </w:tcPr>
          <w:p w14:paraId="37E470A7" w14:textId="77777777" w:rsidR="00E343AE" w:rsidRDefault="00731313">
            <w:r>
              <w:rPr>
                <w:lang w:eastAsia="ko-KR"/>
              </w:rPr>
              <w:t>Sony</w:t>
            </w:r>
          </w:p>
        </w:tc>
        <w:tc>
          <w:tcPr>
            <w:tcW w:w="7926" w:type="dxa"/>
          </w:tcPr>
          <w:p w14:paraId="51C297A0" w14:textId="77777777" w:rsidR="00E343AE" w:rsidRDefault="00731313">
            <w:pPr>
              <w:spacing w:before="100" w:beforeAutospacing="1" w:after="100" w:afterAutospacing="1"/>
              <w:rPr>
                <w:rFonts w:eastAsia="Times New Roman"/>
                <w:lang w:eastAsia="ja-JP"/>
              </w:rPr>
            </w:pPr>
            <w:r>
              <w:rPr>
                <w:rFonts w:eastAsia="Times New Roman"/>
                <w:lang w:eastAsia="ja-JP"/>
              </w:rPr>
              <w:t>Observation 1: If multiple bands or different RB allocations need to be supported in the R2D link, using RF BPF in AIoT devices may not be feasible due to the complexity and power consumption limits.</w:t>
            </w:r>
          </w:p>
          <w:p w14:paraId="313FB09D" w14:textId="77777777" w:rsidR="00E343AE" w:rsidRDefault="00731313">
            <w:pPr>
              <w:spacing w:before="100" w:beforeAutospacing="1" w:after="100" w:afterAutospacing="1"/>
              <w:rPr>
                <w:rFonts w:eastAsia="Times New Roman"/>
                <w:lang w:eastAsia="ja-JP"/>
              </w:rPr>
            </w:pPr>
            <w:r>
              <w:rPr>
                <w:rFonts w:eastAsia="Times New Roman"/>
                <w:lang w:eastAsia="ja-JP"/>
              </w:rPr>
              <w:t>Observation 2: Even under single band operation, if the R2D link could occur in either the DL and UL spectrum due to the reader being either a base station or intermediate UE, it would be preferred not to implement any RF BPFs.</w:t>
            </w:r>
          </w:p>
        </w:tc>
      </w:tr>
      <w:tr w:rsidR="00E343AE" w14:paraId="1FF7D635" w14:textId="77777777">
        <w:tc>
          <w:tcPr>
            <w:tcW w:w="1619" w:type="dxa"/>
          </w:tcPr>
          <w:p w14:paraId="5C576167" w14:textId="77777777" w:rsidR="00E343AE" w:rsidRDefault="00731313">
            <w:r>
              <w:t>TCL</w:t>
            </w:r>
          </w:p>
        </w:tc>
        <w:tc>
          <w:tcPr>
            <w:tcW w:w="7926" w:type="dxa"/>
          </w:tcPr>
          <w:p w14:paraId="1F4082F6" w14:textId="77777777" w:rsidR="00E343AE" w:rsidRDefault="00731313">
            <w:pPr>
              <w:rPr>
                <w:rFonts w:ascii="Times New Roman" w:eastAsiaTheme="minorEastAsia" w:hAnsi="Times New Roman"/>
              </w:rPr>
            </w:pPr>
            <w:r>
              <w:rPr>
                <w:rFonts w:ascii="Times New Roman" w:eastAsia="Microsoft YaHei" w:hAnsi="Times New Roman"/>
                <w:iCs/>
                <w:szCs w:val="20"/>
              </w:rPr>
              <w:t>Observation 1</w:t>
            </w:r>
            <w:r>
              <w:rPr>
                <w:rFonts w:ascii="Times New Roman" w:eastAsia="Microsoft YaHei" w:hAnsi="Times New Roman" w:hint="eastAsia"/>
                <w:iCs/>
                <w:szCs w:val="20"/>
              </w:rPr>
              <w:t>0</w:t>
            </w:r>
            <w:r>
              <w:rPr>
                <w:rFonts w:ascii="Times New Roman" w:eastAsia="Microsoft YaHei" w:hAnsi="Times New Roman"/>
                <w:iCs/>
                <w:szCs w:val="20"/>
              </w:rPr>
              <w:t xml:space="preserve">: </w:t>
            </w:r>
            <w:r>
              <w:rPr>
                <w:rFonts w:ascii="Times New Roman" w:eastAsiaTheme="minorEastAsia" w:hAnsi="Times New Roman"/>
              </w:rPr>
              <w:t>RF filter with adjustable bandwidth and narrowband filter (e.g., &lt;1MHz) is difficult to be configurated for AIoT device 1/2a/2b, thus, FDM(A) should not be supported in DL random access.</w:t>
            </w:r>
          </w:p>
          <w:p w14:paraId="08ECE958" w14:textId="77777777" w:rsidR="00E343AE" w:rsidRDefault="00731313">
            <w:pPr>
              <w:jc w:val="center"/>
            </w:pPr>
            <w:r>
              <w:object w:dxaOrig="8014" w:dyaOrig="3441" w14:anchorId="458CBE54">
                <v:shape id="_x0000_i1032" type="#_x0000_t75" style="width:400.6pt;height:172.15pt" o:ole="">
                  <v:imagedata r:id="rId54" o:title=""/>
                </v:shape>
                <o:OLEObject Type="Embed" ProgID="Visio.Drawing.15" ShapeID="_x0000_i1032" DrawAspect="Content" ObjectID="_1785678072" r:id="rId55"/>
              </w:object>
            </w:r>
          </w:p>
          <w:p w14:paraId="03C07D82" w14:textId="77777777" w:rsidR="00E343AE" w:rsidRDefault="00731313">
            <w:pPr>
              <w:jc w:val="center"/>
              <w:rPr>
                <w:rFonts w:ascii="Times New Roman" w:eastAsiaTheme="minorEastAsia" w:hAnsi="Times New Roman"/>
                <w:iCs/>
                <w:szCs w:val="20"/>
              </w:rPr>
            </w:pPr>
            <w:r>
              <w:rPr>
                <w:rFonts w:eastAsiaTheme="minorEastAsia" w:hint="eastAsia"/>
              </w:rPr>
              <w:t>F</w:t>
            </w:r>
            <w:r>
              <w:rPr>
                <w:rFonts w:eastAsiaTheme="minorEastAsia"/>
              </w:rPr>
              <w:t xml:space="preserve">ig. 7 Intermodulation interference and phase noise at device 2b side </w:t>
            </w:r>
          </w:p>
          <w:p w14:paraId="0A9BA1F9" w14:textId="77777777" w:rsidR="00E343AE" w:rsidRDefault="00E343AE">
            <w:pPr>
              <w:jc w:val="center"/>
              <w:rPr>
                <w:rFonts w:ascii="Times New Roman" w:eastAsiaTheme="minorEastAsia" w:hAnsi="Times New Roman"/>
              </w:rPr>
            </w:pPr>
          </w:p>
          <w:p w14:paraId="0FA17459"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1</w:t>
            </w:r>
            <w:r>
              <w:rPr>
                <w:rFonts w:ascii="Times New Roman" w:eastAsiaTheme="minorEastAsia" w:hAnsi="Times New Roman"/>
              </w:rPr>
              <w:t>: -36dBm is an absolute power threshold for spurious emission of NR UE based on the requirement of TS 38.101, and 3rd intermodulation interference from device 2b transmitter may larger than that of power threshold, which may interfere NR UE’s spurious emission.</w:t>
            </w:r>
          </w:p>
          <w:p w14:paraId="3FF93839" w14:textId="77777777" w:rsidR="00E343AE" w:rsidRDefault="00731313">
            <w:pPr>
              <w:rPr>
                <w:rFonts w:ascii="Times New Roman" w:eastAsia="Microsoft YaHei" w:hAnsi="Times New Roman"/>
                <w:iCs/>
                <w:szCs w:val="20"/>
              </w:rPr>
            </w:pPr>
            <w:r>
              <w:rPr>
                <w:rFonts w:ascii="Times New Roman" w:eastAsiaTheme="minorEastAsia" w:hAnsi="Times New Roman" w:hint="eastAsia"/>
              </w:rPr>
              <w:t>P</w:t>
            </w:r>
            <w:r>
              <w:rPr>
                <w:rFonts w:ascii="Times New Roman" w:eastAsiaTheme="minorEastAsia" w:hAnsi="Times New Roman"/>
              </w:rPr>
              <w:t>roposal 1</w:t>
            </w:r>
            <w:r>
              <w:rPr>
                <w:rFonts w:ascii="Times New Roman" w:eastAsiaTheme="minorEastAsia" w:hAnsi="Times New Roman" w:hint="eastAsia"/>
              </w:rPr>
              <w:t>1</w:t>
            </w:r>
            <w:r>
              <w:rPr>
                <w:rFonts w:ascii="Times New Roman" w:eastAsiaTheme="minorEastAsia" w:hAnsi="Times New Roman"/>
              </w:rPr>
              <w:t xml:space="preserve">: </w:t>
            </w:r>
            <w:r>
              <w:rPr>
                <w:rFonts w:ascii="Times New Roman" w:eastAsia="Microsoft YaHei" w:hAnsi="Times New Roman"/>
                <w:iCs/>
                <w:szCs w:val="20"/>
              </w:rPr>
              <w:t xml:space="preserve">RAN 4 should study and analyze the impact of </w:t>
            </w:r>
            <w:r>
              <w:rPr>
                <w:rFonts w:ascii="Times New Roman" w:eastAsiaTheme="minorEastAsia" w:hAnsi="Times New Roman"/>
              </w:rPr>
              <w:t>3rd intermodulation interference from device 2b transmitter</w:t>
            </w:r>
            <w:r>
              <w:rPr>
                <w:rFonts w:ascii="Times New Roman" w:eastAsia="Microsoft YaHei" w:hAnsi="Times New Roman"/>
                <w:iCs/>
                <w:szCs w:val="20"/>
              </w:rPr>
              <w:t xml:space="preserve"> on NR UE at out of band or spurious areas.</w:t>
            </w:r>
          </w:p>
          <w:p w14:paraId="56EEBDE5" w14:textId="77777777" w:rsidR="00E343AE" w:rsidRDefault="00731313">
            <w:pPr>
              <w:rPr>
                <w:rFonts w:ascii="Times New Roman" w:eastAsiaTheme="minorEastAsia" w:hAnsi="Times New Roman"/>
              </w:rPr>
            </w:pPr>
            <w:r>
              <w:rPr>
                <w:rFonts w:ascii="Times New Roman" w:eastAsia="Microsoft YaHei" w:hAnsi="Times New Roman" w:hint="eastAsia"/>
                <w:iCs/>
                <w:szCs w:val="20"/>
              </w:rPr>
              <w:t>P</w:t>
            </w:r>
            <w:r>
              <w:rPr>
                <w:rFonts w:ascii="Times New Roman" w:eastAsia="Microsoft YaHei" w:hAnsi="Times New Roman"/>
                <w:iCs/>
                <w:szCs w:val="20"/>
              </w:rPr>
              <w:t>roposal 1</w:t>
            </w:r>
            <w:r>
              <w:rPr>
                <w:rFonts w:ascii="Times New Roman" w:eastAsia="Microsoft YaHei" w:hAnsi="Times New Roman" w:hint="eastAsia"/>
                <w:iCs/>
                <w:szCs w:val="20"/>
              </w:rPr>
              <w:t>2</w:t>
            </w:r>
            <w:r>
              <w:rPr>
                <w:rFonts w:ascii="Times New Roman" w:eastAsia="Microsoft YaHei" w:hAnsi="Times New Roman"/>
                <w:iCs/>
                <w:szCs w:val="20"/>
              </w:rPr>
              <w:t xml:space="preserve">: Discuss the necessity of </w:t>
            </w:r>
            <w:r>
              <w:rPr>
                <w:rFonts w:ascii="Times New Roman" w:eastAsiaTheme="minorEastAsia" w:hAnsi="Times New Roman"/>
              </w:rPr>
              <w:t>RF BPF after PA at device 2b transmitter to control 3rd intermodulation interference and phase noise.</w:t>
            </w:r>
          </w:p>
        </w:tc>
      </w:tr>
    </w:tbl>
    <w:p w14:paraId="01E164D5" w14:textId="77777777" w:rsidR="00E343AE" w:rsidRDefault="00E343AE"/>
    <w:p w14:paraId="3EE5EDFC" w14:textId="77777777" w:rsidR="00E343AE" w:rsidRDefault="00E343AE"/>
    <w:p w14:paraId="15E7B5A4" w14:textId="77777777" w:rsidR="00E343AE" w:rsidRDefault="00731313">
      <w:pPr>
        <w:pStyle w:val="Heading2"/>
        <w:rPr>
          <w:b w:val="0"/>
          <w:bCs w:val="0"/>
        </w:rPr>
      </w:pPr>
      <w:bookmarkStart w:id="218" w:name="_Memory"/>
      <w:bookmarkEnd w:id="218"/>
      <w:r>
        <w:rPr>
          <w:b w:val="0"/>
          <w:bCs w:val="0"/>
        </w:rPr>
        <w:t>Modulation Factor / Modulation Loss / Reflection Loss</w:t>
      </w:r>
    </w:p>
    <w:p w14:paraId="75301DEE" w14:textId="77777777" w:rsidR="00E343AE" w:rsidRDefault="00731313">
      <w:pPr>
        <w:pStyle w:val="Heading3"/>
        <w:rPr>
          <w:b w:val="0"/>
          <w:bCs w:val="0"/>
        </w:rPr>
      </w:pPr>
      <w:r>
        <w:rPr>
          <w:b w:val="0"/>
          <w:bCs w:val="0"/>
        </w:rPr>
        <w:t>Related Proposals</w:t>
      </w:r>
    </w:p>
    <w:p w14:paraId="51F92CFE" w14:textId="77777777" w:rsidR="00E343AE" w:rsidRDefault="00E343AE"/>
    <w:tbl>
      <w:tblPr>
        <w:tblStyle w:val="TableGrid"/>
        <w:tblW w:w="0" w:type="auto"/>
        <w:tblLook w:val="04A0" w:firstRow="1" w:lastRow="0" w:firstColumn="1" w:lastColumn="0" w:noHBand="0" w:noVBand="1"/>
      </w:tblPr>
      <w:tblGrid>
        <w:gridCol w:w="1525"/>
        <w:gridCol w:w="8106"/>
      </w:tblGrid>
      <w:tr w:rsidR="00E343AE" w14:paraId="648AFFA7" w14:textId="77777777">
        <w:tc>
          <w:tcPr>
            <w:tcW w:w="1525" w:type="dxa"/>
          </w:tcPr>
          <w:p w14:paraId="5F3FFE17" w14:textId="77777777" w:rsidR="00E343AE" w:rsidRDefault="00731313">
            <w:r>
              <w:t>Company</w:t>
            </w:r>
          </w:p>
        </w:tc>
        <w:tc>
          <w:tcPr>
            <w:tcW w:w="8106" w:type="dxa"/>
          </w:tcPr>
          <w:p w14:paraId="35038ED3" w14:textId="77777777" w:rsidR="00E343AE" w:rsidRDefault="00731313">
            <w:r>
              <w:t>Input</w:t>
            </w:r>
          </w:p>
        </w:tc>
      </w:tr>
      <w:tr w:rsidR="00E343AE" w14:paraId="694EE7EB" w14:textId="77777777">
        <w:tc>
          <w:tcPr>
            <w:tcW w:w="1525" w:type="dxa"/>
          </w:tcPr>
          <w:p w14:paraId="437EA30D" w14:textId="77777777" w:rsidR="00E343AE" w:rsidRDefault="00731313">
            <w:r>
              <w:t>Spreadtrum</w:t>
            </w:r>
          </w:p>
          <w:p w14:paraId="6C420D73" w14:textId="77777777" w:rsidR="00E343AE" w:rsidRDefault="00E343AE"/>
        </w:tc>
        <w:tc>
          <w:tcPr>
            <w:tcW w:w="8106" w:type="dxa"/>
          </w:tcPr>
          <w:p w14:paraId="3D0AEBEA" w14:textId="77777777" w:rsidR="00E343AE" w:rsidRDefault="00731313">
            <w:r>
              <w:rPr>
                <w:rFonts w:hint="eastAsia"/>
                <w:lang w:val="en-GB"/>
              </w:rPr>
              <w:t>F</w:t>
            </w:r>
            <w:r>
              <w:rPr>
                <w:lang w:val="en-GB"/>
              </w:rPr>
              <w:t>or the reflection loss, OOK and FSK have a 6dB reflection loss compared with BPSK, where 3dB loss comes from the zero energy states “Off”, and 3dB comes from the direct current (DC) which will be removed at the receiver.</w:t>
            </w:r>
          </w:p>
          <w:p w14:paraId="670942A7" w14:textId="77777777" w:rsidR="00E343AE" w:rsidRDefault="00731313">
            <w:pPr>
              <w:rPr>
                <w:lang w:val="en-GB"/>
              </w:rPr>
            </w:pPr>
            <w:r>
              <w:rPr>
                <w:lang w:val="en-GB"/>
              </w:rPr>
              <w:t>Observation 5:  The reflection loss of backscatter modulation for OOK and FSK is larger than that of BPSK.</w:t>
            </w:r>
          </w:p>
        </w:tc>
      </w:tr>
      <w:tr w:rsidR="00E343AE" w14:paraId="375597E2" w14:textId="77777777">
        <w:tc>
          <w:tcPr>
            <w:tcW w:w="1525" w:type="dxa"/>
          </w:tcPr>
          <w:p w14:paraId="132407C1" w14:textId="77777777" w:rsidR="00E343AE" w:rsidRDefault="00731313">
            <w:r>
              <w:t>HW</w:t>
            </w:r>
          </w:p>
          <w:p w14:paraId="684A215F" w14:textId="77777777" w:rsidR="00E343AE" w:rsidRDefault="00E343AE"/>
        </w:tc>
        <w:tc>
          <w:tcPr>
            <w:tcW w:w="8106" w:type="dxa"/>
          </w:tcPr>
          <w:p w14:paraId="7EEF246E" w14:textId="77777777" w:rsidR="00E343AE" w:rsidRDefault="00731313">
            <w:pPr>
              <w:pStyle w:val="Proposal"/>
              <w:rPr>
                <w:rFonts w:eastAsiaTheme="minorEastAsia"/>
                <w:b w:val="0"/>
                <w:bCs w:val="0"/>
                <w:lang w:eastAsia="ko-KR"/>
              </w:rPr>
            </w:pPr>
            <w:r>
              <w:rPr>
                <w:b w:val="0"/>
                <w:bCs w:val="0"/>
              </w:rPr>
              <w:t>Proposal 13: For Device 1, the reflection loss of backscatter modulator is assumed to be 6 dB and 0 dB for OOK and BPSK, respectively.</w:t>
            </w:r>
          </w:p>
        </w:tc>
      </w:tr>
    </w:tbl>
    <w:p w14:paraId="69B07FC2" w14:textId="77777777" w:rsidR="00E343AE" w:rsidRDefault="00E343AE"/>
    <w:p w14:paraId="33221A55" w14:textId="77777777" w:rsidR="00E343AE" w:rsidRDefault="00E343AE">
      <w:bookmarkStart w:id="219" w:name="_Multi-band_support"/>
      <w:bookmarkEnd w:id="219"/>
    </w:p>
    <w:p w14:paraId="3E58F516" w14:textId="77777777" w:rsidR="00E343AE" w:rsidRDefault="00731313">
      <w:pPr>
        <w:pStyle w:val="Heading2"/>
        <w:rPr>
          <w:b w:val="0"/>
          <w:bCs w:val="0"/>
        </w:rPr>
      </w:pPr>
      <w:bookmarkStart w:id="220" w:name="_Hlk159313181"/>
      <w:r>
        <w:rPr>
          <w:b w:val="0"/>
          <w:bCs w:val="0"/>
        </w:rPr>
        <w:t>Architecture Other Issues</w:t>
      </w:r>
    </w:p>
    <w:p w14:paraId="75BF2E65" w14:textId="77777777" w:rsidR="00E343AE" w:rsidRDefault="00E343AE">
      <w:pPr>
        <w:rPr>
          <w:lang w:eastAsia="ko-KR"/>
        </w:rPr>
      </w:pPr>
    </w:p>
    <w:p w14:paraId="4263DDFD" w14:textId="77777777" w:rsidR="00E343AE" w:rsidRDefault="00731313">
      <w:pPr>
        <w:pStyle w:val="Heading3"/>
        <w:rPr>
          <w:b w:val="0"/>
          <w:bCs w:val="0"/>
        </w:rPr>
      </w:pPr>
      <w:r>
        <w:rPr>
          <w:b w:val="0"/>
          <w:bCs w:val="0"/>
        </w:rPr>
        <w:t>Related Proposals</w:t>
      </w:r>
    </w:p>
    <w:p w14:paraId="0C481226" w14:textId="77777777" w:rsidR="00E343AE" w:rsidRDefault="00E343AE"/>
    <w:tbl>
      <w:tblPr>
        <w:tblStyle w:val="TableGrid"/>
        <w:tblW w:w="9289" w:type="dxa"/>
        <w:tblInd w:w="86" w:type="dxa"/>
        <w:tblLayout w:type="fixed"/>
        <w:tblLook w:val="04A0" w:firstRow="1" w:lastRow="0" w:firstColumn="1" w:lastColumn="0" w:noHBand="0" w:noVBand="1"/>
      </w:tblPr>
      <w:tblGrid>
        <w:gridCol w:w="1158"/>
        <w:gridCol w:w="1451"/>
        <w:gridCol w:w="6680"/>
      </w:tblGrid>
      <w:tr w:rsidR="00E343AE" w14:paraId="79848A03" w14:textId="77777777">
        <w:tc>
          <w:tcPr>
            <w:tcW w:w="1158" w:type="dxa"/>
          </w:tcPr>
          <w:p w14:paraId="43ECEA1C" w14:textId="77777777" w:rsidR="00E343AE" w:rsidRDefault="00731313">
            <w:pPr>
              <w:rPr>
                <w:lang w:eastAsia="ko-KR"/>
              </w:rPr>
            </w:pPr>
            <w:r>
              <w:rPr>
                <w:lang w:eastAsia="ko-KR"/>
              </w:rPr>
              <w:t>Topic</w:t>
            </w:r>
          </w:p>
        </w:tc>
        <w:tc>
          <w:tcPr>
            <w:tcW w:w="1451" w:type="dxa"/>
          </w:tcPr>
          <w:p w14:paraId="72DE17C0" w14:textId="77777777" w:rsidR="00E343AE" w:rsidRDefault="00731313">
            <w:pPr>
              <w:rPr>
                <w:lang w:eastAsia="ko-KR"/>
              </w:rPr>
            </w:pPr>
            <w:r>
              <w:rPr>
                <w:rFonts w:hint="eastAsia"/>
                <w:lang w:eastAsia="ko-KR"/>
              </w:rPr>
              <w:t>Source</w:t>
            </w:r>
          </w:p>
        </w:tc>
        <w:tc>
          <w:tcPr>
            <w:tcW w:w="6680" w:type="dxa"/>
          </w:tcPr>
          <w:p w14:paraId="4D4209F3" w14:textId="77777777" w:rsidR="00E343AE" w:rsidRDefault="00731313">
            <w:pPr>
              <w:rPr>
                <w:lang w:eastAsia="ko-KR"/>
              </w:rPr>
            </w:pPr>
            <w:r>
              <w:rPr>
                <w:rFonts w:hint="eastAsia"/>
                <w:lang w:eastAsia="ko-KR"/>
              </w:rPr>
              <w:t>Input</w:t>
            </w:r>
          </w:p>
        </w:tc>
      </w:tr>
      <w:tr w:rsidR="00E343AE" w14:paraId="5BCF1AF3" w14:textId="77777777">
        <w:tc>
          <w:tcPr>
            <w:tcW w:w="1158" w:type="dxa"/>
            <w:vMerge w:val="restart"/>
          </w:tcPr>
          <w:p w14:paraId="6CAF9404" w14:textId="77777777" w:rsidR="00E343AE" w:rsidRDefault="00731313">
            <w:r>
              <w:t>Detection method</w:t>
            </w:r>
          </w:p>
        </w:tc>
        <w:tc>
          <w:tcPr>
            <w:tcW w:w="1451" w:type="dxa"/>
          </w:tcPr>
          <w:p w14:paraId="26CE5245" w14:textId="77777777" w:rsidR="00E343AE" w:rsidRDefault="00731313">
            <w:pPr>
              <w:pStyle w:val="Proposal"/>
              <w:rPr>
                <w:b w:val="0"/>
                <w:bCs w:val="0"/>
              </w:rPr>
            </w:pPr>
            <w:r>
              <w:rPr>
                <w:b w:val="0"/>
                <w:bCs w:val="0"/>
              </w:rPr>
              <w:t>HW</w:t>
            </w:r>
          </w:p>
        </w:tc>
        <w:tc>
          <w:tcPr>
            <w:tcW w:w="6680" w:type="dxa"/>
          </w:tcPr>
          <w:p w14:paraId="5436DB6F" w14:textId="77777777" w:rsidR="00E343AE" w:rsidRDefault="00731313">
            <w:pPr>
              <w:pStyle w:val="Proposal"/>
              <w:rPr>
                <w:b w:val="0"/>
                <w:bCs w:val="0"/>
              </w:rPr>
            </w:pPr>
            <w:r>
              <w:rPr>
                <w:rFonts w:hint="eastAsia"/>
                <w:b w:val="0"/>
                <w:bCs w:val="0"/>
              </w:rPr>
              <w:t>P</w:t>
            </w:r>
            <w:r>
              <w:rPr>
                <w:b w:val="0"/>
                <w:bCs w:val="0"/>
              </w:rPr>
              <w:t>roposal 8: Baseband envelope detection is assumed for Device 2b with ZIF receiver.</w:t>
            </w:r>
          </w:p>
          <w:p w14:paraId="578D1E45" w14:textId="77777777" w:rsidR="00E343AE" w:rsidRDefault="00E343AE">
            <w:pPr>
              <w:pStyle w:val="Proposal"/>
              <w:rPr>
                <w:b w:val="0"/>
                <w:bCs w:val="0"/>
              </w:rPr>
            </w:pPr>
          </w:p>
        </w:tc>
      </w:tr>
      <w:tr w:rsidR="00E343AE" w14:paraId="3028A6BC" w14:textId="77777777">
        <w:tc>
          <w:tcPr>
            <w:tcW w:w="1158" w:type="dxa"/>
            <w:vMerge/>
          </w:tcPr>
          <w:p w14:paraId="3349CCF8" w14:textId="77777777" w:rsidR="00E343AE" w:rsidRDefault="00E343AE"/>
        </w:tc>
        <w:tc>
          <w:tcPr>
            <w:tcW w:w="1451" w:type="dxa"/>
          </w:tcPr>
          <w:p w14:paraId="31492721" w14:textId="77777777" w:rsidR="00E343AE" w:rsidRDefault="00731313">
            <w:r>
              <w:t>CMCC</w:t>
            </w:r>
          </w:p>
        </w:tc>
        <w:tc>
          <w:tcPr>
            <w:tcW w:w="6680" w:type="dxa"/>
          </w:tcPr>
          <w:p w14:paraId="5E6ED914" w14:textId="77777777" w:rsidR="00E343AE" w:rsidRDefault="00731313">
            <w:r>
              <w:rPr>
                <w:rFonts w:hint="eastAsia"/>
              </w:rPr>
              <w:t xml:space="preserve">Proposal 2:  PHY design based on envelope detection is considered for both </w:t>
            </w:r>
            <w:r>
              <w:rPr>
                <w:rFonts w:hint="eastAsia"/>
              </w:rPr>
              <w:lastRenderedPageBreak/>
              <w:t>RF/IF/ZI</w:t>
            </w:r>
            <w:r>
              <w:t>F</w:t>
            </w:r>
            <w:r>
              <w:rPr>
                <w:rFonts w:hint="eastAsia"/>
              </w:rPr>
              <w:t xml:space="preserve"> device architecture for device 2b.</w:t>
            </w:r>
          </w:p>
          <w:p w14:paraId="5D8AC807" w14:textId="77777777" w:rsidR="00E343AE" w:rsidRDefault="00E343AE"/>
        </w:tc>
      </w:tr>
      <w:tr w:rsidR="00E343AE" w14:paraId="4DE6AE53" w14:textId="77777777">
        <w:tc>
          <w:tcPr>
            <w:tcW w:w="1158" w:type="dxa"/>
          </w:tcPr>
          <w:p w14:paraId="22914D3F" w14:textId="77777777" w:rsidR="00E343AE" w:rsidRDefault="00731313">
            <w:r>
              <w:lastRenderedPageBreak/>
              <w:t>Architecture study &amp; implementation</w:t>
            </w:r>
          </w:p>
        </w:tc>
        <w:tc>
          <w:tcPr>
            <w:tcW w:w="1451" w:type="dxa"/>
          </w:tcPr>
          <w:p w14:paraId="3B4D2049" w14:textId="77777777" w:rsidR="00E343AE" w:rsidRDefault="00731313">
            <w:pPr>
              <w:spacing w:beforeLines="50" w:before="120"/>
              <w:rPr>
                <w:rFonts w:ascii="Times New Roman" w:eastAsiaTheme="minorEastAsia" w:hAnsi="Times New Roman"/>
                <w:i/>
                <w:iCs/>
                <w:szCs w:val="20"/>
              </w:rPr>
            </w:pPr>
            <w:r>
              <w:t>Xiaomi</w:t>
            </w:r>
          </w:p>
        </w:tc>
        <w:tc>
          <w:tcPr>
            <w:tcW w:w="6680" w:type="dxa"/>
          </w:tcPr>
          <w:p w14:paraId="18DC656A" w14:textId="77777777" w:rsidR="00E343AE" w:rsidRDefault="00731313">
            <w:pPr>
              <w:spacing w:beforeLines="50" w:before="120"/>
              <w:rPr>
                <w:rFonts w:ascii="Times New Roman" w:eastAsiaTheme="minorEastAsia" w:hAnsi="Times New Roman"/>
                <w:i/>
                <w:iCs/>
                <w:szCs w:val="20"/>
              </w:rPr>
            </w:pPr>
            <w:r>
              <w:rPr>
                <w:rFonts w:ascii="Times New Roman" w:eastAsiaTheme="minorEastAsia" w:hAnsi="Times New Roman" w:hint="eastAsia"/>
                <w:i/>
                <w:iCs/>
                <w:szCs w:val="20"/>
              </w:rPr>
              <w:t xml:space="preserve">Proposal 5: The discussion on A-IoT device architecture should not impose any limitations on the implementation of the final product. </w:t>
            </w:r>
          </w:p>
          <w:p w14:paraId="5A2B65A1" w14:textId="77777777" w:rsidR="00E343AE" w:rsidRDefault="00E343AE"/>
        </w:tc>
      </w:tr>
      <w:tr w:rsidR="00E343AE" w14:paraId="0636A10A" w14:textId="77777777">
        <w:tc>
          <w:tcPr>
            <w:tcW w:w="1158" w:type="dxa"/>
          </w:tcPr>
          <w:p w14:paraId="25BA8204" w14:textId="77777777" w:rsidR="00E343AE" w:rsidRDefault="00731313">
            <w:pPr>
              <w:rPr>
                <w:lang w:eastAsia="ko-KR"/>
              </w:rPr>
            </w:pPr>
            <w:r>
              <w:rPr>
                <w:lang w:eastAsia="ko-KR"/>
              </w:rPr>
              <w:t>Power control</w:t>
            </w:r>
          </w:p>
        </w:tc>
        <w:tc>
          <w:tcPr>
            <w:tcW w:w="1451" w:type="dxa"/>
          </w:tcPr>
          <w:p w14:paraId="7F1AA173" w14:textId="77777777" w:rsidR="00E343AE" w:rsidRDefault="00731313">
            <w:pPr>
              <w:spacing w:before="100" w:beforeAutospacing="1" w:after="100" w:afterAutospacing="1"/>
              <w:rPr>
                <w:rFonts w:eastAsia="Times New Roman"/>
                <w:lang w:eastAsia="ja-JP"/>
              </w:rPr>
            </w:pPr>
            <w:r>
              <w:rPr>
                <w:lang w:eastAsia="ko-KR"/>
              </w:rPr>
              <w:t>Sony</w:t>
            </w:r>
          </w:p>
        </w:tc>
        <w:tc>
          <w:tcPr>
            <w:tcW w:w="6680" w:type="dxa"/>
          </w:tcPr>
          <w:p w14:paraId="3BB0BC5A" w14:textId="77777777" w:rsidR="00E343AE" w:rsidRDefault="00731313">
            <w:pPr>
              <w:spacing w:before="100" w:beforeAutospacing="1" w:after="100" w:afterAutospacing="1"/>
              <w:rPr>
                <w:rFonts w:eastAsia="Times New Roman"/>
                <w:lang w:eastAsia="ja-JP"/>
              </w:rPr>
            </w:pPr>
            <w:r>
              <w:rPr>
                <w:rFonts w:eastAsia="Times New Roman"/>
                <w:lang w:eastAsia="ja-JP"/>
              </w:rPr>
              <w:t>Observation 3: Device 1 and 2a may be unable to control the power of the signal that they reflect / backscatter. In this case, it would be beneficial to be able to control the power of the incident CW wave.</w:t>
            </w:r>
          </w:p>
        </w:tc>
      </w:tr>
      <w:tr w:rsidR="00E343AE" w14:paraId="45B43999" w14:textId="77777777">
        <w:tc>
          <w:tcPr>
            <w:tcW w:w="1158" w:type="dxa"/>
          </w:tcPr>
          <w:p w14:paraId="78CCB606" w14:textId="77777777" w:rsidR="00E343AE" w:rsidRDefault="00731313">
            <w:pPr>
              <w:rPr>
                <w:lang w:eastAsia="ko-KR"/>
              </w:rPr>
            </w:pPr>
            <w:r>
              <w:rPr>
                <w:lang w:eastAsia="ko-KR"/>
              </w:rPr>
              <w:t>Comparator &amp; ADC</w:t>
            </w:r>
          </w:p>
        </w:tc>
        <w:tc>
          <w:tcPr>
            <w:tcW w:w="1451" w:type="dxa"/>
          </w:tcPr>
          <w:p w14:paraId="607009A0" w14:textId="77777777" w:rsidR="00E343AE" w:rsidRDefault="00731313">
            <w:pPr>
              <w:pStyle w:val="Proposal"/>
              <w:tabs>
                <w:tab w:val="clear" w:pos="1304"/>
                <w:tab w:val="clear" w:pos="2725"/>
                <w:tab w:val="left" w:pos="1701"/>
              </w:tabs>
              <w:overflowPunct/>
              <w:spacing w:line="259" w:lineRule="auto"/>
              <w:ind w:left="1701" w:hanging="1701"/>
              <w:textAlignment w:val="auto"/>
              <w:rPr>
                <w:b w:val="0"/>
                <w:bCs w:val="0"/>
              </w:rPr>
            </w:pPr>
            <w:r>
              <w:rPr>
                <w:b w:val="0"/>
                <w:bCs w:val="0"/>
              </w:rPr>
              <w:t>E///</w:t>
            </w:r>
          </w:p>
        </w:tc>
        <w:tc>
          <w:tcPr>
            <w:tcW w:w="6680" w:type="dxa"/>
          </w:tcPr>
          <w:p w14:paraId="452E2C4C" w14:textId="77777777" w:rsidR="00E343AE" w:rsidRDefault="00731313">
            <w:pPr>
              <w:pStyle w:val="Proposal"/>
              <w:tabs>
                <w:tab w:val="clear" w:pos="1304"/>
                <w:tab w:val="clear" w:pos="2725"/>
                <w:tab w:val="left" w:pos="1701"/>
              </w:tabs>
              <w:overflowPunct/>
              <w:spacing w:line="259" w:lineRule="auto"/>
              <w:ind w:left="1701" w:hanging="1701"/>
              <w:jc w:val="left"/>
              <w:textAlignment w:val="auto"/>
              <w:rPr>
                <w:b w:val="0"/>
                <w:bCs w:val="0"/>
              </w:rPr>
            </w:pPr>
            <w:r>
              <w:rPr>
                <w:b w:val="0"/>
                <w:bCs w:val="0"/>
              </w:rPr>
              <w:t>For Device 1, a 1-bit comparator would be preferable if no AGC can be implemented.</w:t>
            </w:r>
          </w:p>
          <w:p w14:paraId="17662C0A" w14:textId="77777777" w:rsidR="00E343AE" w:rsidRDefault="00731313">
            <w:pPr>
              <w:spacing w:before="100" w:beforeAutospacing="1" w:after="100" w:afterAutospacing="1"/>
              <w:rPr>
                <w:rFonts w:eastAsia="Times New Roman"/>
                <w:lang w:eastAsia="ja-JP"/>
              </w:rPr>
            </w:pPr>
            <w:r>
              <w:t>For Devices 2a and 2b, a 2-bit ADC could be feasible due to the higher power budget.</w:t>
            </w:r>
          </w:p>
        </w:tc>
      </w:tr>
      <w:tr w:rsidR="00E343AE" w14:paraId="63A890AC" w14:textId="77777777">
        <w:tc>
          <w:tcPr>
            <w:tcW w:w="1158" w:type="dxa"/>
          </w:tcPr>
          <w:p w14:paraId="2E1284BD" w14:textId="77777777" w:rsidR="00E343AE" w:rsidRDefault="00731313">
            <w:r>
              <w:t>Multiple band support</w:t>
            </w:r>
          </w:p>
          <w:p w14:paraId="177B1E8E" w14:textId="77777777" w:rsidR="00E343AE" w:rsidRDefault="00E343AE"/>
        </w:tc>
        <w:tc>
          <w:tcPr>
            <w:tcW w:w="1451" w:type="dxa"/>
          </w:tcPr>
          <w:p w14:paraId="694FE388" w14:textId="77777777" w:rsidR="00E343AE" w:rsidRDefault="00731313">
            <w:r>
              <w:t>NTT DCM</w:t>
            </w:r>
          </w:p>
          <w:p w14:paraId="38D8D038" w14:textId="77777777" w:rsidR="00E343AE" w:rsidRDefault="00E343AE">
            <w:pPr>
              <w:spacing w:afterLines="50"/>
              <w:rPr>
                <w:sz w:val="22"/>
                <w:szCs w:val="22"/>
              </w:rPr>
            </w:pPr>
          </w:p>
        </w:tc>
        <w:tc>
          <w:tcPr>
            <w:tcW w:w="6680" w:type="dxa"/>
          </w:tcPr>
          <w:p w14:paraId="70B8B8D3" w14:textId="77777777" w:rsidR="00E343AE" w:rsidRDefault="00731313">
            <w:pPr>
              <w:spacing w:afterLines="50"/>
              <w:rPr>
                <w:sz w:val="22"/>
                <w:szCs w:val="18"/>
              </w:rPr>
            </w:pPr>
            <w:r>
              <w:rPr>
                <w:rFonts w:hint="eastAsia"/>
                <w:sz w:val="22"/>
                <w:szCs w:val="22"/>
              </w:rPr>
              <w:t>P</w:t>
            </w:r>
            <w:r>
              <w:rPr>
                <w:sz w:val="22"/>
                <w:szCs w:val="22"/>
              </w:rPr>
              <w:t xml:space="preserve">roposal </w:t>
            </w:r>
            <w:r>
              <w:rPr>
                <w:rFonts w:hint="eastAsia"/>
                <w:sz w:val="22"/>
                <w:szCs w:val="22"/>
              </w:rPr>
              <w:t>9</w:t>
            </w:r>
            <w:r>
              <w:rPr>
                <w:sz w:val="22"/>
                <w:szCs w:val="22"/>
              </w:rPr>
              <w:t>: Discuss whether A-IoT device is capable of different spectrum for R2D, carrier wave and D2R depending on the deployment scenario/topology.</w:t>
            </w:r>
          </w:p>
          <w:p w14:paraId="7997779A" w14:textId="77777777" w:rsidR="00E343AE" w:rsidRDefault="00731313">
            <w:pPr>
              <w:pStyle w:val="ListParagraph"/>
              <w:numPr>
                <w:ilvl w:val="0"/>
                <w:numId w:val="42"/>
              </w:numPr>
              <w:snapToGrid/>
              <w:spacing w:afterLines="50"/>
              <w:ind w:firstLineChars="0"/>
              <w:rPr>
                <w:szCs w:val="18"/>
              </w:rPr>
            </w:pPr>
            <w:r>
              <w:rPr>
                <w:szCs w:val="18"/>
              </w:rPr>
              <w:t>Discuss how A-IoT device can identify the frequency location of initial R2D reception, e.g., sync-raster concept in NR.</w:t>
            </w:r>
          </w:p>
          <w:p w14:paraId="42D44003" w14:textId="77777777" w:rsidR="00E343AE" w:rsidRDefault="00E343AE">
            <w:pPr>
              <w:pStyle w:val="Proposal"/>
              <w:tabs>
                <w:tab w:val="clear" w:pos="1304"/>
                <w:tab w:val="clear" w:pos="2725"/>
                <w:tab w:val="left" w:pos="1701"/>
              </w:tabs>
              <w:overflowPunct/>
              <w:spacing w:line="259" w:lineRule="auto"/>
              <w:ind w:left="1701" w:hanging="1701"/>
              <w:textAlignment w:val="auto"/>
              <w:rPr>
                <w:b w:val="0"/>
                <w:bCs w:val="0"/>
              </w:rPr>
            </w:pPr>
          </w:p>
        </w:tc>
      </w:tr>
    </w:tbl>
    <w:p w14:paraId="54C311AA" w14:textId="77777777" w:rsidR="00E343AE" w:rsidRDefault="00E343AE"/>
    <w:p w14:paraId="5A899846" w14:textId="77777777" w:rsidR="00E343AE" w:rsidRDefault="00E343AE">
      <w:pPr>
        <w:rPr>
          <w:lang w:eastAsia="ko-KR"/>
        </w:rPr>
      </w:pPr>
    </w:p>
    <w:p w14:paraId="6BA39662" w14:textId="77777777" w:rsidR="00E343AE" w:rsidRDefault="00731313">
      <w:pPr>
        <w:pStyle w:val="Heading1"/>
        <w:pBdr>
          <w:top w:val="single" w:sz="12" w:space="1" w:color="auto"/>
        </w:pBdr>
        <w:rPr>
          <w:b w:val="0"/>
          <w:bCs w:val="0"/>
        </w:rPr>
      </w:pPr>
      <w:r>
        <w:rPr>
          <w:b w:val="0"/>
          <w:bCs w:val="0"/>
        </w:rPr>
        <w:t>References</w:t>
      </w:r>
    </w:p>
    <w:p w14:paraId="7DCD2F73" w14:textId="77777777" w:rsidR="00E343AE" w:rsidRDefault="00731313">
      <w:pPr>
        <w:pStyle w:val="ListParagraph"/>
        <w:numPr>
          <w:ilvl w:val="0"/>
          <w:numId w:val="43"/>
        </w:numPr>
        <w:ind w:left="810" w:firstLineChars="0" w:hanging="630"/>
      </w:pPr>
      <w:r>
        <w:t>R1-2405801</w:t>
      </w:r>
      <w:r>
        <w:tab/>
        <w:t>Discussion on Rel-19 Ambient IoT device architecture</w:t>
      </w:r>
      <w:r>
        <w:tab/>
        <w:t>FUTUREWEI</w:t>
      </w:r>
    </w:p>
    <w:p w14:paraId="43A246BD" w14:textId="77777777" w:rsidR="00E343AE" w:rsidRDefault="00731313">
      <w:pPr>
        <w:pStyle w:val="ListParagraph"/>
        <w:numPr>
          <w:ilvl w:val="0"/>
          <w:numId w:val="43"/>
        </w:numPr>
        <w:ind w:left="810" w:firstLineChars="0" w:hanging="630"/>
      </w:pPr>
      <w:r>
        <w:t>R1-2405819</w:t>
      </w:r>
      <w:r>
        <w:tab/>
        <w:t>Ambient IoT device architectures</w:t>
      </w:r>
      <w:r>
        <w:tab/>
        <w:t>Nokia</w:t>
      </w:r>
    </w:p>
    <w:p w14:paraId="43809328" w14:textId="77777777" w:rsidR="00E343AE" w:rsidRDefault="00731313">
      <w:pPr>
        <w:pStyle w:val="ListParagraph"/>
        <w:numPr>
          <w:ilvl w:val="0"/>
          <w:numId w:val="43"/>
        </w:numPr>
        <w:ind w:left="810" w:firstLineChars="0" w:hanging="630"/>
      </w:pPr>
      <w:r>
        <w:t>R1-2405825</w:t>
      </w:r>
      <w:r>
        <w:tab/>
        <w:t>Ambient IoT device architectures</w:t>
      </w:r>
      <w:r>
        <w:tab/>
        <w:t>Ericsson</w:t>
      </w:r>
    </w:p>
    <w:p w14:paraId="369A3ED9" w14:textId="77777777" w:rsidR="00E343AE" w:rsidRDefault="00731313">
      <w:pPr>
        <w:pStyle w:val="ListParagraph"/>
        <w:numPr>
          <w:ilvl w:val="0"/>
          <w:numId w:val="43"/>
        </w:numPr>
        <w:ind w:left="810" w:firstLineChars="0" w:hanging="630"/>
      </w:pPr>
      <w:r>
        <w:t>R1-2405851</w:t>
      </w:r>
      <w:r>
        <w:tab/>
        <w:t>Ultra low power device architectures for Ambient IoT</w:t>
      </w:r>
      <w:r>
        <w:tab/>
        <w:t>Huawei, HiSilicon</w:t>
      </w:r>
    </w:p>
    <w:p w14:paraId="5669D216" w14:textId="77777777" w:rsidR="00E343AE" w:rsidRDefault="00731313">
      <w:pPr>
        <w:pStyle w:val="ListParagraph"/>
        <w:numPr>
          <w:ilvl w:val="0"/>
          <w:numId w:val="43"/>
        </w:numPr>
        <w:ind w:left="810" w:firstLineChars="0" w:hanging="630"/>
      </w:pPr>
      <w:r>
        <w:t>R1-2405911</w:t>
      </w:r>
      <w:r>
        <w:tab/>
        <w:t>Discussion on Ambient IoT device architectures</w:t>
      </w:r>
      <w:r>
        <w:tab/>
        <w:t>Spreadtrum Communications</w:t>
      </w:r>
    </w:p>
    <w:p w14:paraId="34AD8C3B" w14:textId="77777777" w:rsidR="00E343AE" w:rsidRDefault="00731313">
      <w:pPr>
        <w:pStyle w:val="ListParagraph"/>
        <w:numPr>
          <w:ilvl w:val="0"/>
          <w:numId w:val="43"/>
        </w:numPr>
        <w:ind w:left="810" w:firstLineChars="0" w:hanging="630"/>
      </w:pPr>
      <w:r>
        <w:t>R1-2405939</w:t>
      </w:r>
      <w:r>
        <w:tab/>
        <w:t>Study the Ambient IoT Device Architecture</w:t>
      </w:r>
      <w:r>
        <w:tab/>
        <w:t>Tejas Networks Limited</w:t>
      </w:r>
    </w:p>
    <w:p w14:paraId="00E97F0A" w14:textId="77777777" w:rsidR="00E343AE" w:rsidRDefault="00731313">
      <w:pPr>
        <w:pStyle w:val="ListParagraph"/>
        <w:numPr>
          <w:ilvl w:val="0"/>
          <w:numId w:val="43"/>
        </w:numPr>
        <w:ind w:left="810" w:firstLineChars="0" w:hanging="630"/>
      </w:pPr>
      <w:r>
        <w:t>R1-2405988</w:t>
      </w:r>
      <w:r>
        <w:tab/>
        <w:t>Discussion on Ambient IoT device architectures</w:t>
      </w:r>
      <w:r>
        <w:tab/>
        <w:t>CMCC</w:t>
      </w:r>
    </w:p>
    <w:p w14:paraId="18BB60AD" w14:textId="77777777" w:rsidR="00E343AE" w:rsidRDefault="00731313">
      <w:pPr>
        <w:pStyle w:val="ListParagraph"/>
        <w:numPr>
          <w:ilvl w:val="0"/>
          <w:numId w:val="43"/>
        </w:numPr>
        <w:ind w:left="810" w:firstLineChars="0" w:hanging="630"/>
      </w:pPr>
      <w:r>
        <w:t>R1-2406090</w:t>
      </w:r>
      <w:r>
        <w:tab/>
        <w:t>Discussion on Ambient IoT device architectures</w:t>
      </w:r>
      <w:r>
        <w:tab/>
        <w:t>China Telecom</w:t>
      </w:r>
    </w:p>
    <w:p w14:paraId="67788F9C" w14:textId="77777777" w:rsidR="00E343AE" w:rsidRDefault="00731313">
      <w:pPr>
        <w:pStyle w:val="ListParagraph"/>
        <w:numPr>
          <w:ilvl w:val="0"/>
          <w:numId w:val="43"/>
        </w:numPr>
        <w:ind w:left="810" w:firstLineChars="0" w:hanging="630"/>
      </w:pPr>
      <w:r>
        <w:t>R1-2406185</w:t>
      </w:r>
      <w:r>
        <w:tab/>
        <w:t>Discussion on Ambient IoT Device architectures</w:t>
      </w:r>
      <w:r>
        <w:tab/>
        <w:t>vivo</w:t>
      </w:r>
    </w:p>
    <w:p w14:paraId="172A32F2" w14:textId="77777777" w:rsidR="00E343AE" w:rsidRDefault="00731313">
      <w:pPr>
        <w:pStyle w:val="ListParagraph"/>
        <w:numPr>
          <w:ilvl w:val="0"/>
          <w:numId w:val="43"/>
        </w:numPr>
        <w:ind w:left="810" w:firstLineChars="0" w:hanging="630"/>
      </w:pPr>
      <w:r>
        <w:t>R1-2406241</w:t>
      </w:r>
      <w:r>
        <w:tab/>
        <w:t>Discussion on device architecture for A-IoT device</w:t>
      </w:r>
      <w:r>
        <w:tab/>
        <w:t>OPPO</w:t>
      </w:r>
    </w:p>
    <w:p w14:paraId="48F132D9" w14:textId="77777777" w:rsidR="00E343AE" w:rsidRDefault="00731313">
      <w:pPr>
        <w:pStyle w:val="ListParagraph"/>
        <w:numPr>
          <w:ilvl w:val="0"/>
          <w:numId w:val="43"/>
        </w:numPr>
        <w:ind w:left="810" w:firstLineChars="0" w:hanging="630"/>
      </w:pPr>
      <w:r>
        <w:t>R1-2406287</w:t>
      </w:r>
      <w:r>
        <w:tab/>
        <w:t>Discussion on ambient IoT device architectures</w:t>
      </w:r>
      <w:r>
        <w:tab/>
        <w:t>Xiaomi</w:t>
      </w:r>
    </w:p>
    <w:p w14:paraId="68388CDD" w14:textId="77777777" w:rsidR="00E343AE" w:rsidRDefault="00731313">
      <w:pPr>
        <w:pStyle w:val="ListParagraph"/>
        <w:numPr>
          <w:ilvl w:val="0"/>
          <w:numId w:val="43"/>
        </w:numPr>
        <w:ind w:left="810" w:firstLineChars="0" w:hanging="630"/>
      </w:pPr>
      <w:r>
        <w:t>R1-2406371</w:t>
      </w:r>
      <w:r>
        <w:tab/>
        <w:t>Study of the Ambient IoT devices architecture</w:t>
      </w:r>
      <w:r>
        <w:tab/>
        <w:t>CATT</w:t>
      </w:r>
    </w:p>
    <w:p w14:paraId="5C80F8EA" w14:textId="77777777" w:rsidR="00E343AE" w:rsidRDefault="00731313">
      <w:pPr>
        <w:pStyle w:val="ListParagraph"/>
        <w:numPr>
          <w:ilvl w:val="0"/>
          <w:numId w:val="43"/>
        </w:numPr>
        <w:ind w:left="810" w:firstLineChars="0" w:hanging="630"/>
      </w:pPr>
      <w:r>
        <w:t>R1-2406404</w:t>
      </w:r>
      <w:r>
        <w:tab/>
        <w:t>Discussion on Ambient IoT device architectures</w:t>
      </w:r>
      <w:r>
        <w:tab/>
        <w:t>ZTE Corporation, Sanechips</w:t>
      </w:r>
    </w:p>
    <w:p w14:paraId="5ADA01CC" w14:textId="77777777" w:rsidR="00E343AE" w:rsidRDefault="00731313">
      <w:pPr>
        <w:pStyle w:val="ListParagraph"/>
        <w:numPr>
          <w:ilvl w:val="0"/>
          <w:numId w:val="43"/>
        </w:numPr>
        <w:ind w:left="810" w:firstLineChars="0" w:hanging="630"/>
      </w:pPr>
      <w:r>
        <w:t>R1-2406566</w:t>
      </w:r>
      <w:r>
        <w:tab/>
        <w:t>Discussion on ambient IoT device architectures</w:t>
      </w:r>
      <w:r>
        <w:tab/>
        <w:t>TCL</w:t>
      </w:r>
    </w:p>
    <w:p w14:paraId="7883D250" w14:textId="77777777" w:rsidR="00E343AE" w:rsidRDefault="00731313">
      <w:pPr>
        <w:pStyle w:val="ListParagraph"/>
        <w:numPr>
          <w:ilvl w:val="0"/>
          <w:numId w:val="43"/>
        </w:numPr>
        <w:ind w:left="810" w:firstLineChars="0" w:hanging="630"/>
      </w:pPr>
      <w:r>
        <w:t>R1-2406603</w:t>
      </w:r>
      <w:r>
        <w:tab/>
        <w:t>Discussion on Ambient IoT device architectures</w:t>
      </w:r>
      <w:r>
        <w:tab/>
        <w:t>LG Electronics</w:t>
      </w:r>
    </w:p>
    <w:p w14:paraId="742833C8" w14:textId="77777777" w:rsidR="00E343AE" w:rsidRDefault="00731313">
      <w:pPr>
        <w:pStyle w:val="ListParagraph"/>
        <w:numPr>
          <w:ilvl w:val="0"/>
          <w:numId w:val="43"/>
        </w:numPr>
        <w:ind w:left="810" w:firstLineChars="0" w:hanging="630"/>
      </w:pPr>
      <w:r>
        <w:t>R1-2406653</w:t>
      </w:r>
      <w:r>
        <w:tab/>
        <w:t>Considerations for Ambient-IoT device architectures</w:t>
      </w:r>
      <w:r>
        <w:tab/>
        <w:t>Samsung</w:t>
      </w:r>
    </w:p>
    <w:p w14:paraId="45576F13" w14:textId="77777777" w:rsidR="00E343AE" w:rsidRDefault="00731313">
      <w:pPr>
        <w:pStyle w:val="ListParagraph"/>
        <w:numPr>
          <w:ilvl w:val="0"/>
          <w:numId w:val="43"/>
        </w:numPr>
        <w:ind w:left="810" w:firstLineChars="0" w:hanging="630"/>
      </w:pPr>
      <w:r>
        <w:t>R1-2406693</w:t>
      </w:r>
      <w:r>
        <w:tab/>
        <w:t>Device architecture requirements for ambient IoT</w:t>
      </w:r>
      <w:r>
        <w:tab/>
        <w:t>NEC</w:t>
      </w:r>
    </w:p>
    <w:p w14:paraId="464D09A3" w14:textId="77777777" w:rsidR="00E343AE" w:rsidRDefault="00731313">
      <w:pPr>
        <w:pStyle w:val="ListParagraph"/>
        <w:numPr>
          <w:ilvl w:val="0"/>
          <w:numId w:val="43"/>
        </w:numPr>
        <w:ind w:left="810" w:firstLineChars="0" w:hanging="630"/>
      </w:pPr>
      <w:r>
        <w:t>R1-2406772</w:t>
      </w:r>
      <w:r>
        <w:tab/>
        <w:t>Ambient IoT device architectures</w:t>
      </w:r>
      <w:r>
        <w:tab/>
        <w:t>MediaTek Inc.</w:t>
      </w:r>
    </w:p>
    <w:p w14:paraId="147794F9" w14:textId="77777777" w:rsidR="00E343AE" w:rsidRDefault="00731313">
      <w:pPr>
        <w:pStyle w:val="ListParagraph"/>
        <w:numPr>
          <w:ilvl w:val="0"/>
          <w:numId w:val="43"/>
        </w:numPr>
        <w:ind w:left="810" w:firstLineChars="0" w:hanging="630"/>
      </w:pPr>
      <w:r>
        <w:t>R1-2406812</w:t>
      </w:r>
      <w:r>
        <w:tab/>
        <w:t>Discussion on the Ambient IoT device architectures</w:t>
      </w:r>
      <w:r>
        <w:tab/>
        <w:t>Lenovo</w:t>
      </w:r>
    </w:p>
    <w:p w14:paraId="4A9AD75E" w14:textId="77777777" w:rsidR="00E343AE" w:rsidRDefault="00731313">
      <w:pPr>
        <w:pStyle w:val="ListParagraph"/>
        <w:numPr>
          <w:ilvl w:val="0"/>
          <w:numId w:val="43"/>
        </w:numPr>
        <w:ind w:left="810" w:firstLineChars="0" w:hanging="630"/>
      </w:pPr>
      <w:r>
        <w:t>R1-2406839</w:t>
      </w:r>
      <w:r>
        <w:tab/>
        <w:t>On device architecture for AIoT</w:t>
      </w:r>
      <w:r>
        <w:tab/>
        <w:t>Apple</w:t>
      </w:r>
    </w:p>
    <w:p w14:paraId="314512DB" w14:textId="77777777" w:rsidR="00E343AE" w:rsidRDefault="00731313">
      <w:pPr>
        <w:pStyle w:val="ListParagraph"/>
        <w:numPr>
          <w:ilvl w:val="0"/>
          <w:numId w:val="43"/>
        </w:numPr>
        <w:ind w:left="810" w:firstLineChars="0" w:hanging="630"/>
      </w:pPr>
      <w:r>
        <w:lastRenderedPageBreak/>
        <w:t>R1-2406891</w:t>
      </w:r>
      <w:r>
        <w:tab/>
        <w:t>Device architectures for Ambient IoT</w:t>
      </w:r>
      <w:r>
        <w:tab/>
        <w:t>InterDigital, Inc.</w:t>
      </w:r>
    </w:p>
    <w:p w14:paraId="41F13001" w14:textId="77777777" w:rsidR="00E343AE" w:rsidRDefault="00731313">
      <w:pPr>
        <w:pStyle w:val="ListParagraph"/>
        <w:numPr>
          <w:ilvl w:val="0"/>
          <w:numId w:val="43"/>
        </w:numPr>
        <w:ind w:left="810" w:firstLineChars="0" w:hanging="630"/>
      </w:pPr>
      <w:r>
        <w:t>R1-2406933</w:t>
      </w:r>
      <w:r>
        <w:tab/>
        <w:t>Study on device archtectures for Ambient IoT</w:t>
      </w:r>
      <w:r>
        <w:tab/>
        <w:t>NTT DOCOMO, INC.</w:t>
      </w:r>
    </w:p>
    <w:p w14:paraId="5CCB6509" w14:textId="77777777" w:rsidR="00E343AE" w:rsidRDefault="00731313">
      <w:pPr>
        <w:pStyle w:val="ListParagraph"/>
        <w:numPr>
          <w:ilvl w:val="0"/>
          <w:numId w:val="43"/>
        </w:numPr>
        <w:ind w:left="810" w:firstLineChars="0" w:hanging="630"/>
      </w:pPr>
      <w:r>
        <w:t>R1-2407032</w:t>
      </w:r>
      <w:r>
        <w:tab/>
        <w:t>Ambient IoT Device Architecture</w:t>
      </w:r>
      <w:r>
        <w:tab/>
        <w:t>Qualcomm Incorporated</w:t>
      </w:r>
    </w:p>
    <w:p w14:paraId="01EFFFD6" w14:textId="77777777" w:rsidR="00E343AE" w:rsidRDefault="00731313">
      <w:pPr>
        <w:pStyle w:val="ListParagraph"/>
        <w:numPr>
          <w:ilvl w:val="0"/>
          <w:numId w:val="43"/>
        </w:numPr>
        <w:ind w:left="810" w:firstLineChars="0" w:hanging="630"/>
      </w:pPr>
      <w:r>
        <w:t>R1-2407096</w:t>
      </w:r>
      <w:r>
        <w:tab/>
        <w:t>Discussion on Ambient IoT device architectures</w:t>
      </w:r>
      <w:r>
        <w:tab/>
        <w:t>Indian Institute of Tech (M), IIT Kanpur</w:t>
      </w:r>
    </w:p>
    <w:p w14:paraId="6F3667FE" w14:textId="77777777" w:rsidR="00E343AE" w:rsidRDefault="00731313">
      <w:pPr>
        <w:pStyle w:val="ListParagraph"/>
        <w:numPr>
          <w:ilvl w:val="0"/>
          <w:numId w:val="43"/>
        </w:numPr>
        <w:ind w:left="810" w:firstLineChars="0" w:hanging="630"/>
      </w:pPr>
      <w:r>
        <w:t>R1-2407133</w:t>
      </w:r>
      <w:r>
        <w:tab/>
        <w:t xml:space="preserve">Views on Architecture of Ambient IoT </w:t>
      </w:r>
      <w:r>
        <w:tab/>
        <w:t>IIT Kanpur, Indian Institute of Tech (M)</w:t>
      </w:r>
    </w:p>
    <w:p w14:paraId="15405E69" w14:textId="77777777" w:rsidR="00E343AE" w:rsidRDefault="00731313">
      <w:pPr>
        <w:pStyle w:val="ListParagraph"/>
        <w:numPr>
          <w:ilvl w:val="0"/>
          <w:numId w:val="43"/>
        </w:numPr>
        <w:ind w:left="810" w:firstLineChars="0" w:hanging="630"/>
      </w:pPr>
      <w:r>
        <w:t>R1-2407175</w:t>
      </w:r>
      <w:r>
        <w:tab/>
        <w:t>Ambient IoT device architecture</w:t>
      </w:r>
      <w:r>
        <w:tab/>
        <w:t>Sony</w:t>
      </w:r>
      <w:bookmarkEnd w:id="220"/>
    </w:p>
    <w:sectPr w:rsidR="00E343AE">
      <w:pgSz w:w="11909" w:h="16834"/>
      <w:pgMar w:top="1134" w:right="1134" w:bottom="1134" w:left="1134" w:header="720" w:footer="72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Bold">
    <w:panose1 w:val="02020803070505020304"/>
    <w:charset w:val="00"/>
    <w:family w:val="auto"/>
    <w:pitch w:val="default"/>
    <w:sig w:usb0="00000000" w:usb1="00000000" w:usb2="00000001" w:usb3="00000000" w:csb0="400001BF" w:csb1="DFF70000"/>
  </w:font>
  <w:font w:name="Yu Mincho">
    <w:charset w:val="80"/>
    <w:family w:val="roman"/>
    <w:pitch w:val="variable"/>
    <w:sig w:usb0="800002E7" w:usb1="2AC7FCFF" w:usb2="00000012" w:usb3="00000000" w:csb0="0002009F" w:csb1="00000000"/>
  </w:font>
  <w:font w:name="FangSong">
    <w:altName w:val="仿宋"/>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31729AC"/>
    <w:multiLevelType w:val="multilevel"/>
    <w:tmpl w:val="B31729AC"/>
    <w:lvl w:ilvl="0">
      <w:start w:val="1"/>
      <w:numFmt w:val="bullet"/>
      <w:lvlText w:val="-"/>
      <w:lvlJc w:val="left"/>
      <w:pPr>
        <w:tabs>
          <w:tab w:val="left" w:pos="420"/>
        </w:tabs>
        <w:ind w:left="860" w:hanging="440"/>
      </w:pPr>
      <w:rPr>
        <w:rFonts w:ascii="Arial" w:eastAsia="SimSun" w:hAnsi="Arial" w:cs="Arial" w:hint="default"/>
      </w:rPr>
    </w:lvl>
    <w:lvl w:ilvl="1">
      <w:start w:val="1"/>
      <w:numFmt w:val="bullet"/>
      <w:lvlText w:val="o"/>
      <w:lvlJc w:val="left"/>
      <w:pPr>
        <w:tabs>
          <w:tab w:val="left" w:pos="420"/>
        </w:tabs>
        <w:ind w:left="1580" w:hanging="440"/>
      </w:pPr>
      <w:rPr>
        <w:rFonts w:ascii="Courier New" w:hAnsi="Courier New" w:cs="Courier New" w:hint="default"/>
      </w:rPr>
    </w:lvl>
    <w:lvl w:ilvl="2">
      <w:start w:val="1"/>
      <w:numFmt w:val="bullet"/>
      <w:lvlText w:val="o"/>
      <w:lvlJc w:val="left"/>
      <w:pPr>
        <w:tabs>
          <w:tab w:val="left" w:pos="420"/>
        </w:tabs>
        <w:ind w:left="1740" w:hanging="440"/>
      </w:pPr>
      <w:rPr>
        <w:rFonts w:ascii="Courier New" w:hAnsi="Courier New" w:cs="Courier New" w:hint="default"/>
      </w:rPr>
    </w:lvl>
    <w:lvl w:ilvl="3">
      <w:start w:val="1"/>
      <w:numFmt w:val="bullet"/>
      <w:lvlText w:val=""/>
      <w:lvlJc w:val="left"/>
      <w:pPr>
        <w:tabs>
          <w:tab w:val="left" w:pos="420"/>
        </w:tabs>
        <w:ind w:left="2180" w:hanging="440"/>
      </w:pPr>
      <w:rPr>
        <w:rFonts w:ascii="Wingdings" w:hAnsi="Wingdings" w:hint="default"/>
      </w:rPr>
    </w:lvl>
    <w:lvl w:ilvl="4">
      <w:start w:val="1"/>
      <w:numFmt w:val="bullet"/>
      <w:lvlText w:val=""/>
      <w:lvlJc w:val="left"/>
      <w:pPr>
        <w:tabs>
          <w:tab w:val="left" w:pos="420"/>
        </w:tabs>
        <w:ind w:left="2620" w:hanging="440"/>
      </w:pPr>
      <w:rPr>
        <w:rFonts w:ascii="Wingdings" w:hAnsi="Wingdings" w:hint="default"/>
      </w:rPr>
    </w:lvl>
    <w:lvl w:ilvl="5">
      <w:start w:val="1"/>
      <w:numFmt w:val="bullet"/>
      <w:lvlText w:val=""/>
      <w:lvlJc w:val="left"/>
      <w:pPr>
        <w:tabs>
          <w:tab w:val="left" w:pos="420"/>
        </w:tabs>
        <w:ind w:left="3060" w:hanging="440"/>
      </w:pPr>
      <w:rPr>
        <w:rFonts w:ascii="Wingdings" w:hAnsi="Wingdings" w:hint="default"/>
      </w:rPr>
    </w:lvl>
    <w:lvl w:ilvl="6">
      <w:start w:val="1"/>
      <w:numFmt w:val="bullet"/>
      <w:lvlText w:val=""/>
      <w:lvlJc w:val="left"/>
      <w:pPr>
        <w:tabs>
          <w:tab w:val="left" w:pos="420"/>
        </w:tabs>
        <w:ind w:left="3500" w:hanging="440"/>
      </w:pPr>
      <w:rPr>
        <w:rFonts w:ascii="Wingdings" w:hAnsi="Wingdings" w:hint="default"/>
      </w:rPr>
    </w:lvl>
    <w:lvl w:ilvl="7">
      <w:start w:val="1"/>
      <w:numFmt w:val="bullet"/>
      <w:lvlText w:val=""/>
      <w:lvlJc w:val="left"/>
      <w:pPr>
        <w:tabs>
          <w:tab w:val="left" w:pos="420"/>
        </w:tabs>
        <w:ind w:left="3940" w:hanging="440"/>
      </w:pPr>
      <w:rPr>
        <w:rFonts w:ascii="Wingdings" w:hAnsi="Wingdings" w:hint="default"/>
      </w:rPr>
    </w:lvl>
    <w:lvl w:ilvl="8">
      <w:start w:val="1"/>
      <w:numFmt w:val="bullet"/>
      <w:lvlText w:val=""/>
      <w:lvlJc w:val="left"/>
      <w:pPr>
        <w:tabs>
          <w:tab w:val="left" w:pos="420"/>
        </w:tabs>
        <w:ind w:left="4380" w:hanging="440"/>
      </w:pPr>
      <w:rPr>
        <w:rFonts w:ascii="Wingdings" w:hAnsi="Wingdings" w:hint="default"/>
      </w:rPr>
    </w:lvl>
  </w:abstractNum>
  <w:abstractNum w:abstractNumId="1"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E373F1AC"/>
    <w:multiLevelType w:val="singleLevel"/>
    <w:tmpl w:val="E373F1AC"/>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88A4128"/>
    <w:multiLevelType w:val="multilevel"/>
    <w:tmpl w:val="088A41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647817"/>
    <w:multiLevelType w:val="multilevel"/>
    <w:tmpl w:val="09647817"/>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7" w15:restartNumberingAfterBreak="0">
    <w:nsid w:val="0BEA4DE6"/>
    <w:multiLevelType w:val="multilevel"/>
    <w:tmpl w:val="0BEA4DE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CC1BB5"/>
    <w:multiLevelType w:val="multilevel"/>
    <w:tmpl w:val="10CC1BB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10EE37CD"/>
    <w:multiLevelType w:val="multilevel"/>
    <w:tmpl w:val="10EE37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3B0719C"/>
    <w:multiLevelType w:val="multilevel"/>
    <w:tmpl w:val="13B0719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3D921C6"/>
    <w:multiLevelType w:val="multilevel"/>
    <w:tmpl w:val="13D921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5F174A5"/>
    <w:multiLevelType w:val="multilevel"/>
    <w:tmpl w:val="15F174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1629D4"/>
    <w:multiLevelType w:val="multilevel"/>
    <w:tmpl w:val="201629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81C4D7D"/>
    <w:multiLevelType w:val="multilevel"/>
    <w:tmpl w:val="381C4D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BF608F4"/>
    <w:multiLevelType w:val="multilevel"/>
    <w:tmpl w:val="3BF608F4"/>
    <w:lvl w:ilvl="0">
      <w:start w:val="1"/>
      <w:numFmt w:val="bullet"/>
      <w:pStyle w:val="Bulletssmallgap"/>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3F7361F5"/>
    <w:multiLevelType w:val="multilevel"/>
    <w:tmpl w:val="3F73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1"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4FB10374"/>
    <w:multiLevelType w:val="multilevel"/>
    <w:tmpl w:val="4FB10374"/>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7CC7CAE"/>
    <w:multiLevelType w:val="multilevel"/>
    <w:tmpl w:val="57CC7CA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lang w:val="en-G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57F81027"/>
    <w:multiLevelType w:val="multilevel"/>
    <w:tmpl w:val="57F81027"/>
    <w:lvl w:ilvl="0">
      <w:start w:val="1"/>
      <w:numFmt w:val="bullet"/>
      <w:lvlText w:val=""/>
      <w:lvlJc w:val="left"/>
      <w:pPr>
        <w:ind w:left="544" w:hanging="440"/>
      </w:pPr>
      <w:rPr>
        <w:rFonts w:ascii="Wingdings" w:hAnsi="Wingdings" w:hint="default"/>
      </w:rPr>
    </w:lvl>
    <w:lvl w:ilvl="1">
      <w:start w:val="1"/>
      <w:numFmt w:val="bullet"/>
      <w:lvlText w:val=""/>
      <w:lvlJc w:val="left"/>
      <w:pPr>
        <w:ind w:left="984" w:hanging="440"/>
      </w:pPr>
      <w:rPr>
        <w:rFonts w:ascii="Wingdings" w:hAnsi="Wingdings" w:hint="default"/>
      </w:rPr>
    </w:lvl>
    <w:lvl w:ilvl="2">
      <w:start w:val="1"/>
      <w:numFmt w:val="bullet"/>
      <w:lvlText w:val=""/>
      <w:lvlJc w:val="left"/>
      <w:pPr>
        <w:ind w:left="1424" w:hanging="440"/>
      </w:pPr>
      <w:rPr>
        <w:rFonts w:ascii="Wingdings" w:hAnsi="Wingdings" w:hint="default"/>
      </w:rPr>
    </w:lvl>
    <w:lvl w:ilvl="3">
      <w:start w:val="1"/>
      <w:numFmt w:val="bullet"/>
      <w:lvlText w:val=""/>
      <w:lvlJc w:val="left"/>
      <w:pPr>
        <w:ind w:left="1864" w:hanging="440"/>
      </w:pPr>
      <w:rPr>
        <w:rFonts w:ascii="Wingdings" w:hAnsi="Wingdings" w:hint="default"/>
      </w:rPr>
    </w:lvl>
    <w:lvl w:ilvl="4">
      <w:start w:val="1"/>
      <w:numFmt w:val="bullet"/>
      <w:lvlText w:val=""/>
      <w:lvlJc w:val="left"/>
      <w:pPr>
        <w:ind w:left="2304" w:hanging="440"/>
      </w:pPr>
      <w:rPr>
        <w:rFonts w:ascii="Wingdings" w:hAnsi="Wingdings" w:hint="default"/>
      </w:rPr>
    </w:lvl>
    <w:lvl w:ilvl="5">
      <w:start w:val="1"/>
      <w:numFmt w:val="bullet"/>
      <w:lvlText w:val=""/>
      <w:lvlJc w:val="left"/>
      <w:pPr>
        <w:ind w:left="2744" w:hanging="440"/>
      </w:pPr>
      <w:rPr>
        <w:rFonts w:ascii="Wingdings" w:hAnsi="Wingdings" w:hint="default"/>
      </w:rPr>
    </w:lvl>
    <w:lvl w:ilvl="6">
      <w:start w:val="1"/>
      <w:numFmt w:val="bullet"/>
      <w:lvlText w:val=""/>
      <w:lvlJc w:val="left"/>
      <w:pPr>
        <w:ind w:left="3184" w:hanging="440"/>
      </w:pPr>
      <w:rPr>
        <w:rFonts w:ascii="Wingdings" w:hAnsi="Wingdings" w:hint="default"/>
      </w:rPr>
    </w:lvl>
    <w:lvl w:ilvl="7">
      <w:start w:val="1"/>
      <w:numFmt w:val="bullet"/>
      <w:lvlText w:val=""/>
      <w:lvlJc w:val="left"/>
      <w:pPr>
        <w:ind w:left="3624" w:hanging="440"/>
      </w:pPr>
      <w:rPr>
        <w:rFonts w:ascii="Wingdings" w:hAnsi="Wingdings" w:hint="default"/>
      </w:rPr>
    </w:lvl>
    <w:lvl w:ilvl="8">
      <w:start w:val="1"/>
      <w:numFmt w:val="bullet"/>
      <w:lvlText w:val=""/>
      <w:lvlJc w:val="left"/>
      <w:pPr>
        <w:ind w:left="4064" w:hanging="440"/>
      </w:pPr>
      <w:rPr>
        <w:rFonts w:ascii="Wingdings" w:hAnsi="Wingdings" w:hint="default"/>
      </w:rPr>
    </w:lvl>
  </w:abstractNum>
  <w:abstractNum w:abstractNumId="26" w15:restartNumberingAfterBreak="0">
    <w:nsid w:val="5B0C2860"/>
    <w:multiLevelType w:val="multilevel"/>
    <w:tmpl w:val="5B0C2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E5D588F"/>
    <w:multiLevelType w:val="multilevel"/>
    <w:tmpl w:val="5E5D58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60EA2C2E"/>
    <w:multiLevelType w:val="multilevel"/>
    <w:tmpl w:val="60EA2C2E"/>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9" w15:restartNumberingAfterBreak="0">
    <w:nsid w:val="6126465F"/>
    <w:multiLevelType w:val="multilevel"/>
    <w:tmpl w:val="6126465F"/>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0" w15:restartNumberingAfterBreak="0">
    <w:nsid w:val="65C04599"/>
    <w:multiLevelType w:val="multilevel"/>
    <w:tmpl w:val="65C04599"/>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1"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74C2091"/>
    <w:multiLevelType w:val="multilevel"/>
    <w:tmpl w:val="674C2091"/>
    <w:lvl w:ilvl="0">
      <w:start w:val="1"/>
      <w:numFmt w:val="bullet"/>
      <w:lvlText w:val=""/>
      <w:lvlJc w:val="left"/>
      <w:pPr>
        <w:ind w:left="640" w:hanging="420"/>
      </w:pPr>
      <w:rPr>
        <w:rFonts w:ascii="Symbol" w:hAnsi="Symbo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34"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35" w15:restartNumberingAfterBreak="0">
    <w:nsid w:val="68CF0C78"/>
    <w:multiLevelType w:val="multilevel"/>
    <w:tmpl w:val="68CF0C7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96F0621"/>
    <w:multiLevelType w:val="multilevel"/>
    <w:tmpl w:val="696F0621"/>
    <w:lvl w:ilvl="0">
      <w:start w:val="6"/>
      <w:numFmt w:val="bullet"/>
      <w:lvlText w:val="•"/>
      <w:lvlJc w:val="left"/>
      <w:pPr>
        <w:ind w:left="360" w:hanging="360"/>
      </w:pPr>
      <w:rPr>
        <w:rFonts w:ascii="Microsoft YaHei" w:eastAsia="Microsoft YaHei" w:hAnsi="Microsoft YaHei"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697164FD"/>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8" w15:restartNumberingAfterBreak="0">
    <w:nsid w:val="6A4E7B83"/>
    <w:multiLevelType w:val="multilevel"/>
    <w:tmpl w:val="6A4E7B83"/>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9"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06A664C"/>
    <w:multiLevelType w:val="multilevel"/>
    <w:tmpl w:val="706A66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4AA6958"/>
    <w:multiLevelType w:val="multilevel"/>
    <w:tmpl w:val="74AA695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6EA3880"/>
    <w:multiLevelType w:val="multilevel"/>
    <w:tmpl w:val="76EA38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4" w15:restartNumberingAfterBreak="0">
    <w:nsid w:val="7E9A3089"/>
    <w:multiLevelType w:val="multilevel"/>
    <w:tmpl w:val="7E9A30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28422167">
    <w:abstractNumId w:val="20"/>
  </w:num>
  <w:num w:numId="2" w16cid:durableId="1339380895">
    <w:abstractNumId w:val="32"/>
  </w:num>
  <w:num w:numId="3" w16cid:durableId="1861120709">
    <w:abstractNumId w:val="3"/>
  </w:num>
  <w:num w:numId="4" w16cid:durableId="1474103197">
    <w:abstractNumId w:val="4"/>
  </w:num>
  <w:num w:numId="5" w16cid:durableId="131292775">
    <w:abstractNumId w:val="23"/>
  </w:num>
  <w:num w:numId="6" w16cid:durableId="1988322101">
    <w:abstractNumId w:val="18"/>
  </w:num>
  <w:num w:numId="7" w16cid:durableId="1921136802">
    <w:abstractNumId w:val="35"/>
  </w:num>
  <w:num w:numId="8" w16cid:durableId="917637431">
    <w:abstractNumId w:val="33"/>
  </w:num>
  <w:num w:numId="9" w16cid:durableId="1641305715">
    <w:abstractNumId w:val="22"/>
  </w:num>
  <w:num w:numId="10" w16cid:durableId="28578359">
    <w:abstractNumId w:val="6"/>
  </w:num>
  <w:num w:numId="11" w16cid:durableId="2046712987">
    <w:abstractNumId w:val="7"/>
  </w:num>
  <w:num w:numId="12" w16cid:durableId="1410425977">
    <w:abstractNumId w:val="8"/>
  </w:num>
  <w:num w:numId="13" w16cid:durableId="326400181">
    <w:abstractNumId w:val="16"/>
  </w:num>
  <w:num w:numId="14" w16cid:durableId="2098205579">
    <w:abstractNumId w:val="43"/>
  </w:num>
  <w:num w:numId="15" w16cid:durableId="1758331659">
    <w:abstractNumId w:val="5"/>
  </w:num>
  <w:num w:numId="16" w16cid:durableId="16197272">
    <w:abstractNumId w:val="26"/>
  </w:num>
  <w:num w:numId="17" w16cid:durableId="946234076">
    <w:abstractNumId w:val="15"/>
  </w:num>
  <w:num w:numId="18" w16cid:durableId="1335376461">
    <w:abstractNumId w:val="40"/>
  </w:num>
  <w:num w:numId="19" w16cid:durableId="1043208459">
    <w:abstractNumId w:val="14"/>
  </w:num>
  <w:num w:numId="20" w16cid:durableId="1530802340">
    <w:abstractNumId w:val="2"/>
  </w:num>
  <w:num w:numId="21" w16cid:durableId="690641541">
    <w:abstractNumId w:val="21"/>
  </w:num>
  <w:num w:numId="22" w16cid:durableId="491677733">
    <w:abstractNumId w:val="25"/>
  </w:num>
  <w:num w:numId="23" w16cid:durableId="1628704924">
    <w:abstractNumId w:val="28"/>
  </w:num>
  <w:num w:numId="24" w16cid:durableId="610013980">
    <w:abstractNumId w:val="44"/>
  </w:num>
  <w:num w:numId="25" w16cid:durableId="910384268">
    <w:abstractNumId w:val="17"/>
  </w:num>
  <w:num w:numId="26" w16cid:durableId="1974024057">
    <w:abstractNumId w:val="27"/>
  </w:num>
  <w:num w:numId="27" w16cid:durableId="1491560942">
    <w:abstractNumId w:val="36"/>
  </w:num>
  <w:num w:numId="28" w16cid:durableId="193734019">
    <w:abstractNumId w:val="19"/>
  </w:num>
  <w:num w:numId="29" w16cid:durableId="1258751612">
    <w:abstractNumId w:val="1"/>
  </w:num>
  <w:num w:numId="30" w16cid:durableId="215899023">
    <w:abstractNumId w:val="10"/>
  </w:num>
  <w:num w:numId="31" w16cid:durableId="807823543">
    <w:abstractNumId w:val="24"/>
  </w:num>
  <w:num w:numId="32" w16cid:durableId="2004355045">
    <w:abstractNumId w:val="38"/>
  </w:num>
  <w:num w:numId="33" w16cid:durableId="1772310672">
    <w:abstractNumId w:val="11"/>
  </w:num>
  <w:num w:numId="34" w16cid:durableId="1124422727">
    <w:abstractNumId w:val="31"/>
  </w:num>
  <w:num w:numId="35" w16cid:durableId="774907096">
    <w:abstractNumId w:val="34"/>
  </w:num>
  <w:num w:numId="36" w16cid:durableId="449783363">
    <w:abstractNumId w:val="13"/>
  </w:num>
  <w:num w:numId="37" w16cid:durableId="1580019527">
    <w:abstractNumId w:val="41"/>
  </w:num>
  <w:num w:numId="38" w16cid:durableId="794715268">
    <w:abstractNumId w:val="29"/>
  </w:num>
  <w:num w:numId="39" w16cid:durableId="1371414366">
    <w:abstractNumId w:val="9"/>
  </w:num>
  <w:num w:numId="40" w16cid:durableId="1809085211">
    <w:abstractNumId w:val="30"/>
  </w:num>
  <w:num w:numId="41" w16cid:durableId="1499073098">
    <w:abstractNumId w:val="42"/>
  </w:num>
  <w:num w:numId="42" w16cid:durableId="1513186821">
    <w:abstractNumId w:val="12"/>
  </w:num>
  <w:num w:numId="43" w16cid:durableId="2008248793">
    <w:abstractNumId w:val="39"/>
  </w:num>
  <w:num w:numId="44" w16cid:durableId="1185511305">
    <w:abstractNumId w:val="37"/>
  </w:num>
  <w:num w:numId="45" w16cid:durableId="35411355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EE3E3ABF"/>
    <w:rsid w:val="000001DA"/>
    <w:rsid w:val="000008AF"/>
    <w:rsid w:val="00000FD1"/>
    <w:rsid w:val="00001D2B"/>
    <w:rsid w:val="00001DFE"/>
    <w:rsid w:val="00002390"/>
    <w:rsid w:val="000024ED"/>
    <w:rsid w:val="0000312A"/>
    <w:rsid w:val="00003938"/>
    <w:rsid w:val="00004987"/>
    <w:rsid w:val="00004A65"/>
    <w:rsid w:val="00004CAD"/>
    <w:rsid w:val="0000542D"/>
    <w:rsid w:val="000062CA"/>
    <w:rsid w:val="00007001"/>
    <w:rsid w:val="000074C4"/>
    <w:rsid w:val="0000764B"/>
    <w:rsid w:val="00007C77"/>
    <w:rsid w:val="00007FB5"/>
    <w:rsid w:val="00010138"/>
    <w:rsid w:val="00010170"/>
    <w:rsid w:val="0001047B"/>
    <w:rsid w:val="00010597"/>
    <w:rsid w:val="00010726"/>
    <w:rsid w:val="00010851"/>
    <w:rsid w:val="00010F07"/>
    <w:rsid w:val="00011532"/>
    <w:rsid w:val="000116CD"/>
    <w:rsid w:val="00012F4C"/>
    <w:rsid w:val="0001349C"/>
    <w:rsid w:val="000139CD"/>
    <w:rsid w:val="0001447C"/>
    <w:rsid w:val="00014589"/>
    <w:rsid w:val="0001518D"/>
    <w:rsid w:val="00015482"/>
    <w:rsid w:val="000159CF"/>
    <w:rsid w:val="000163E2"/>
    <w:rsid w:val="0001752A"/>
    <w:rsid w:val="00021637"/>
    <w:rsid w:val="00021B96"/>
    <w:rsid w:val="0002200A"/>
    <w:rsid w:val="00022622"/>
    <w:rsid w:val="00023652"/>
    <w:rsid w:val="000237D7"/>
    <w:rsid w:val="00023BED"/>
    <w:rsid w:val="0002496C"/>
    <w:rsid w:val="00024A30"/>
    <w:rsid w:val="00024B19"/>
    <w:rsid w:val="00024C88"/>
    <w:rsid w:val="00024E8C"/>
    <w:rsid w:val="000255CC"/>
    <w:rsid w:val="00026669"/>
    <w:rsid w:val="00026943"/>
    <w:rsid w:val="00027996"/>
    <w:rsid w:val="00027B33"/>
    <w:rsid w:val="00027CEC"/>
    <w:rsid w:val="0003055A"/>
    <w:rsid w:val="00030952"/>
    <w:rsid w:val="000313EA"/>
    <w:rsid w:val="00031963"/>
    <w:rsid w:val="000323CD"/>
    <w:rsid w:val="00032B66"/>
    <w:rsid w:val="00032D08"/>
    <w:rsid w:val="00033234"/>
    <w:rsid w:val="00033299"/>
    <w:rsid w:val="00033566"/>
    <w:rsid w:val="00033D43"/>
    <w:rsid w:val="00033D69"/>
    <w:rsid w:val="000343CA"/>
    <w:rsid w:val="00035029"/>
    <w:rsid w:val="00035869"/>
    <w:rsid w:val="00036E78"/>
    <w:rsid w:val="00036FE3"/>
    <w:rsid w:val="000409E2"/>
    <w:rsid w:val="00040C97"/>
    <w:rsid w:val="00040CEF"/>
    <w:rsid w:val="00040F76"/>
    <w:rsid w:val="0004118B"/>
    <w:rsid w:val="000411FF"/>
    <w:rsid w:val="000417EA"/>
    <w:rsid w:val="00041CD7"/>
    <w:rsid w:val="000436C0"/>
    <w:rsid w:val="0004385A"/>
    <w:rsid w:val="000439E6"/>
    <w:rsid w:val="00043AF3"/>
    <w:rsid w:val="000442E8"/>
    <w:rsid w:val="00044487"/>
    <w:rsid w:val="000444D3"/>
    <w:rsid w:val="00044AB4"/>
    <w:rsid w:val="00044B23"/>
    <w:rsid w:val="00044C40"/>
    <w:rsid w:val="00044ED8"/>
    <w:rsid w:val="000459C0"/>
    <w:rsid w:val="00045A7B"/>
    <w:rsid w:val="0004615E"/>
    <w:rsid w:val="00046761"/>
    <w:rsid w:val="00046BF4"/>
    <w:rsid w:val="000511F1"/>
    <w:rsid w:val="0005144F"/>
    <w:rsid w:val="000517FB"/>
    <w:rsid w:val="00051824"/>
    <w:rsid w:val="0005198A"/>
    <w:rsid w:val="00051DB8"/>
    <w:rsid w:val="000532FB"/>
    <w:rsid w:val="00053784"/>
    <w:rsid w:val="00053A2B"/>
    <w:rsid w:val="00053DC7"/>
    <w:rsid w:val="00054242"/>
    <w:rsid w:val="00054979"/>
    <w:rsid w:val="00054A23"/>
    <w:rsid w:val="00055517"/>
    <w:rsid w:val="0005584A"/>
    <w:rsid w:val="0005594D"/>
    <w:rsid w:val="00055A57"/>
    <w:rsid w:val="00056072"/>
    <w:rsid w:val="00056500"/>
    <w:rsid w:val="00056518"/>
    <w:rsid w:val="00056847"/>
    <w:rsid w:val="0005796D"/>
    <w:rsid w:val="00060095"/>
    <w:rsid w:val="0006069B"/>
    <w:rsid w:val="00061165"/>
    <w:rsid w:val="000619DE"/>
    <w:rsid w:val="00061D1A"/>
    <w:rsid w:val="00061F27"/>
    <w:rsid w:val="00062D09"/>
    <w:rsid w:val="0006363A"/>
    <w:rsid w:val="00063796"/>
    <w:rsid w:val="00063BD0"/>
    <w:rsid w:val="00063C52"/>
    <w:rsid w:val="000643FD"/>
    <w:rsid w:val="000652DF"/>
    <w:rsid w:val="0006549B"/>
    <w:rsid w:val="000655A1"/>
    <w:rsid w:val="00065BF5"/>
    <w:rsid w:val="00065DBE"/>
    <w:rsid w:val="00065E2D"/>
    <w:rsid w:val="000666CF"/>
    <w:rsid w:val="00067966"/>
    <w:rsid w:val="00067CBC"/>
    <w:rsid w:val="00070305"/>
    <w:rsid w:val="000706AB"/>
    <w:rsid w:val="00070823"/>
    <w:rsid w:val="000715EF"/>
    <w:rsid w:val="0007162C"/>
    <w:rsid w:val="00073C1C"/>
    <w:rsid w:val="00073C41"/>
    <w:rsid w:val="00074160"/>
    <w:rsid w:val="000742D1"/>
    <w:rsid w:val="000749A8"/>
    <w:rsid w:val="000753A6"/>
    <w:rsid w:val="00075515"/>
    <w:rsid w:val="00075F7A"/>
    <w:rsid w:val="00080C8F"/>
    <w:rsid w:val="00080DBE"/>
    <w:rsid w:val="000819EE"/>
    <w:rsid w:val="00081AE5"/>
    <w:rsid w:val="000827F4"/>
    <w:rsid w:val="0008282A"/>
    <w:rsid w:val="0008334A"/>
    <w:rsid w:val="000841D5"/>
    <w:rsid w:val="000843A3"/>
    <w:rsid w:val="00084698"/>
    <w:rsid w:val="00084995"/>
    <w:rsid w:val="00084A3A"/>
    <w:rsid w:val="00085200"/>
    <w:rsid w:val="00085B6E"/>
    <w:rsid w:val="00085CF7"/>
    <w:rsid w:val="000871E2"/>
    <w:rsid w:val="00090DD3"/>
    <w:rsid w:val="0009101F"/>
    <w:rsid w:val="0009141E"/>
    <w:rsid w:val="00091548"/>
    <w:rsid w:val="00091D8E"/>
    <w:rsid w:val="00092038"/>
    <w:rsid w:val="00092179"/>
    <w:rsid w:val="000922BB"/>
    <w:rsid w:val="00093006"/>
    <w:rsid w:val="00094990"/>
    <w:rsid w:val="00094E1F"/>
    <w:rsid w:val="00095942"/>
    <w:rsid w:val="00095BBA"/>
    <w:rsid w:val="00095D28"/>
    <w:rsid w:val="000961EC"/>
    <w:rsid w:val="00096381"/>
    <w:rsid w:val="0009642B"/>
    <w:rsid w:val="00096447"/>
    <w:rsid w:val="00096B70"/>
    <w:rsid w:val="0009732B"/>
    <w:rsid w:val="0009799E"/>
    <w:rsid w:val="00097B77"/>
    <w:rsid w:val="000A057C"/>
    <w:rsid w:val="000A1F39"/>
    <w:rsid w:val="000A22EF"/>
    <w:rsid w:val="000A27FF"/>
    <w:rsid w:val="000A2BA1"/>
    <w:rsid w:val="000A3F50"/>
    <w:rsid w:val="000A41CC"/>
    <w:rsid w:val="000A552A"/>
    <w:rsid w:val="000A5778"/>
    <w:rsid w:val="000A6052"/>
    <w:rsid w:val="000A6EEC"/>
    <w:rsid w:val="000A74E7"/>
    <w:rsid w:val="000A76E3"/>
    <w:rsid w:val="000B02C5"/>
    <w:rsid w:val="000B06C6"/>
    <w:rsid w:val="000B0909"/>
    <w:rsid w:val="000B0915"/>
    <w:rsid w:val="000B2B32"/>
    <w:rsid w:val="000B2E86"/>
    <w:rsid w:val="000B2E98"/>
    <w:rsid w:val="000B316E"/>
    <w:rsid w:val="000B34E7"/>
    <w:rsid w:val="000B3978"/>
    <w:rsid w:val="000B40DC"/>
    <w:rsid w:val="000B5209"/>
    <w:rsid w:val="000B53E8"/>
    <w:rsid w:val="000B7195"/>
    <w:rsid w:val="000B7A51"/>
    <w:rsid w:val="000B7B19"/>
    <w:rsid w:val="000C0375"/>
    <w:rsid w:val="000C0D7D"/>
    <w:rsid w:val="000C1C02"/>
    <w:rsid w:val="000C20B0"/>
    <w:rsid w:val="000C2342"/>
    <w:rsid w:val="000C264E"/>
    <w:rsid w:val="000C2939"/>
    <w:rsid w:val="000C294C"/>
    <w:rsid w:val="000C2998"/>
    <w:rsid w:val="000C386A"/>
    <w:rsid w:val="000C3953"/>
    <w:rsid w:val="000C3E57"/>
    <w:rsid w:val="000C3E89"/>
    <w:rsid w:val="000C45D6"/>
    <w:rsid w:val="000C468E"/>
    <w:rsid w:val="000C4E16"/>
    <w:rsid w:val="000C5B0A"/>
    <w:rsid w:val="000C63B4"/>
    <w:rsid w:val="000C64C5"/>
    <w:rsid w:val="000C685A"/>
    <w:rsid w:val="000C6B85"/>
    <w:rsid w:val="000C6D1C"/>
    <w:rsid w:val="000D0274"/>
    <w:rsid w:val="000D1378"/>
    <w:rsid w:val="000D13F1"/>
    <w:rsid w:val="000D26AB"/>
    <w:rsid w:val="000D3B34"/>
    <w:rsid w:val="000D4640"/>
    <w:rsid w:val="000D4694"/>
    <w:rsid w:val="000D49E2"/>
    <w:rsid w:val="000D5D41"/>
    <w:rsid w:val="000D63E8"/>
    <w:rsid w:val="000D7259"/>
    <w:rsid w:val="000D725C"/>
    <w:rsid w:val="000D753D"/>
    <w:rsid w:val="000D78A7"/>
    <w:rsid w:val="000E04F5"/>
    <w:rsid w:val="000E0876"/>
    <w:rsid w:val="000E0E4D"/>
    <w:rsid w:val="000E2CB8"/>
    <w:rsid w:val="000E2E1A"/>
    <w:rsid w:val="000E307C"/>
    <w:rsid w:val="000E3B89"/>
    <w:rsid w:val="000E476B"/>
    <w:rsid w:val="000E5E01"/>
    <w:rsid w:val="000E5EF0"/>
    <w:rsid w:val="000E630C"/>
    <w:rsid w:val="000E68F6"/>
    <w:rsid w:val="000E720D"/>
    <w:rsid w:val="000E731C"/>
    <w:rsid w:val="000E791F"/>
    <w:rsid w:val="000F13F7"/>
    <w:rsid w:val="000F16D6"/>
    <w:rsid w:val="000F1806"/>
    <w:rsid w:val="000F19EC"/>
    <w:rsid w:val="000F1DC8"/>
    <w:rsid w:val="000F21BE"/>
    <w:rsid w:val="000F2207"/>
    <w:rsid w:val="000F22C5"/>
    <w:rsid w:val="000F326A"/>
    <w:rsid w:val="000F357C"/>
    <w:rsid w:val="000F4191"/>
    <w:rsid w:val="000F4659"/>
    <w:rsid w:val="000F60D4"/>
    <w:rsid w:val="000F6C83"/>
    <w:rsid w:val="000F6F73"/>
    <w:rsid w:val="000F7099"/>
    <w:rsid w:val="000F7858"/>
    <w:rsid w:val="000F7A18"/>
    <w:rsid w:val="0010013D"/>
    <w:rsid w:val="00100656"/>
    <w:rsid w:val="0010159B"/>
    <w:rsid w:val="00102028"/>
    <w:rsid w:val="001023F6"/>
    <w:rsid w:val="001024D5"/>
    <w:rsid w:val="00102C9B"/>
    <w:rsid w:val="00102EE0"/>
    <w:rsid w:val="0010320E"/>
    <w:rsid w:val="00103C62"/>
    <w:rsid w:val="00103F2E"/>
    <w:rsid w:val="00104587"/>
    <w:rsid w:val="00104F8E"/>
    <w:rsid w:val="00105794"/>
    <w:rsid w:val="0010586E"/>
    <w:rsid w:val="0010593E"/>
    <w:rsid w:val="0010610A"/>
    <w:rsid w:val="0010762F"/>
    <w:rsid w:val="00107CD2"/>
    <w:rsid w:val="00110113"/>
    <w:rsid w:val="00110DA2"/>
    <w:rsid w:val="00111028"/>
    <w:rsid w:val="001115DC"/>
    <w:rsid w:val="0011277B"/>
    <w:rsid w:val="0011312B"/>
    <w:rsid w:val="00113A60"/>
    <w:rsid w:val="0011434F"/>
    <w:rsid w:val="00114562"/>
    <w:rsid w:val="0011529D"/>
    <w:rsid w:val="001154C5"/>
    <w:rsid w:val="001155CF"/>
    <w:rsid w:val="00115A44"/>
    <w:rsid w:val="00116385"/>
    <w:rsid w:val="00116720"/>
    <w:rsid w:val="00116798"/>
    <w:rsid w:val="00116B62"/>
    <w:rsid w:val="00116CB4"/>
    <w:rsid w:val="00116FC8"/>
    <w:rsid w:val="00117202"/>
    <w:rsid w:val="0011788E"/>
    <w:rsid w:val="001178F2"/>
    <w:rsid w:val="0012064A"/>
    <w:rsid w:val="001215C2"/>
    <w:rsid w:val="001218EE"/>
    <w:rsid w:val="00121A3A"/>
    <w:rsid w:val="00121AC8"/>
    <w:rsid w:val="0012242F"/>
    <w:rsid w:val="001228EB"/>
    <w:rsid w:val="00122C94"/>
    <w:rsid w:val="00123390"/>
    <w:rsid w:val="0012359D"/>
    <w:rsid w:val="00124741"/>
    <w:rsid w:val="001249E3"/>
    <w:rsid w:val="00124D46"/>
    <w:rsid w:val="001251BC"/>
    <w:rsid w:val="001254D8"/>
    <w:rsid w:val="00125783"/>
    <w:rsid w:val="001263FE"/>
    <w:rsid w:val="00130F22"/>
    <w:rsid w:val="00131077"/>
    <w:rsid w:val="00133259"/>
    <w:rsid w:val="00133D01"/>
    <w:rsid w:val="00133E99"/>
    <w:rsid w:val="00134051"/>
    <w:rsid w:val="001345E8"/>
    <w:rsid w:val="001346F8"/>
    <w:rsid w:val="00134785"/>
    <w:rsid w:val="00134818"/>
    <w:rsid w:val="00134964"/>
    <w:rsid w:val="00134DB7"/>
    <w:rsid w:val="00134DD7"/>
    <w:rsid w:val="00134E92"/>
    <w:rsid w:val="0013516E"/>
    <w:rsid w:val="001356DF"/>
    <w:rsid w:val="0013609F"/>
    <w:rsid w:val="0013623B"/>
    <w:rsid w:val="00136877"/>
    <w:rsid w:val="00136E58"/>
    <w:rsid w:val="00137541"/>
    <w:rsid w:val="00137D4B"/>
    <w:rsid w:val="00137EA8"/>
    <w:rsid w:val="0014005A"/>
    <w:rsid w:val="00140CD5"/>
    <w:rsid w:val="00142700"/>
    <w:rsid w:val="0014327C"/>
    <w:rsid w:val="00143404"/>
    <w:rsid w:val="00143E16"/>
    <w:rsid w:val="00143E86"/>
    <w:rsid w:val="00144029"/>
    <w:rsid w:val="001442FE"/>
    <w:rsid w:val="00144A7E"/>
    <w:rsid w:val="001455B9"/>
    <w:rsid w:val="00145990"/>
    <w:rsid w:val="00146ED9"/>
    <w:rsid w:val="00147C2B"/>
    <w:rsid w:val="00147E21"/>
    <w:rsid w:val="00151148"/>
    <w:rsid w:val="00151288"/>
    <w:rsid w:val="001512B3"/>
    <w:rsid w:val="00151352"/>
    <w:rsid w:val="00152851"/>
    <w:rsid w:val="00152C6F"/>
    <w:rsid w:val="00152D91"/>
    <w:rsid w:val="00153222"/>
    <w:rsid w:val="00154157"/>
    <w:rsid w:val="00154314"/>
    <w:rsid w:val="001547FE"/>
    <w:rsid w:val="00154D77"/>
    <w:rsid w:val="001550B8"/>
    <w:rsid w:val="00155AF7"/>
    <w:rsid w:val="00155C97"/>
    <w:rsid w:val="001562C9"/>
    <w:rsid w:val="00156D32"/>
    <w:rsid w:val="00156E50"/>
    <w:rsid w:val="001600EE"/>
    <w:rsid w:val="00161C04"/>
    <w:rsid w:val="0016225F"/>
    <w:rsid w:val="001623E2"/>
    <w:rsid w:val="001626CC"/>
    <w:rsid w:val="001628FA"/>
    <w:rsid w:val="001633E5"/>
    <w:rsid w:val="001638E1"/>
    <w:rsid w:val="00163AD8"/>
    <w:rsid w:val="00163C33"/>
    <w:rsid w:val="00164354"/>
    <w:rsid w:val="0016448B"/>
    <w:rsid w:val="001648F1"/>
    <w:rsid w:val="00164B7F"/>
    <w:rsid w:val="00164D59"/>
    <w:rsid w:val="00164FB1"/>
    <w:rsid w:val="00165943"/>
    <w:rsid w:val="00166420"/>
    <w:rsid w:val="00166864"/>
    <w:rsid w:val="001669D9"/>
    <w:rsid w:val="00166D36"/>
    <w:rsid w:val="001677F2"/>
    <w:rsid w:val="001703E3"/>
    <w:rsid w:val="0017082B"/>
    <w:rsid w:val="00171F05"/>
    <w:rsid w:val="00172229"/>
    <w:rsid w:val="001723FB"/>
    <w:rsid w:val="0017253D"/>
    <w:rsid w:val="00172633"/>
    <w:rsid w:val="001728C5"/>
    <w:rsid w:val="00172F5B"/>
    <w:rsid w:val="001735EB"/>
    <w:rsid w:val="0017382A"/>
    <w:rsid w:val="0017485C"/>
    <w:rsid w:val="001753C4"/>
    <w:rsid w:val="00175455"/>
    <w:rsid w:val="00176133"/>
    <w:rsid w:val="00176FB1"/>
    <w:rsid w:val="001770B8"/>
    <w:rsid w:val="001778B6"/>
    <w:rsid w:val="001801DB"/>
    <w:rsid w:val="00180295"/>
    <w:rsid w:val="001803A9"/>
    <w:rsid w:val="00180FCC"/>
    <w:rsid w:val="001814B5"/>
    <w:rsid w:val="00182501"/>
    <w:rsid w:val="00182522"/>
    <w:rsid w:val="0018272D"/>
    <w:rsid w:val="00182D58"/>
    <w:rsid w:val="0018319C"/>
    <w:rsid w:val="00183C75"/>
    <w:rsid w:val="001841A4"/>
    <w:rsid w:val="001847FC"/>
    <w:rsid w:val="00184A31"/>
    <w:rsid w:val="00184FAC"/>
    <w:rsid w:val="001852A2"/>
    <w:rsid w:val="00185B36"/>
    <w:rsid w:val="00187137"/>
    <w:rsid w:val="00187DBC"/>
    <w:rsid w:val="00190DC4"/>
    <w:rsid w:val="00190E04"/>
    <w:rsid w:val="001910B1"/>
    <w:rsid w:val="0019144A"/>
    <w:rsid w:val="00191AB0"/>
    <w:rsid w:val="00191BB8"/>
    <w:rsid w:val="00191CB4"/>
    <w:rsid w:val="001939C6"/>
    <w:rsid w:val="001943DB"/>
    <w:rsid w:val="00194CBA"/>
    <w:rsid w:val="001952A4"/>
    <w:rsid w:val="001953F3"/>
    <w:rsid w:val="00195C8B"/>
    <w:rsid w:val="00195E1D"/>
    <w:rsid w:val="00195FA3"/>
    <w:rsid w:val="00196970"/>
    <w:rsid w:val="001977C5"/>
    <w:rsid w:val="0019780D"/>
    <w:rsid w:val="001A0589"/>
    <w:rsid w:val="001A0B05"/>
    <w:rsid w:val="001A13F0"/>
    <w:rsid w:val="001A182F"/>
    <w:rsid w:val="001A2487"/>
    <w:rsid w:val="001A4705"/>
    <w:rsid w:val="001A4C85"/>
    <w:rsid w:val="001A54A0"/>
    <w:rsid w:val="001A5E27"/>
    <w:rsid w:val="001A7B4C"/>
    <w:rsid w:val="001B0C66"/>
    <w:rsid w:val="001B0D26"/>
    <w:rsid w:val="001B1483"/>
    <w:rsid w:val="001B17FF"/>
    <w:rsid w:val="001B1F46"/>
    <w:rsid w:val="001B2664"/>
    <w:rsid w:val="001B30C4"/>
    <w:rsid w:val="001B3377"/>
    <w:rsid w:val="001B40B2"/>
    <w:rsid w:val="001B4212"/>
    <w:rsid w:val="001B475C"/>
    <w:rsid w:val="001B5664"/>
    <w:rsid w:val="001B5695"/>
    <w:rsid w:val="001B5C70"/>
    <w:rsid w:val="001B666F"/>
    <w:rsid w:val="001B686F"/>
    <w:rsid w:val="001B6D8C"/>
    <w:rsid w:val="001B74C8"/>
    <w:rsid w:val="001C01C4"/>
    <w:rsid w:val="001C03AE"/>
    <w:rsid w:val="001C0791"/>
    <w:rsid w:val="001C089E"/>
    <w:rsid w:val="001C0A79"/>
    <w:rsid w:val="001C0A90"/>
    <w:rsid w:val="001C0B66"/>
    <w:rsid w:val="001C0B9C"/>
    <w:rsid w:val="001C1EE9"/>
    <w:rsid w:val="001C1F95"/>
    <w:rsid w:val="001C226D"/>
    <w:rsid w:val="001C2FBA"/>
    <w:rsid w:val="001C3376"/>
    <w:rsid w:val="001C380E"/>
    <w:rsid w:val="001C436C"/>
    <w:rsid w:val="001C43FE"/>
    <w:rsid w:val="001C4704"/>
    <w:rsid w:val="001C47AB"/>
    <w:rsid w:val="001C4CF3"/>
    <w:rsid w:val="001C5002"/>
    <w:rsid w:val="001C5328"/>
    <w:rsid w:val="001C5C40"/>
    <w:rsid w:val="001C64F6"/>
    <w:rsid w:val="001C66AA"/>
    <w:rsid w:val="001C6B31"/>
    <w:rsid w:val="001C7A2E"/>
    <w:rsid w:val="001C7B72"/>
    <w:rsid w:val="001D024A"/>
    <w:rsid w:val="001D0D86"/>
    <w:rsid w:val="001D0D9B"/>
    <w:rsid w:val="001D0E6B"/>
    <w:rsid w:val="001D17F4"/>
    <w:rsid w:val="001D1F20"/>
    <w:rsid w:val="001D1FE2"/>
    <w:rsid w:val="001D2052"/>
    <w:rsid w:val="001D277B"/>
    <w:rsid w:val="001D4995"/>
    <w:rsid w:val="001D4AEF"/>
    <w:rsid w:val="001D53CC"/>
    <w:rsid w:val="001D666A"/>
    <w:rsid w:val="001D66C9"/>
    <w:rsid w:val="001D6B45"/>
    <w:rsid w:val="001D6FD5"/>
    <w:rsid w:val="001D7405"/>
    <w:rsid w:val="001E0103"/>
    <w:rsid w:val="001E072A"/>
    <w:rsid w:val="001E1114"/>
    <w:rsid w:val="001E1650"/>
    <w:rsid w:val="001E20E4"/>
    <w:rsid w:val="001E2397"/>
    <w:rsid w:val="001E25F9"/>
    <w:rsid w:val="001E261B"/>
    <w:rsid w:val="001E3324"/>
    <w:rsid w:val="001E36E9"/>
    <w:rsid w:val="001E3F9F"/>
    <w:rsid w:val="001E55B3"/>
    <w:rsid w:val="001E7323"/>
    <w:rsid w:val="001E74DF"/>
    <w:rsid w:val="001F003C"/>
    <w:rsid w:val="001F024F"/>
    <w:rsid w:val="001F192D"/>
    <w:rsid w:val="001F210D"/>
    <w:rsid w:val="001F2AB4"/>
    <w:rsid w:val="001F2C24"/>
    <w:rsid w:val="001F4115"/>
    <w:rsid w:val="001F43FB"/>
    <w:rsid w:val="001F55BC"/>
    <w:rsid w:val="001F57AD"/>
    <w:rsid w:val="001F5F27"/>
    <w:rsid w:val="001F798D"/>
    <w:rsid w:val="00200586"/>
    <w:rsid w:val="00201589"/>
    <w:rsid w:val="00202065"/>
    <w:rsid w:val="00202255"/>
    <w:rsid w:val="00202621"/>
    <w:rsid w:val="0020269C"/>
    <w:rsid w:val="00202CBA"/>
    <w:rsid w:val="00202D41"/>
    <w:rsid w:val="00202E0A"/>
    <w:rsid w:val="00202EF4"/>
    <w:rsid w:val="00202F65"/>
    <w:rsid w:val="002043DC"/>
    <w:rsid w:val="00205863"/>
    <w:rsid w:val="002059C1"/>
    <w:rsid w:val="00205FBF"/>
    <w:rsid w:val="00206627"/>
    <w:rsid w:val="002066C9"/>
    <w:rsid w:val="00206903"/>
    <w:rsid w:val="00206BD0"/>
    <w:rsid w:val="00207313"/>
    <w:rsid w:val="002079D5"/>
    <w:rsid w:val="00207B47"/>
    <w:rsid w:val="00207C3F"/>
    <w:rsid w:val="002104DA"/>
    <w:rsid w:val="00210608"/>
    <w:rsid w:val="00210EDF"/>
    <w:rsid w:val="002113A0"/>
    <w:rsid w:val="00213ADC"/>
    <w:rsid w:val="00213CB4"/>
    <w:rsid w:val="00213ED7"/>
    <w:rsid w:val="00215ABA"/>
    <w:rsid w:val="00215C13"/>
    <w:rsid w:val="002162E5"/>
    <w:rsid w:val="0021679F"/>
    <w:rsid w:val="00216F81"/>
    <w:rsid w:val="0021723C"/>
    <w:rsid w:val="0021798E"/>
    <w:rsid w:val="002207E3"/>
    <w:rsid w:val="002209F4"/>
    <w:rsid w:val="00220A9B"/>
    <w:rsid w:val="00220D0D"/>
    <w:rsid w:val="0022111A"/>
    <w:rsid w:val="00222074"/>
    <w:rsid w:val="002222A7"/>
    <w:rsid w:val="00222EA1"/>
    <w:rsid w:val="002232B9"/>
    <w:rsid w:val="002236FF"/>
    <w:rsid w:val="002239B0"/>
    <w:rsid w:val="00223ACC"/>
    <w:rsid w:val="002240BE"/>
    <w:rsid w:val="00225637"/>
    <w:rsid w:val="00225762"/>
    <w:rsid w:val="00226062"/>
    <w:rsid w:val="002266F5"/>
    <w:rsid w:val="0022745B"/>
    <w:rsid w:val="002319C5"/>
    <w:rsid w:val="00232FAD"/>
    <w:rsid w:val="00233C58"/>
    <w:rsid w:val="00233E3A"/>
    <w:rsid w:val="002349E1"/>
    <w:rsid w:val="00234C81"/>
    <w:rsid w:val="00235218"/>
    <w:rsid w:val="00235629"/>
    <w:rsid w:val="00236C0A"/>
    <w:rsid w:val="00236DD9"/>
    <w:rsid w:val="00237637"/>
    <w:rsid w:val="0023785D"/>
    <w:rsid w:val="002378B4"/>
    <w:rsid w:val="00237E81"/>
    <w:rsid w:val="002407E1"/>
    <w:rsid w:val="00241CF6"/>
    <w:rsid w:val="00241F51"/>
    <w:rsid w:val="002420F9"/>
    <w:rsid w:val="002421E6"/>
    <w:rsid w:val="002433A9"/>
    <w:rsid w:val="002433CB"/>
    <w:rsid w:val="00243E16"/>
    <w:rsid w:val="00244358"/>
    <w:rsid w:val="002445AE"/>
    <w:rsid w:val="00244667"/>
    <w:rsid w:val="002455AD"/>
    <w:rsid w:val="00246809"/>
    <w:rsid w:val="00247135"/>
    <w:rsid w:val="00247148"/>
    <w:rsid w:val="00247488"/>
    <w:rsid w:val="0024782A"/>
    <w:rsid w:val="00247C5B"/>
    <w:rsid w:val="0025045D"/>
    <w:rsid w:val="002509AB"/>
    <w:rsid w:val="0025143F"/>
    <w:rsid w:val="0025146E"/>
    <w:rsid w:val="00251BE9"/>
    <w:rsid w:val="00251C0C"/>
    <w:rsid w:val="002520AD"/>
    <w:rsid w:val="00252134"/>
    <w:rsid w:val="0025277F"/>
    <w:rsid w:val="00252AA1"/>
    <w:rsid w:val="00252E27"/>
    <w:rsid w:val="00252F84"/>
    <w:rsid w:val="00254430"/>
    <w:rsid w:val="00254A24"/>
    <w:rsid w:val="00254EE9"/>
    <w:rsid w:val="00255C06"/>
    <w:rsid w:val="002567FE"/>
    <w:rsid w:val="00256938"/>
    <w:rsid w:val="00257063"/>
    <w:rsid w:val="0026081F"/>
    <w:rsid w:val="00261A89"/>
    <w:rsid w:val="00261AC3"/>
    <w:rsid w:val="00262179"/>
    <w:rsid w:val="002627C0"/>
    <w:rsid w:val="00262962"/>
    <w:rsid w:val="00262B69"/>
    <w:rsid w:val="00262E16"/>
    <w:rsid w:val="00263812"/>
    <w:rsid w:val="00263833"/>
    <w:rsid w:val="0026400A"/>
    <w:rsid w:val="002641E9"/>
    <w:rsid w:val="00264B9A"/>
    <w:rsid w:val="00264E59"/>
    <w:rsid w:val="00265201"/>
    <w:rsid w:val="0026521D"/>
    <w:rsid w:val="0026543E"/>
    <w:rsid w:val="00265768"/>
    <w:rsid w:val="002673EE"/>
    <w:rsid w:val="00267431"/>
    <w:rsid w:val="002675FA"/>
    <w:rsid w:val="00267DB1"/>
    <w:rsid w:val="002700DF"/>
    <w:rsid w:val="00270260"/>
    <w:rsid w:val="0027058C"/>
    <w:rsid w:val="00270CD7"/>
    <w:rsid w:val="00271387"/>
    <w:rsid w:val="00272D55"/>
    <w:rsid w:val="00272D74"/>
    <w:rsid w:val="00272DE9"/>
    <w:rsid w:val="00273775"/>
    <w:rsid w:val="002737FA"/>
    <w:rsid w:val="00273B28"/>
    <w:rsid w:val="00274A65"/>
    <w:rsid w:val="00274C0B"/>
    <w:rsid w:val="00274C15"/>
    <w:rsid w:val="00274EC4"/>
    <w:rsid w:val="002754E3"/>
    <w:rsid w:val="00275D26"/>
    <w:rsid w:val="00276F55"/>
    <w:rsid w:val="00277316"/>
    <w:rsid w:val="00277C5E"/>
    <w:rsid w:val="00280B54"/>
    <w:rsid w:val="00281357"/>
    <w:rsid w:val="002827AC"/>
    <w:rsid w:val="00285057"/>
    <w:rsid w:val="00285F75"/>
    <w:rsid w:val="002861FE"/>
    <w:rsid w:val="00286B60"/>
    <w:rsid w:val="00286EBB"/>
    <w:rsid w:val="00287881"/>
    <w:rsid w:val="00290D1C"/>
    <w:rsid w:val="00290E5B"/>
    <w:rsid w:val="00291BFC"/>
    <w:rsid w:val="00292EA6"/>
    <w:rsid w:val="002930AE"/>
    <w:rsid w:val="002938ED"/>
    <w:rsid w:val="00293AB5"/>
    <w:rsid w:val="00293B2B"/>
    <w:rsid w:val="00293E92"/>
    <w:rsid w:val="0029401B"/>
    <w:rsid w:val="0029705A"/>
    <w:rsid w:val="0029772C"/>
    <w:rsid w:val="00297760"/>
    <w:rsid w:val="0029779D"/>
    <w:rsid w:val="00297B36"/>
    <w:rsid w:val="002A005F"/>
    <w:rsid w:val="002A034C"/>
    <w:rsid w:val="002A04F2"/>
    <w:rsid w:val="002A0E50"/>
    <w:rsid w:val="002A27B2"/>
    <w:rsid w:val="002A37BB"/>
    <w:rsid w:val="002A3F3A"/>
    <w:rsid w:val="002A42F2"/>
    <w:rsid w:val="002A4A40"/>
    <w:rsid w:val="002A527E"/>
    <w:rsid w:val="002A6965"/>
    <w:rsid w:val="002A761F"/>
    <w:rsid w:val="002A7A81"/>
    <w:rsid w:val="002A7AC2"/>
    <w:rsid w:val="002A7E2A"/>
    <w:rsid w:val="002B0B3D"/>
    <w:rsid w:val="002B0FA4"/>
    <w:rsid w:val="002B12D8"/>
    <w:rsid w:val="002B12F1"/>
    <w:rsid w:val="002B1695"/>
    <w:rsid w:val="002B1743"/>
    <w:rsid w:val="002B1AC4"/>
    <w:rsid w:val="002B3152"/>
    <w:rsid w:val="002B3764"/>
    <w:rsid w:val="002B3DB5"/>
    <w:rsid w:val="002B4060"/>
    <w:rsid w:val="002B4486"/>
    <w:rsid w:val="002B4CFE"/>
    <w:rsid w:val="002B4D1E"/>
    <w:rsid w:val="002B55B4"/>
    <w:rsid w:val="002B5996"/>
    <w:rsid w:val="002B5E8D"/>
    <w:rsid w:val="002B5F41"/>
    <w:rsid w:val="002B61E7"/>
    <w:rsid w:val="002B6DB1"/>
    <w:rsid w:val="002B73D6"/>
    <w:rsid w:val="002B7A89"/>
    <w:rsid w:val="002B7DA8"/>
    <w:rsid w:val="002C07E9"/>
    <w:rsid w:val="002C0D00"/>
    <w:rsid w:val="002C0D12"/>
    <w:rsid w:val="002C2451"/>
    <w:rsid w:val="002C25FA"/>
    <w:rsid w:val="002C284E"/>
    <w:rsid w:val="002C2A87"/>
    <w:rsid w:val="002C2FEB"/>
    <w:rsid w:val="002C30CE"/>
    <w:rsid w:val="002C33D3"/>
    <w:rsid w:val="002C422F"/>
    <w:rsid w:val="002C4427"/>
    <w:rsid w:val="002C54D7"/>
    <w:rsid w:val="002C58A9"/>
    <w:rsid w:val="002C6279"/>
    <w:rsid w:val="002C6470"/>
    <w:rsid w:val="002C780E"/>
    <w:rsid w:val="002C7AF2"/>
    <w:rsid w:val="002C7EBD"/>
    <w:rsid w:val="002D00C3"/>
    <w:rsid w:val="002D0891"/>
    <w:rsid w:val="002D0CC5"/>
    <w:rsid w:val="002D198A"/>
    <w:rsid w:val="002D1AA2"/>
    <w:rsid w:val="002D2381"/>
    <w:rsid w:val="002D274A"/>
    <w:rsid w:val="002D2828"/>
    <w:rsid w:val="002D31D2"/>
    <w:rsid w:val="002D4351"/>
    <w:rsid w:val="002D4AD5"/>
    <w:rsid w:val="002D505E"/>
    <w:rsid w:val="002D56CD"/>
    <w:rsid w:val="002D59AE"/>
    <w:rsid w:val="002D5A52"/>
    <w:rsid w:val="002D620C"/>
    <w:rsid w:val="002D7696"/>
    <w:rsid w:val="002D771D"/>
    <w:rsid w:val="002E0C54"/>
    <w:rsid w:val="002E100C"/>
    <w:rsid w:val="002E1275"/>
    <w:rsid w:val="002E1CEE"/>
    <w:rsid w:val="002E3211"/>
    <w:rsid w:val="002E45F2"/>
    <w:rsid w:val="002E5550"/>
    <w:rsid w:val="002E5563"/>
    <w:rsid w:val="002E69BB"/>
    <w:rsid w:val="002E6DA4"/>
    <w:rsid w:val="002E6E53"/>
    <w:rsid w:val="002E792C"/>
    <w:rsid w:val="002E7DC1"/>
    <w:rsid w:val="002F08E7"/>
    <w:rsid w:val="002F18ED"/>
    <w:rsid w:val="002F23AE"/>
    <w:rsid w:val="002F2862"/>
    <w:rsid w:val="002F316D"/>
    <w:rsid w:val="002F34E1"/>
    <w:rsid w:val="002F4594"/>
    <w:rsid w:val="002F4701"/>
    <w:rsid w:val="002F474B"/>
    <w:rsid w:val="002F541B"/>
    <w:rsid w:val="002F57A0"/>
    <w:rsid w:val="002F5B6D"/>
    <w:rsid w:val="002F5E05"/>
    <w:rsid w:val="002F632B"/>
    <w:rsid w:val="002F6ED5"/>
    <w:rsid w:val="002F7D38"/>
    <w:rsid w:val="002F7EE8"/>
    <w:rsid w:val="002F7FF1"/>
    <w:rsid w:val="00300C0D"/>
    <w:rsid w:val="00300C88"/>
    <w:rsid w:val="00301CC7"/>
    <w:rsid w:val="00301F54"/>
    <w:rsid w:val="003035E9"/>
    <w:rsid w:val="00303C64"/>
    <w:rsid w:val="00304319"/>
    <w:rsid w:val="003044C8"/>
    <w:rsid w:val="00304583"/>
    <w:rsid w:val="00304737"/>
    <w:rsid w:val="00305BFC"/>
    <w:rsid w:val="00305E28"/>
    <w:rsid w:val="003060E1"/>
    <w:rsid w:val="003063D0"/>
    <w:rsid w:val="0030665A"/>
    <w:rsid w:val="003076FE"/>
    <w:rsid w:val="0030771B"/>
    <w:rsid w:val="003104AD"/>
    <w:rsid w:val="00310530"/>
    <w:rsid w:val="00310D4A"/>
    <w:rsid w:val="003114F0"/>
    <w:rsid w:val="00311743"/>
    <w:rsid w:val="00311F20"/>
    <w:rsid w:val="0031203E"/>
    <w:rsid w:val="003125A5"/>
    <w:rsid w:val="003125CB"/>
    <w:rsid w:val="00313497"/>
    <w:rsid w:val="00313828"/>
    <w:rsid w:val="0031386B"/>
    <w:rsid w:val="00313900"/>
    <w:rsid w:val="00313E5E"/>
    <w:rsid w:val="00313EE2"/>
    <w:rsid w:val="003141C0"/>
    <w:rsid w:val="00314423"/>
    <w:rsid w:val="00314A9D"/>
    <w:rsid w:val="003150A9"/>
    <w:rsid w:val="00315B4C"/>
    <w:rsid w:val="00315F1D"/>
    <w:rsid w:val="003165B9"/>
    <w:rsid w:val="00316815"/>
    <w:rsid w:val="00316963"/>
    <w:rsid w:val="0032124A"/>
    <w:rsid w:val="00321C8B"/>
    <w:rsid w:val="003232E0"/>
    <w:rsid w:val="0032427B"/>
    <w:rsid w:val="003257E9"/>
    <w:rsid w:val="00325FFA"/>
    <w:rsid w:val="003276F4"/>
    <w:rsid w:val="003279F0"/>
    <w:rsid w:val="00333484"/>
    <w:rsid w:val="003337E6"/>
    <w:rsid w:val="0033410C"/>
    <w:rsid w:val="00334559"/>
    <w:rsid w:val="0033457D"/>
    <w:rsid w:val="003345D2"/>
    <w:rsid w:val="00334CC3"/>
    <w:rsid w:val="00334CD6"/>
    <w:rsid w:val="00334E04"/>
    <w:rsid w:val="00335F42"/>
    <w:rsid w:val="0033798F"/>
    <w:rsid w:val="0034058F"/>
    <w:rsid w:val="00340912"/>
    <w:rsid w:val="00341FC7"/>
    <w:rsid w:val="00341FF6"/>
    <w:rsid w:val="003422AD"/>
    <w:rsid w:val="00342C7B"/>
    <w:rsid w:val="00343212"/>
    <w:rsid w:val="00343547"/>
    <w:rsid w:val="003436DC"/>
    <w:rsid w:val="00344EA3"/>
    <w:rsid w:val="0034505A"/>
    <w:rsid w:val="0034533E"/>
    <w:rsid w:val="0034577C"/>
    <w:rsid w:val="00345B63"/>
    <w:rsid w:val="00345D3C"/>
    <w:rsid w:val="00345F09"/>
    <w:rsid w:val="00346B1E"/>
    <w:rsid w:val="00347006"/>
    <w:rsid w:val="00347278"/>
    <w:rsid w:val="00347E95"/>
    <w:rsid w:val="00350EE9"/>
    <w:rsid w:val="00351192"/>
    <w:rsid w:val="00351A51"/>
    <w:rsid w:val="00351C60"/>
    <w:rsid w:val="00351E9B"/>
    <w:rsid w:val="003528A8"/>
    <w:rsid w:val="003529E5"/>
    <w:rsid w:val="00352ECE"/>
    <w:rsid w:val="0035300A"/>
    <w:rsid w:val="003532E3"/>
    <w:rsid w:val="00353633"/>
    <w:rsid w:val="00353CBE"/>
    <w:rsid w:val="00354661"/>
    <w:rsid w:val="003547C7"/>
    <w:rsid w:val="00356D5E"/>
    <w:rsid w:val="00356E6D"/>
    <w:rsid w:val="00356E78"/>
    <w:rsid w:val="00357C53"/>
    <w:rsid w:val="00357DF9"/>
    <w:rsid w:val="0036035C"/>
    <w:rsid w:val="003603AF"/>
    <w:rsid w:val="00361077"/>
    <w:rsid w:val="00361B60"/>
    <w:rsid w:val="00361D5B"/>
    <w:rsid w:val="00361E92"/>
    <w:rsid w:val="003624D4"/>
    <w:rsid w:val="00362AA3"/>
    <w:rsid w:val="00362FD5"/>
    <w:rsid w:val="00364412"/>
    <w:rsid w:val="00364E90"/>
    <w:rsid w:val="00364EF3"/>
    <w:rsid w:val="003655A5"/>
    <w:rsid w:val="00365A12"/>
    <w:rsid w:val="00365C39"/>
    <w:rsid w:val="003660A7"/>
    <w:rsid w:val="0036736D"/>
    <w:rsid w:val="003676B9"/>
    <w:rsid w:val="00367A9D"/>
    <w:rsid w:val="003700ED"/>
    <w:rsid w:val="00370125"/>
    <w:rsid w:val="00370351"/>
    <w:rsid w:val="00370674"/>
    <w:rsid w:val="00370DA3"/>
    <w:rsid w:val="00371A18"/>
    <w:rsid w:val="00371A2D"/>
    <w:rsid w:val="0037203C"/>
    <w:rsid w:val="0037268D"/>
    <w:rsid w:val="003731AA"/>
    <w:rsid w:val="00374217"/>
    <w:rsid w:val="003748B1"/>
    <w:rsid w:val="00374CBC"/>
    <w:rsid w:val="00374EBE"/>
    <w:rsid w:val="0037502F"/>
    <w:rsid w:val="00375398"/>
    <w:rsid w:val="003753C0"/>
    <w:rsid w:val="0037597A"/>
    <w:rsid w:val="00375982"/>
    <w:rsid w:val="00375E5B"/>
    <w:rsid w:val="00375EE1"/>
    <w:rsid w:val="003760A5"/>
    <w:rsid w:val="00376D37"/>
    <w:rsid w:val="00377328"/>
    <w:rsid w:val="00377E04"/>
    <w:rsid w:val="00380DDC"/>
    <w:rsid w:val="003831B0"/>
    <w:rsid w:val="003837F9"/>
    <w:rsid w:val="00384124"/>
    <w:rsid w:val="0038414D"/>
    <w:rsid w:val="00384DF3"/>
    <w:rsid w:val="00385025"/>
    <w:rsid w:val="00385085"/>
    <w:rsid w:val="00386097"/>
    <w:rsid w:val="003861A3"/>
    <w:rsid w:val="0038679D"/>
    <w:rsid w:val="0038681B"/>
    <w:rsid w:val="00386B9F"/>
    <w:rsid w:val="00386BDE"/>
    <w:rsid w:val="00387021"/>
    <w:rsid w:val="00387CC8"/>
    <w:rsid w:val="00387E73"/>
    <w:rsid w:val="00387FB5"/>
    <w:rsid w:val="00390C84"/>
    <w:rsid w:val="003919A2"/>
    <w:rsid w:val="00392300"/>
    <w:rsid w:val="003926EB"/>
    <w:rsid w:val="00392B2D"/>
    <w:rsid w:val="00394E2E"/>
    <w:rsid w:val="0039625B"/>
    <w:rsid w:val="00396663"/>
    <w:rsid w:val="00397943"/>
    <w:rsid w:val="00397B3E"/>
    <w:rsid w:val="003A044A"/>
    <w:rsid w:val="003A18D4"/>
    <w:rsid w:val="003A247F"/>
    <w:rsid w:val="003A3617"/>
    <w:rsid w:val="003A3654"/>
    <w:rsid w:val="003A3AA6"/>
    <w:rsid w:val="003A3E95"/>
    <w:rsid w:val="003A4313"/>
    <w:rsid w:val="003A4CEA"/>
    <w:rsid w:val="003A58A9"/>
    <w:rsid w:val="003A59A3"/>
    <w:rsid w:val="003A6159"/>
    <w:rsid w:val="003A63A9"/>
    <w:rsid w:val="003A6448"/>
    <w:rsid w:val="003A6B55"/>
    <w:rsid w:val="003A7224"/>
    <w:rsid w:val="003A74E4"/>
    <w:rsid w:val="003A78CA"/>
    <w:rsid w:val="003A7FDA"/>
    <w:rsid w:val="003B0C2A"/>
    <w:rsid w:val="003B168C"/>
    <w:rsid w:val="003B1D08"/>
    <w:rsid w:val="003B268A"/>
    <w:rsid w:val="003B2894"/>
    <w:rsid w:val="003B2BCE"/>
    <w:rsid w:val="003B2C8E"/>
    <w:rsid w:val="003B2D3D"/>
    <w:rsid w:val="003B2F1A"/>
    <w:rsid w:val="003B3BE0"/>
    <w:rsid w:val="003B40F4"/>
    <w:rsid w:val="003B42C6"/>
    <w:rsid w:val="003B4E48"/>
    <w:rsid w:val="003B5B10"/>
    <w:rsid w:val="003B61DF"/>
    <w:rsid w:val="003B69C5"/>
    <w:rsid w:val="003B74CB"/>
    <w:rsid w:val="003B7BAE"/>
    <w:rsid w:val="003B7D48"/>
    <w:rsid w:val="003C0781"/>
    <w:rsid w:val="003C270C"/>
    <w:rsid w:val="003C30AC"/>
    <w:rsid w:val="003C32DE"/>
    <w:rsid w:val="003C4383"/>
    <w:rsid w:val="003C4497"/>
    <w:rsid w:val="003C4D4C"/>
    <w:rsid w:val="003C5431"/>
    <w:rsid w:val="003C56C3"/>
    <w:rsid w:val="003C5BA2"/>
    <w:rsid w:val="003C633A"/>
    <w:rsid w:val="003C6591"/>
    <w:rsid w:val="003C6B8E"/>
    <w:rsid w:val="003C6D1D"/>
    <w:rsid w:val="003C722B"/>
    <w:rsid w:val="003D0059"/>
    <w:rsid w:val="003D08EE"/>
    <w:rsid w:val="003D0976"/>
    <w:rsid w:val="003D09C7"/>
    <w:rsid w:val="003D1939"/>
    <w:rsid w:val="003D1D9A"/>
    <w:rsid w:val="003D20EC"/>
    <w:rsid w:val="003D219A"/>
    <w:rsid w:val="003D2D11"/>
    <w:rsid w:val="003D3629"/>
    <w:rsid w:val="003D408D"/>
    <w:rsid w:val="003D421E"/>
    <w:rsid w:val="003D4889"/>
    <w:rsid w:val="003D4EFA"/>
    <w:rsid w:val="003D6A1A"/>
    <w:rsid w:val="003D7447"/>
    <w:rsid w:val="003E0108"/>
    <w:rsid w:val="003E0B6F"/>
    <w:rsid w:val="003E0C22"/>
    <w:rsid w:val="003E2271"/>
    <w:rsid w:val="003E2BCE"/>
    <w:rsid w:val="003E33E4"/>
    <w:rsid w:val="003E38C5"/>
    <w:rsid w:val="003E3AFC"/>
    <w:rsid w:val="003E3D70"/>
    <w:rsid w:val="003E46C9"/>
    <w:rsid w:val="003E47F3"/>
    <w:rsid w:val="003E4965"/>
    <w:rsid w:val="003E53A7"/>
    <w:rsid w:val="003E5585"/>
    <w:rsid w:val="003E5E7D"/>
    <w:rsid w:val="003E705F"/>
    <w:rsid w:val="003E754C"/>
    <w:rsid w:val="003E7A2F"/>
    <w:rsid w:val="003E7CFA"/>
    <w:rsid w:val="003F0106"/>
    <w:rsid w:val="003F03B6"/>
    <w:rsid w:val="003F0E70"/>
    <w:rsid w:val="003F1765"/>
    <w:rsid w:val="003F17FF"/>
    <w:rsid w:val="003F1A4C"/>
    <w:rsid w:val="003F1B01"/>
    <w:rsid w:val="003F2081"/>
    <w:rsid w:val="003F2588"/>
    <w:rsid w:val="003F27FB"/>
    <w:rsid w:val="003F2C2C"/>
    <w:rsid w:val="003F2E0A"/>
    <w:rsid w:val="003F31A7"/>
    <w:rsid w:val="003F4AC3"/>
    <w:rsid w:val="003F4EDF"/>
    <w:rsid w:val="003F52D1"/>
    <w:rsid w:val="003F5FEE"/>
    <w:rsid w:val="003F64DC"/>
    <w:rsid w:val="003F7227"/>
    <w:rsid w:val="003F775B"/>
    <w:rsid w:val="0040094B"/>
    <w:rsid w:val="00400B8B"/>
    <w:rsid w:val="0040120D"/>
    <w:rsid w:val="00402EEF"/>
    <w:rsid w:val="0040342B"/>
    <w:rsid w:val="0040410A"/>
    <w:rsid w:val="0040415E"/>
    <w:rsid w:val="0041181C"/>
    <w:rsid w:val="00411D39"/>
    <w:rsid w:val="004128AA"/>
    <w:rsid w:val="004130BB"/>
    <w:rsid w:val="0041346E"/>
    <w:rsid w:val="00413C66"/>
    <w:rsid w:val="0041418E"/>
    <w:rsid w:val="004149BA"/>
    <w:rsid w:val="00416061"/>
    <w:rsid w:val="00416433"/>
    <w:rsid w:val="00416920"/>
    <w:rsid w:val="00416B92"/>
    <w:rsid w:val="00416BF0"/>
    <w:rsid w:val="00420423"/>
    <w:rsid w:val="00420502"/>
    <w:rsid w:val="00420A3C"/>
    <w:rsid w:val="004215F2"/>
    <w:rsid w:val="004215FD"/>
    <w:rsid w:val="0042168F"/>
    <w:rsid w:val="00421879"/>
    <w:rsid w:val="00421924"/>
    <w:rsid w:val="004231CF"/>
    <w:rsid w:val="004235AF"/>
    <w:rsid w:val="0042498B"/>
    <w:rsid w:val="00424D3B"/>
    <w:rsid w:val="0042514A"/>
    <w:rsid w:val="00425193"/>
    <w:rsid w:val="0042616E"/>
    <w:rsid w:val="0042668A"/>
    <w:rsid w:val="00430645"/>
    <w:rsid w:val="00430E65"/>
    <w:rsid w:val="00431B42"/>
    <w:rsid w:val="00431F03"/>
    <w:rsid w:val="004324E2"/>
    <w:rsid w:val="00432A92"/>
    <w:rsid w:val="00433423"/>
    <w:rsid w:val="0043431D"/>
    <w:rsid w:val="004346FC"/>
    <w:rsid w:val="00434947"/>
    <w:rsid w:val="00434B7A"/>
    <w:rsid w:val="00434BC7"/>
    <w:rsid w:val="00435583"/>
    <w:rsid w:val="0043560B"/>
    <w:rsid w:val="00435C99"/>
    <w:rsid w:val="004369F8"/>
    <w:rsid w:val="00436AA7"/>
    <w:rsid w:val="004370F5"/>
    <w:rsid w:val="0043717C"/>
    <w:rsid w:val="00437354"/>
    <w:rsid w:val="004377D1"/>
    <w:rsid w:val="00437B09"/>
    <w:rsid w:val="00437C67"/>
    <w:rsid w:val="004411BF"/>
    <w:rsid w:val="00441783"/>
    <w:rsid w:val="00442B86"/>
    <w:rsid w:val="004447BB"/>
    <w:rsid w:val="00444F3E"/>
    <w:rsid w:val="004457C4"/>
    <w:rsid w:val="00445860"/>
    <w:rsid w:val="00445B67"/>
    <w:rsid w:val="00445F12"/>
    <w:rsid w:val="00446227"/>
    <w:rsid w:val="004465A3"/>
    <w:rsid w:val="004467A0"/>
    <w:rsid w:val="004472FF"/>
    <w:rsid w:val="004501BB"/>
    <w:rsid w:val="004503F9"/>
    <w:rsid w:val="004505B9"/>
    <w:rsid w:val="00450621"/>
    <w:rsid w:val="00450796"/>
    <w:rsid w:val="004508E2"/>
    <w:rsid w:val="00450B37"/>
    <w:rsid w:val="00451A15"/>
    <w:rsid w:val="00451C14"/>
    <w:rsid w:val="004524FC"/>
    <w:rsid w:val="0045269D"/>
    <w:rsid w:val="00452B1C"/>
    <w:rsid w:val="0045410B"/>
    <w:rsid w:val="00454C85"/>
    <w:rsid w:val="0045541F"/>
    <w:rsid w:val="00455B60"/>
    <w:rsid w:val="00455BAE"/>
    <w:rsid w:val="00455C77"/>
    <w:rsid w:val="00455CC9"/>
    <w:rsid w:val="004572FE"/>
    <w:rsid w:val="00457A7E"/>
    <w:rsid w:val="004602F8"/>
    <w:rsid w:val="00461087"/>
    <w:rsid w:val="0046194B"/>
    <w:rsid w:val="00462500"/>
    <w:rsid w:val="00462686"/>
    <w:rsid w:val="004649A4"/>
    <w:rsid w:val="00464A10"/>
    <w:rsid w:val="004657DE"/>
    <w:rsid w:val="00465B09"/>
    <w:rsid w:val="00465FA3"/>
    <w:rsid w:val="004675A1"/>
    <w:rsid w:val="004701C6"/>
    <w:rsid w:val="00470E67"/>
    <w:rsid w:val="004722BE"/>
    <w:rsid w:val="00472552"/>
    <w:rsid w:val="00472982"/>
    <w:rsid w:val="0047300D"/>
    <w:rsid w:val="00474023"/>
    <w:rsid w:val="004753AC"/>
    <w:rsid w:val="004753EC"/>
    <w:rsid w:val="00480EE2"/>
    <w:rsid w:val="00481703"/>
    <w:rsid w:val="0048198F"/>
    <w:rsid w:val="00482273"/>
    <w:rsid w:val="00482284"/>
    <w:rsid w:val="00482741"/>
    <w:rsid w:val="00482983"/>
    <w:rsid w:val="00482E30"/>
    <w:rsid w:val="004831BD"/>
    <w:rsid w:val="00483C22"/>
    <w:rsid w:val="004848BF"/>
    <w:rsid w:val="00484D14"/>
    <w:rsid w:val="004865BA"/>
    <w:rsid w:val="00486A9D"/>
    <w:rsid w:val="00487215"/>
    <w:rsid w:val="00487539"/>
    <w:rsid w:val="00487DD3"/>
    <w:rsid w:val="00490633"/>
    <w:rsid w:val="004909FF"/>
    <w:rsid w:val="00490EDB"/>
    <w:rsid w:val="004914F4"/>
    <w:rsid w:val="00492658"/>
    <w:rsid w:val="00493CCE"/>
    <w:rsid w:val="00494263"/>
    <w:rsid w:val="0049481B"/>
    <w:rsid w:val="00494BE1"/>
    <w:rsid w:val="00494D25"/>
    <w:rsid w:val="004950B9"/>
    <w:rsid w:val="00495745"/>
    <w:rsid w:val="00495B06"/>
    <w:rsid w:val="00496C92"/>
    <w:rsid w:val="00496DC9"/>
    <w:rsid w:val="004972D0"/>
    <w:rsid w:val="00497BA0"/>
    <w:rsid w:val="00497E38"/>
    <w:rsid w:val="004A0FB1"/>
    <w:rsid w:val="004A0FC2"/>
    <w:rsid w:val="004A127A"/>
    <w:rsid w:val="004A1C24"/>
    <w:rsid w:val="004A21C8"/>
    <w:rsid w:val="004A35FD"/>
    <w:rsid w:val="004A39E4"/>
    <w:rsid w:val="004A3A7D"/>
    <w:rsid w:val="004A3AC0"/>
    <w:rsid w:val="004A443D"/>
    <w:rsid w:val="004A45F0"/>
    <w:rsid w:val="004A491D"/>
    <w:rsid w:val="004A4BA2"/>
    <w:rsid w:val="004A4E8C"/>
    <w:rsid w:val="004A6379"/>
    <w:rsid w:val="004A6A3A"/>
    <w:rsid w:val="004A7286"/>
    <w:rsid w:val="004A731B"/>
    <w:rsid w:val="004B0296"/>
    <w:rsid w:val="004B130F"/>
    <w:rsid w:val="004B13CB"/>
    <w:rsid w:val="004B1B14"/>
    <w:rsid w:val="004B21EA"/>
    <w:rsid w:val="004B2478"/>
    <w:rsid w:val="004B2946"/>
    <w:rsid w:val="004B2B7D"/>
    <w:rsid w:val="004B3488"/>
    <w:rsid w:val="004B3914"/>
    <w:rsid w:val="004B4E95"/>
    <w:rsid w:val="004B588A"/>
    <w:rsid w:val="004B5914"/>
    <w:rsid w:val="004B7AE9"/>
    <w:rsid w:val="004C045D"/>
    <w:rsid w:val="004C0D9A"/>
    <w:rsid w:val="004C1508"/>
    <w:rsid w:val="004C228B"/>
    <w:rsid w:val="004C31A3"/>
    <w:rsid w:val="004C3363"/>
    <w:rsid w:val="004C3D5C"/>
    <w:rsid w:val="004C40F4"/>
    <w:rsid w:val="004C4EEB"/>
    <w:rsid w:val="004C68E1"/>
    <w:rsid w:val="004C69A3"/>
    <w:rsid w:val="004C7015"/>
    <w:rsid w:val="004C7A4A"/>
    <w:rsid w:val="004C7AB8"/>
    <w:rsid w:val="004C7B22"/>
    <w:rsid w:val="004C7D00"/>
    <w:rsid w:val="004C7E23"/>
    <w:rsid w:val="004D00C6"/>
    <w:rsid w:val="004D02FD"/>
    <w:rsid w:val="004D04BE"/>
    <w:rsid w:val="004D0CA4"/>
    <w:rsid w:val="004D2157"/>
    <w:rsid w:val="004D2176"/>
    <w:rsid w:val="004D21E7"/>
    <w:rsid w:val="004D25A8"/>
    <w:rsid w:val="004D25DE"/>
    <w:rsid w:val="004D2A80"/>
    <w:rsid w:val="004D3421"/>
    <w:rsid w:val="004D4EB3"/>
    <w:rsid w:val="004D4FC9"/>
    <w:rsid w:val="004D63E9"/>
    <w:rsid w:val="004D64A3"/>
    <w:rsid w:val="004D71DF"/>
    <w:rsid w:val="004D7ECD"/>
    <w:rsid w:val="004E008E"/>
    <w:rsid w:val="004E0145"/>
    <w:rsid w:val="004E0698"/>
    <w:rsid w:val="004E08DB"/>
    <w:rsid w:val="004E091D"/>
    <w:rsid w:val="004E0D83"/>
    <w:rsid w:val="004E108A"/>
    <w:rsid w:val="004E1621"/>
    <w:rsid w:val="004E29F8"/>
    <w:rsid w:val="004E2BDD"/>
    <w:rsid w:val="004E2D6A"/>
    <w:rsid w:val="004E2D85"/>
    <w:rsid w:val="004E2FC0"/>
    <w:rsid w:val="004E3220"/>
    <w:rsid w:val="004E3514"/>
    <w:rsid w:val="004E3BA5"/>
    <w:rsid w:val="004E3C52"/>
    <w:rsid w:val="004E3DAC"/>
    <w:rsid w:val="004E3F7B"/>
    <w:rsid w:val="004E471D"/>
    <w:rsid w:val="004E57BB"/>
    <w:rsid w:val="004E59CD"/>
    <w:rsid w:val="004E6EEC"/>
    <w:rsid w:val="004E70D0"/>
    <w:rsid w:val="004E7F9D"/>
    <w:rsid w:val="004F01A4"/>
    <w:rsid w:val="004F04CC"/>
    <w:rsid w:val="004F0A87"/>
    <w:rsid w:val="004F0F35"/>
    <w:rsid w:val="004F1532"/>
    <w:rsid w:val="004F1871"/>
    <w:rsid w:val="004F256E"/>
    <w:rsid w:val="004F2E05"/>
    <w:rsid w:val="004F3E72"/>
    <w:rsid w:val="004F49CB"/>
    <w:rsid w:val="004F583A"/>
    <w:rsid w:val="004F7103"/>
    <w:rsid w:val="004F7505"/>
    <w:rsid w:val="004F7C76"/>
    <w:rsid w:val="00500420"/>
    <w:rsid w:val="005005C7"/>
    <w:rsid w:val="005006AE"/>
    <w:rsid w:val="005011D0"/>
    <w:rsid w:val="00501B0F"/>
    <w:rsid w:val="00502053"/>
    <w:rsid w:val="00503BD7"/>
    <w:rsid w:val="00504596"/>
    <w:rsid w:val="00504A8B"/>
    <w:rsid w:val="00504C68"/>
    <w:rsid w:val="005061AD"/>
    <w:rsid w:val="005069FC"/>
    <w:rsid w:val="00506B2A"/>
    <w:rsid w:val="00507E56"/>
    <w:rsid w:val="00510025"/>
    <w:rsid w:val="0051025D"/>
    <w:rsid w:val="00511B61"/>
    <w:rsid w:val="00511EC0"/>
    <w:rsid w:val="00512213"/>
    <w:rsid w:val="0051223F"/>
    <w:rsid w:val="00512387"/>
    <w:rsid w:val="005123B8"/>
    <w:rsid w:val="0051362B"/>
    <w:rsid w:val="00513894"/>
    <w:rsid w:val="00513C3F"/>
    <w:rsid w:val="00514063"/>
    <w:rsid w:val="00514338"/>
    <w:rsid w:val="00514694"/>
    <w:rsid w:val="00514A1C"/>
    <w:rsid w:val="00515CA0"/>
    <w:rsid w:val="00515F0A"/>
    <w:rsid w:val="00516A59"/>
    <w:rsid w:val="00516DE4"/>
    <w:rsid w:val="0051745F"/>
    <w:rsid w:val="00520196"/>
    <w:rsid w:val="00520A52"/>
    <w:rsid w:val="00520B01"/>
    <w:rsid w:val="00520B07"/>
    <w:rsid w:val="0052149E"/>
    <w:rsid w:val="00521CE9"/>
    <w:rsid w:val="00522078"/>
    <w:rsid w:val="005224F8"/>
    <w:rsid w:val="00522FFB"/>
    <w:rsid w:val="00523061"/>
    <w:rsid w:val="005236EC"/>
    <w:rsid w:val="00523B04"/>
    <w:rsid w:val="005244D0"/>
    <w:rsid w:val="0052523B"/>
    <w:rsid w:val="00525388"/>
    <w:rsid w:val="00525C6B"/>
    <w:rsid w:val="00525D8B"/>
    <w:rsid w:val="00525D9E"/>
    <w:rsid w:val="005279FE"/>
    <w:rsid w:val="0053144A"/>
    <w:rsid w:val="00533142"/>
    <w:rsid w:val="005334C7"/>
    <w:rsid w:val="005344B0"/>
    <w:rsid w:val="0053473F"/>
    <w:rsid w:val="00535628"/>
    <w:rsid w:val="00536752"/>
    <w:rsid w:val="00536BEE"/>
    <w:rsid w:val="00536F84"/>
    <w:rsid w:val="00537071"/>
    <w:rsid w:val="005370B6"/>
    <w:rsid w:val="00537B84"/>
    <w:rsid w:val="00537F28"/>
    <w:rsid w:val="005400BD"/>
    <w:rsid w:val="00540743"/>
    <w:rsid w:val="00540CD8"/>
    <w:rsid w:val="00540F2C"/>
    <w:rsid w:val="005419E7"/>
    <w:rsid w:val="00542352"/>
    <w:rsid w:val="005433A3"/>
    <w:rsid w:val="0054359C"/>
    <w:rsid w:val="00545051"/>
    <w:rsid w:val="005453B7"/>
    <w:rsid w:val="005454A3"/>
    <w:rsid w:val="005454EB"/>
    <w:rsid w:val="00545722"/>
    <w:rsid w:val="00545B0B"/>
    <w:rsid w:val="00546000"/>
    <w:rsid w:val="00546010"/>
    <w:rsid w:val="00546219"/>
    <w:rsid w:val="00546691"/>
    <w:rsid w:val="00547150"/>
    <w:rsid w:val="005503B8"/>
    <w:rsid w:val="005504B3"/>
    <w:rsid w:val="00550719"/>
    <w:rsid w:val="0055210D"/>
    <w:rsid w:val="00553616"/>
    <w:rsid w:val="00553BDC"/>
    <w:rsid w:val="00554544"/>
    <w:rsid w:val="0055455B"/>
    <w:rsid w:val="00554BF7"/>
    <w:rsid w:val="00555175"/>
    <w:rsid w:val="0055532D"/>
    <w:rsid w:val="005554D4"/>
    <w:rsid w:val="00556EBB"/>
    <w:rsid w:val="00557042"/>
    <w:rsid w:val="005606D5"/>
    <w:rsid w:val="00560FA9"/>
    <w:rsid w:val="00560FF6"/>
    <w:rsid w:val="00561E40"/>
    <w:rsid w:val="00563072"/>
    <w:rsid w:val="005632F1"/>
    <w:rsid w:val="005636AB"/>
    <w:rsid w:val="005639D0"/>
    <w:rsid w:val="00563C53"/>
    <w:rsid w:val="00565218"/>
    <w:rsid w:val="00566173"/>
    <w:rsid w:val="005665E9"/>
    <w:rsid w:val="00566964"/>
    <w:rsid w:val="005678E7"/>
    <w:rsid w:val="00567D24"/>
    <w:rsid w:val="005700E1"/>
    <w:rsid w:val="00570383"/>
    <w:rsid w:val="00570A0F"/>
    <w:rsid w:val="00571012"/>
    <w:rsid w:val="00571343"/>
    <w:rsid w:val="00571509"/>
    <w:rsid w:val="005715C5"/>
    <w:rsid w:val="00571901"/>
    <w:rsid w:val="00572182"/>
    <w:rsid w:val="0057227F"/>
    <w:rsid w:val="00573919"/>
    <w:rsid w:val="00573B0E"/>
    <w:rsid w:val="00574036"/>
    <w:rsid w:val="0057494C"/>
    <w:rsid w:val="00575482"/>
    <w:rsid w:val="00575BF2"/>
    <w:rsid w:val="005770F2"/>
    <w:rsid w:val="005773F7"/>
    <w:rsid w:val="0057767C"/>
    <w:rsid w:val="005804F3"/>
    <w:rsid w:val="0058076C"/>
    <w:rsid w:val="005811AA"/>
    <w:rsid w:val="0058134D"/>
    <w:rsid w:val="0058193F"/>
    <w:rsid w:val="005828A1"/>
    <w:rsid w:val="00582A25"/>
    <w:rsid w:val="00582A84"/>
    <w:rsid w:val="00582C19"/>
    <w:rsid w:val="00582E27"/>
    <w:rsid w:val="0058351C"/>
    <w:rsid w:val="00583CEC"/>
    <w:rsid w:val="00583D54"/>
    <w:rsid w:val="00583D9C"/>
    <w:rsid w:val="00583F73"/>
    <w:rsid w:val="00584137"/>
    <w:rsid w:val="00584903"/>
    <w:rsid w:val="00584EB1"/>
    <w:rsid w:val="005862F8"/>
    <w:rsid w:val="005870A7"/>
    <w:rsid w:val="005874BD"/>
    <w:rsid w:val="00587B19"/>
    <w:rsid w:val="00587F31"/>
    <w:rsid w:val="00587FB0"/>
    <w:rsid w:val="00587FB6"/>
    <w:rsid w:val="00591385"/>
    <w:rsid w:val="00591F44"/>
    <w:rsid w:val="00592A92"/>
    <w:rsid w:val="00593117"/>
    <w:rsid w:val="0059490E"/>
    <w:rsid w:val="005950AC"/>
    <w:rsid w:val="005954B2"/>
    <w:rsid w:val="00595554"/>
    <w:rsid w:val="00595647"/>
    <w:rsid w:val="00596B20"/>
    <w:rsid w:val="00597644"/>
    <w:rsid w:val="005A0D78"/>
    <w:rsid w:val="005A15A1"/>
    <w:rsid w:val="005A16F4"/>
    <w:rsid w:val="005A27F8"/>
    <w:rsid w:val="005A2E1B"/>
    <w:rsid w:val="005A31F4"/>
    <w:rsid w:val="005A32CC"/>
    <w:rsid w:val="005A361A"/>
    <w:rsid w:val="005A3A99"/>
    <w:rsid w:val="005A3ED9"/>
    <w:rsid w:val="005A3EE8"/>
    <w:rsid w:val="005A4E1A"/>
    <w:rsid w:val="005A5349"/>
    <w:rsid w:val="005A5518"/>
    <w:rsid w:val="005A577D"/>
    <w:rsid w:val="005A5DEC"/>
    <w:rsid w:val="005A615A"/>
    <w:rsid w:val="005A6F70"/>
    <w:rsid w:val="005A72B7"/>
    <w:rsid w:val="005A79AB"/>
    <w:rsid w:val="005A7E79"/>
    <w:rsid w:val="005B0822"/>
    <w:rsid w:val="005B0A24"/>
    <w:rsid w:val="005B0B6C"/>
    <w:rsid w:val="005B0BE1"/>
    <w:rsid w:val="005B11A5"/>
    <w:rsid w:val="005B22B8"/>
    <w:rsid w:val="005B2540"/>
    <w:rsid w:val="005B317A"/>
    <w:rsid w:val="005B3509"/>
    <w:rsid w:val="005B39C8"/>
    <w:rsid w:val="005B3A9E"/>
    <w:rsid w:val="005B3FE7"/>
    <w:rsid w:val="005B551A"/>
    <w:rsid w:val="005B6932"/>
    <w:rsid w:val="005B6D95"/>
    <w:rsid w:val="005B7A0F"/>
    <w:rsid w:val="005B7D06"/>
    <w:rsid w:val="005C0DE4"/>
    <w:rsid w:val="005C0FA7"/>
    <w:rsid w:val="005C16E3"/>
    <w:rsid w:val="005C2241"/>
    <w:rsid w:val="005C38CE"/>
    <w:rsid w:val="005C3E83"/>
    <w:rsid w:val="005C489E"/>
    <w:rsid w:val="005C5A5B"/>
    <w:rsid w:val="005C5E2E"/>
    <w:rsid w:val="005C6EB7"/>
    <w:rsid w:val="005C72BA"/>
    <w:rsid w:val="005D02F6"/>
    <w:rsid w:val="005D04B3"/>
    <w:rsid w:val="005D0865"/>
    <w:rsid w:val="005D1454"/>
    <w:rsid w:val="005D15ED"/>
    <w:rsid w:val="005D1731"/>
    <w:rsid w:val="005D198E"/>
    <w:rsid w:val="005D19AA"/>
    <w:rsid w:val="005D19F4"/>
    <w:rsid w:val="005D1E83"/>
    <w:rsid w:val="005D349D"/>
    <w:rsid w:val="005D3B0E"/>
    <w:rsid w:val="005D60B3"/>
    <w:rsid w:val="005D6BB8"/>
    <w:rsid w:val="005D762C"/>
    <w:rsid w:val="005D7740"/>
    <w:rsid w:val="005D79DE"/>
    <w:rsid w:val="005E0130"/>
    <w:rsid w:val="005E0503"/>
    <w:rsid w:val="005E1133"/>
    <w:rsid w:val="005E1442"/>
    <w:rsid w:val="005E17A2"/>
    <w:rsid w:val="005E20D0"/>
    <w:rsid w:val="005E2A36"/>
    <w:rsid w:val="005E2FCD"/>
    <w:rsid w:val="005E3221"/>
    <w:rsid w:val="005E487B"/>
    <w:rsid w:val="005E4AAC"/>
    <w:rsid w:val="005E4AFE"/>
    <w:rsid w:val="005E4CB5"/>
    <w:rsid w:val="005E52E2"/>
    <w:rsid w:val="005E546F"/>
    <w:rsid w:val="005E5603"/>
    <w:rsid w:val="005E64D4"/>
    <w:rsid w:val="005E6C85"/>
    <w:rsid w:val="005E6CA5"/>
    <w:rsid w:val="005E6DDC"/>
    <w:rsid w:val="005E75DA"/>
    <w:rsid w:val="005F018F"/>
    <w:rsid w:val="005F08C2"/>
    <w:rsid w:val="005F1AE2"/>
    <w:rsid w:val="005F23FC"/>
    <w:rsid w:val="005F3106"/>
    <w:rsid w:val="005F326E"/>
    <w:rsid w:val="005F3AC8"/>
    <w:rsid w:val="005F4356"/>
    <w:rsid w:val="005F4A22"/>
    <w:rsid w:val="005F4CED"/>
    <w:rsid w:val="005F55FD"/>
    <w:rsid w:val="005F5A6A"/>
    <w:rsid w:val="005F600E"/>
    <w:rsid w:val="005F6139"/>
    <w:rsid w:val="005F7482"/>
    <w:rsid w:val="005F78FB"/>
    <w:rsid w:val="005F7AA2"/>
    <w:rsid w:val="00600BE0"/>
    <w:rsid w:val="00600D16"/>
    <w:rsid w:val="00600EB4"/>
    <w:rsid w:val="00601FFB"/>
    <w:rsid w:val="006036B1"/>
    <w:rsid w:val="006048A6"/>
    <w:rsid w:val="00605730"/>
    <w:rsid w:val="00605801"/>
    <w:rsid w:val="006060CB"/>
    <w:rsid w:val="006062C7"/>
    <w:rsid w:val="006062E2"/>
    <w:rsid w:val="00606C34"/>
    <w:rsid w:val="00606F3B"/>
    <w:rsid w:val="00606F54"/>
    <w:rsid w:val="00607615"/>
    <w:rsid w:val="006079CD"/>
    <w:rsid w:val="00607E7F"/>
    <w:rsid w:val="00610CDB"/>
    <w:rsid w:val="00611031"/>
    <w:rsid w:val="00611AF6"/>
    <w:rsid w:val="00612214"/>
    <w:rsid w:val="00614861"/>
    <w:rsid w:val="006162E9"/>
    <w:rsid w:val="00616690"/>
    <w:rsid w:val="0061709D"/>
    <w:rsid w:val="00620114"/>
    <w:rsid w:val="00620E56"/>
    <w:rsid w:val="00620EC2"/>
    <w:rsid w:val="006212C2"/>
    <w:rsid w:val="0062142B"/>
    <w:rsid w:val="006216B3"/>
    <w:rsid w:val="006222BA"/>
    <w:rsid w:val="00622DE3"/>
    <w:rsid w:val="00622E3D"/>
    <w:rsid w:val="006234E9"/>
    <w:rsid w:val="0062400D"/>
    <w:rsid w:val="00624B17"/>
    <w:rsid w:val="00624E30"/>
    <w:rsid w:val="0062594A"/>
    <w:rsid w:val="00625ED3"/>
    <w:rsid w:val="00625FE6"/>
    <w:rsid w:val="006265B9"/>
    <w:rsid w:val="006267BE"/>
    <w:rsid w:val="006271BC"/>
    <w:rsid w:val="006274F7"/>
    <w:rsid w:val="00627D88"/>
    <w:rsid w:val="00627E75"/>
    <w:rsid w:val="00627EF1"/>
    <w:rsid w:val="006303BD"/>
    <w:rsid w:val="006317FA"/>
    <w:rsid w:val="00631BBA"/>
    <w:rsid w:val="006320DD"/>
    <w:rsid w:val="006323E0"/>
    <w:rsid w:val="00633F47"/>
    <w:rsid w:val="006340EA"/>
    <w:rsid w:val="00634B79"/>
    <w:rsid w:val="00634DB6"/>
    <w:rsid w:val="00635B25"/>
    <w:rsid w:val="00635C88"/>
    <w:rsid w:val="006365D2"/>
    <w:rsid w:val="006366A5"/>
    <w:rsid w:val="00636C11"/>
    <w:rsid w:val="00636D28"/>
    <w:rsid w:val="00636FA4"/>
    <w:rsid w:val="006374F7"/>
    <w:rsid w:val="006429D2"/>
    <w:rsid w:val="00642D7C"/>
    <w:rsid w:val="00643476"/>
    <w:rsid w:val="00644092"/>
    <w:rsid w:val="006443DA"/>
    <w:rsid w:val="006445C7"/>
    <w:rsid w:val="006449DA"/>
    <w:rsid w:val="0064500D"/>
    <w:rsid w:val="006457D2"/>
    <w:rsid w:val="006464CC"/>
    <w:rsid w:val="0064681C"/>
    <w:rsid w:val="00646BC4"/>
    <w:rsid w:val="00646E23"/>
    <w:rsid w:val="006476B1"/>
    <w:rsid w:val="00650112"/>
    <w:rsid w:val="006512B3"/>
    <w:rsid w:val="006519C9"/>
    <w:rsid w:val="00651B7D"/>
    <w:rsid w:val="00652BA5"/>
    <w:rsid w:val="00652DEC"/>
    <w:rsid w:val="00652EA9"/>
    <w:rsid w:val="0065345C"/>
    <w:rsid w:val="006537CC"/>
    <w:rsid w:val="00653B0B"/>
    <w:rsid w:val="0065418C"/>
    <w:rsid w:val="00654A75"/>
    <w:rsid w:val="00655732"/>
    <w:rsid w:val="006559C8"/>
    <w:rsid w:val="00655EEF"/>
    <w:rsid w:val="006565F7"/>
    <w:rsid w:val="006569DB"/>
    <w:rsid w:val="00656B92"/>
    <w:rsid w:val="006570CE"/>
    <w:rsid w:val="00657228"/>
    <w:rsid w:val="00660D5F"/>
    <w:rsid w:val="00661DE8"/>
    <w:rsid w:val="00662B34"/>
    <w:rsid w:val="00663B10"/>
    <w:rsid w:val="006653EA"/>
    <w:rsid w:val="006655EA"/>
    <w:rsid w:val="00665763"/>
    <w:rsid w:val="006659BD"/>
    <w:rsid w:val="00665D68"/>
    <w:rsid w:val="0066644D"/>
    <w:rsid w:val="006669C7"/>
    <w:rsid w:val="00667BA8"/>
    <w:rsid w:val="00670642"/>
    <w:rsid w:val="00670748"/>
    <w:rsid w:val="00670C26"/>
    <w:rsid w:val="00671036"/>
    <w:rsid w:val="0067121D"/>
    <w:rsid w:val="006722BE"/>
    <w:rsid w:val="006725CC"/>
    <w:rsid w:val="00673BB0"/>
    <w:rsid w:val="00674398"/>
    <w:rsid w:val="006743B0"/>
    <w:rsid w:val="0067463F"/>
    <w:rsid w:val="006746CF"/>
    <w:rsid w:val="0067509A"/>
    <w:rsid w:val="006751FF"/>
    <w:rsid w:val="0067546D"/>
    <w:rsid w:val="00675624"/>
    <w:rsid w:val="00675E8C"/>
    <w:rsid w:val="00676745"/>
    <w:rsid w:val="00676FCB"/>
    <w:rsid w:val="00677FE2"/>
    <w:rsid w:val="006810EC"/>
    <w:rsid w:val="00681B0D"/>
    <w:rsid w:val="00681F03"/>
    <w:rsid w:val="006829F5"/>
    <w:rsid w:val="00683B07"/>
    <w:rsid w:val="006843E0"/>
    <w:rsid w:val="006849B8"/>
    <w:rsid w:val="00684B5E"/>
    <w:rsid w:val="00684BDD"/>
    <w:rsid w:val="00685315"/>
    <w:rsid w:val="0068555F"/>
    <w:rsid w:val="0068572C"/>
    <w:rsid w:val="006864DF"/>
    <w:rsid w:val="0068710A"/>
    <w:rsid w:val="006871CB"/>
    <w:rsid w:val="0068729A"/>
    <w:rsid w:val="00687697"/>
    <w:rsid w:val="00687779"/>
    <w:rsid w:val="006878F1"/>
    <w:rsid w:val="00687D4B"/>
    <w:rsid w:val="00690740"/>
    <w:rsid w:val="00691769"/>
    <w:rsid w:val="00691E5C"/>
    <w:rsid w:val="00692A5F"/>
    <w:rsid w:val="0069311B"/>
    <w:rsid w:val="006935AF"/>
    <w:rsid w:val="0069470E"/>
    <w:rsid w:val="00694908"/>
    <w:rsid w:val="00694916"/>
    <w:rsid w:val="00694EE7"/>
    <w:rsid w:val="00694F1A"/>
    <w:rsid w:val="006956AB"/>
    <w:rsid w:val="006958EC"/>
    <w:rsid w:val="0069593F"/>
    <w:rsid w:val="00696544"/>
    <w:rsid w:val="0069685C"/>
    <w:rsid w:val="00696933"/>
    <w:rsid w:val="006A0AE7"/>
    <w:rsid w:val="006A0C07"/>
    <w:rsid w:val="006A0C18"/>
    <w:rsid w:val="006A1288"/>
    <w:rsid w:val="006A1331"/>
    <w:rsid w:val="006A16CD"/>
    <w:rsid w:val="006A1E5E"/>
    <w:rsid w:val="006A2408"/>
    <w:rsid w:val="006A24F2"/>
    <w:rsid w:val="006A2E17"/>
    <w:rsid w:val="006A38EF"/>
    <w:rsid w:val="006A4AE5"/>
    <w:rsid w:val="006A500C"/>
    <w:rsid w:val="006A529A"/>
    <w:rsid w:val="006A53AA"/>
    <w:rsid w:val="006A5860"/>
    <w:rsid w:val="006A5A9B"/>
    <w:rsid w:val="006A653B"/>
    <w:rsid w:val="006A6D12"/>
    <w:rsid w:val="006A6F7D"/>
    <w:rsid w:val="006A747A"/>
    <w:rsid w:val="006A7793"/>
    <w:rsid w:val="006A7B1C"/>
    <w:rsid w:val="006B0211"/>
    <w:rsid w:val="006B09D4"/>
    <w:rsid w:val="006B0B81"/>
    <w:rsid w:val="006B0E14"/>
    <w:rsid w:val="006B0FF5"/>
    <w:rsid w:val="006B1121"/>
    <w:rsid w:val="006B1191"/>
    <w:rsid w:val="006B13ED"/>
    <w:rsid w:val="006B1D57"/>
    <w:rsid w:val="006B249C"/>
    <w:rsid w:val="006B27C3"/>
    <w:rsid w:val="006B2962"/>
    <w:rsid w:val="006B2EC5"/>
    <w:rsid w:val="006B3274"/>
    <w:rsid w:val="006B3EBC"/>
    <w:rsid w:val="006B4A7B"/>
    <w:rsid w:val="006B4CF7"/>
    <w:rsid w:val="006B4FC8"/>
    <w:rsid w:val="006B5AF0"/>
    <w:rsid w:val="006B5B72"/>
    <w:rsid w:val="006B5D2C"/>
    <w:rsid w:val="006B5FA7"/>
    <w:rsid w:val="006B6C78"/>
    <w:rsid w:val="006B78EF"/>
    <w:rsid w:val="006C0496"/>
    <w:rsid w:val="006C1FE6"/>
    <w:rsid w:val="006C2BDB"/>
    <w:rsid w:val="006C32A7"/>
    <w:rsid w:val="006C3EDF"/>
    <w:rsid w:val="006C4C59"/>
    <w:rsid w:val="006C4C89"/>
    <w:rsid w:val="006C5027"/>
    <w:rsid w:val="006C5648"/>
    <w:rsid w:val="006C5E41"/>
    <w:rsid w:val="006C6388"/>
    <w:rsid w:val="006C6587"/>
    <w:rsid w:val="006C6724"/>
    <w:rsid w:val="006C6A5B"/>
    <w:rsid w:val="006C6CCB"/>
    <w:rsid w:val="006C7335"/>
    <w:rsid w:val="006C77B9"/>
    <w:rsid w:val="006D0089"/>
    <w:rsid w:val="006D05C7"/>
    <w:rsid w:val="006D10AE"/>
    <w:rsid w:val="006D16BE"/>
    <w:rsid w:val="006D1B72"/>
    <w:rsid w:val="006D220F"/>
    <w:rsid w:val="006D22A0"/>
    <w:rsid w:val="006D23C4"/>
    <w:rsid w:val="006D2744"/>
    <w:rsid w:val="006D2D23"/>
    <w:rsid w:val="006D37EF"/>
    <w:rsid w:val="006D39C6"/>
    <w:rsid w:val="006D3B94"/>
    <w:rsid w:val="006D3EE0"/>
    <w:rsid w:val="006D4131"/>
    <w:rsid w:val="006D54A0"/>
    <w:rsid w:val="006D5888"/>
    <w:rsid w:val="006D5B6F"/>
    <w:rsid w:val="006D5B72"/>
    <w:rsid w:val="006D61CB"/>
    <w:rsid w:val="006D65A8"/>
    <w:rsid w:val="006D6631"/>
    <w:rsid w:val="006D711B"/>
    <w:rsid w:val="006D7135"/>
    <w:rsid w:val="006D722D"/>
    <w:rsid w:val="006E03EF"/>
    <w:rsid w:val="006E0528"/>
    <w:rsid w:val="006E1AFC"/>
    <w:rsid w:val="006E1B62"/>
    <w:rsid w:val="006E3535"/>
    <w:rsid w:val="006E370B"/>
    <w:rsid w:val="006E4321"/>
    <w:rsid w:val="006E4CC4"/>
    <w:rsid w:val="006E4E7F"/>
    <w:rsid w:val="006E4F5C"/>
    <w:rsid w:val="006E542A"/>
    <w:rsid w:val="006E5537"/>
    <w:rsid w:val="006E5AF6"/>
    <w:rsid w:val="006E5E90"/>
    <w:rsid w:val="006F03FD"/>
    <w:rsid w:val="006F07C6"/>
    <w:rsid w:val="006F0968"/>
    <w:rsid w:val="006F0AAF"/>
    <w:rsid w:val="006F0C2D"/>
    <w:rsid w:val="006F135C"/>
    <w:rsid w:val="006F28E8"/>
    <w:rsid w:val="006F2F81"/>
    <w:rsid w:val="006F3AB0"/>
    <w:rsid w:val="006F3F67"/>
    <w:rsid w:val="006F4603"/>
    <w:rsid w:val="006F470E"/>
    <w:rsid w:val="006F4927"/>
    <w:rsid w:val="006F59B5"/>
    <w:rsid w:val="006F5E33"/>
    <w:rsid w:val="006F6432"/>
    <w:rsid w:val="006F663F"/>
    <w:rsid w:val="006F70AC"/>
    <w:rsid w:val="006F7202"/>
    <w:rsid w:val="006F74DD"/>
    <w:rsid w:val="006F7654"/>
    <w:rsid w:val="006F784C"/>
    <w:rsid w:val="006F7B1F"/>
    <w:rsid w:val="007000FC"/>
    <w:rsid w:val="00700709"/>
    <w:rsid w:val="00700A4D"/>
    <w:rsid w:val="0070142C"/>
    <w:rsid w:val="00701437"/>
    <w:rsid w:val="00701FFF"/>
    <w:rsid w:val="007027CF"/>
    <w:rsid w:val="007029F9"/>
    <w:rsid w:val="00703B18"/>
    <w:rsid w:val="00704C01"/>
    <w:rsid w:val="007055B6"/>
    <w:rsid w:val="007059EB"/>
    <w:rsid w:val="00705C05"/>
    <w:rsid w:val="007077C1"/>
    <w:rsid w:val="007101E5"/>
    <w:rsid w:val="007115EF"/>
    <w:rsid w:val="00711D99"/>
    <w:rsid w:val="00712C87"/>
    <w:rsid w:val="00712D2F"/>
    <w:rsid w:val="007130B2"/>
    <w:rsid w:val="0071320F"/>
    <w:rsid w:val="00714093"/>
    <w:rsid w:val="00714861"/>
    <w:rsid w:val="00715495"/>
    <w:rsid w:val="00715B21"/>
    <w:rsid w:val="00715E45"/>
    <w:rsid w:val="0071660A"/>
    <w:rsid w:val="007168FB"/>
    <w:rsid w:val="0071697C"/>
    <w:rsid w:val="0071758E"/>
    <w:rsid w:val="007179A1"/>
    <w:rsid w:val="00717A4E"/>
    <w:rsid w:val="00717E6D"/>
    <w:rsid w:val="0072082D"/>
    <w:rsid w:val="007218DF"/>
    <w:rsid w:val="00721C2A"/>
    <w:rsid w:val="00721EA5"/>
    <w:rsid w:val="00721FA6"/>
    <w:rsid w:val="0072200A"/>
    <w:rsid w:val="007229B8"/>
    <w:rsid w:val="007229D5"/>
    <w:rsid w:val="007231C3"/>
    <w:rsid w:val="0072340D"/>
    <w:rsid w:val="00723C5B"/>
    <w:rsid w:val="00725574"/>
    <w:rsid w:val="007255FB"/>
    <w:rsid w:val="00726CB4"/>
    <w:rsid w:val="00727303"/>
    <w:rsid w:val="00731179"/>
    <w:rsid w:val="00731313"/>
    <w:rsid w:val="00731781"/>
    <w:rsid w:val="0073183D"/>
    <w:rsid w:val="0073249A"/>
    <w:rsid w:val="007328FD"/>
    <w:rsid w:val="00732BCF"/>
    <w:rsid w:val="00732F8D"/>
    <w:rsid w:val="007330E3"/>
    <w:rsid w:val="0073341B"/>
    <w:rsid w:val="00733BC7"/>
    <w:rsid w:val="007347A0"/>
    <w:rsid w:val="00734912"/>
    <w:rsid w:val="007351EB"/>
    <w:rsid w:val="00735479"/>
    <w:rsid w:val="00736B9C"/>
    <w:rsid w:val="00736BA1"/>
    <w:rsid w:val="00736E09"/>
    <w:rsid w:val="00737214"/>
    <w:rsid w:val="00740BA2"/>
    <w:rsid w:val="00740FF5"/>
    <w:rsid w:val="00742287"/>
    <w:rsid w:val="00742C27"/>
    <w:rsid w:val="00743548"/>
    <w:rsid w:val="00743A38"/>
    <w:rsid w:val="00745144"/>
    <w:rsid w:val="00746541"/>
    <w:rsid w:val="0074685C"/>
    <w:rsid w:val="007474BC"/>
    <w:rsid w:val="00747AA7"/>
    <w:rsid w:val="00751003"/>
    <w:rsid w:val="00753A70"/>
    <w:rsid w:val="00753C30"/>
    <w:rsid w:val="0075450A"/>
    <w:rsid w:val="00754937"/>
    <w:rsid w:val="00755428"/>
    <w:rsid w:val="00756F3C"/>
    <w:rsid w:val="00756FE3"/>
    <w:rsid w:val="007573DA"/>
    <w:rsid w:val="007576E0"/>
    <w:rsid w:val="007577E2"/>
    <w:rsid w:val="0075782A"/>
    <w:rsid w:val="007579F2"/>
    <w:rsid w:val="00760A6B"/>
    <w:rsid w:val="00761686"/>
    <w:rsid w:val="007616CE"/>
    <w:rsid w:val="00761A6F"/>
    <w:rsid w:val="00761C00"/>
    <w:rsid w:val="00762069"/>
    <w:rsid w:val="00762354"/>
    <w:rsid w:val="00762521"/>
    <w:rsid w:val="00763750"/>
    <w:rsid w:val="00763F08"/>
    <w:rsid w:val="00764A49"/>
    <w:rsid w:val="0076563C"/>
    <w:rsid w:val="007657A0"/>
    <w:rsid w:val="007666B8"/>
    <w:rsid w:val="00766769"/>
    <w:rsid w:val="007670E6"/>
    <w:rsid w:val="007676E0"/>
    <w:rsid w:val="00767D25"/>
    <w:rsid w:val="00770838"/>
    <w:rsid w:val="00771176"/>
    <w:rsid w:val="0077128E"/>
    <w:rsid w:val="00771D0E"/>
    <w:rsid w:val="00772FB4"/>
    <w:rsid w:val="00773401"/>
    <w:rsid w:val="00773707"/>
    <w:rsid w:val="00773761"/>
    <w:rsid w:val="00773A0D"/>
    <w:rsid w:val="007745D2"/>
    <w:rsid w:val="00775743"/>
    <w:rsid w:val="00775AF1"/>
    <w:rsid w:val="00775B7F"/>
    <w:rsid w:val="00775D5E"/>
    <w:rsid w:val="00776820"/>
    <w:rsid w:val="007768D5"/>
    <w:rsid w:val="00776B3A"/>
    <w:rsid w:val="00776DE6"/>
    <w:rsid w:val="00776E11"/>
    <w:rsid w:val="00776E63"/>
    <w:rsid w:val="0078069B"/>
    <w:rsid w:val="00780906"/>
    <w:rsid w:val="00780CAE"/>
    <w:rsid w:val="00781CA6"/>
    <w:rsid w:val="00782159"/>
    <w:rsid w:val="00782557"/>
    <w:rsid w:val="00783033"/>
    <w:rsid w:val="007839DA"/>
    <w:rsid w:val="00784493"/>
    <w:rsid w:val="00784E6C"/>
    <w:rsid w:val="007854A7"/>
    <w:rsid w:val="007860FF"/>
    <w:rsid w:val="00786583"/>
    <w:rsid w:val="007866E7"/>
    <w:rsid w:val="00786D61"/>
    <w:rsid w:val="00786E4A"/>
    <w:rsid w:val="007872DD"/>
    <w:rsid w:val="00787A69"/>
    <w:rsid w:val="00791029"/>
    <w:rsid w:val="0079167B"/>
    <w:rsid w:val="0079200D"/>
    <w:rsid w:val="007921C0"/>
    <w:rsid w:val="007927CB"/>
    <w:rsid w:val="00792BC6"/>
    <w:rsid w:val="00792EAA"/>
    <w:rsid w:val="007931A2"/>
    <w:rsid w:val="007936E4"/>
    <w:rsid w:val="00794186"/>
    <w:rsid w:val="0079497F"/>
    <w:rsid w:val="007950E3"/>
    <w:rsid w:val="00796B7E"/>
    <w:rsid w:val="007973E5"/>
    <w:rsid w:val="007A2412"/>
    <w:rsid w:val="007A2805"/>
    <w:rsid w:val="007A3C9F"/>
    <w:rsid w:val="007A4939"/>
    <w:rsid w:val="007A583C"/>
    <w:rsid w:val="007A6E18"/>
    <w:rsid w:val="007A7332"/>
    <w:rsid w:val="007A7AA7"/>
    <w:rsid w:val="007B027E"/>
    <w:rsid w:val="007B0FA6"/>
    <w:rsid w:val="007B120F"/>
    <w:rsid w:val="007B1A84"/>
    <w:rsid w:val="007B1E56"/>
    <w:rsid w:val="007B2049"/>
    <w:rsid w:val="007B2145"/>
    <w:rsid w:val="007B3D8B"/>
    <w:rsid w:val="007B3EFD"/>
    <w:rsid w:val="007B4956"/>
    <w:rsid w:val="007B4D1B"/>
    <w:rsid w:val="007B4F8A"/>
    <w:rsid w:val="007B5753"/>
    <w:rsid w:val="007B660C"/>
    <w:rsid w:val="007B694E"/>
    <w:rsid w:val="007B70BA"/>
    <w:rsid w:val="007B7E29"/>
    <w:rsid w:val="007C02BD"/>
    <w:rsid w:val="007C03D3"/>
    <w:rsid w:val="007C0B30"/>
    <w:rsid w:val="007C0C6F"/>
    <w:rsid w:val="007C122E"/>
    <w:rsid w:val="007C1C71"/>
    <w:rsid w:val="007C1CF1"/>
    <w:rsid w:val="007C1F47"/>
    <w:rsid w:val="007C2026"/>
    <w:rsid w:val="007C2352"/>
    <w:rsid w:val="007C243A"/>
    <w:rsid w:val="007C30B6"/>
    <w:rsid w:val="007C315E"/>
    <w:rsid w:val="007C433F"/>
    <w:rsid w:val="007C45CE"/>
    <w:rsid w:val="007C471B"/>
    <w:rsid w:val="007C474C"/>
    <w:rsid w:val="007C53CE"/>
    <w:rsid w:val="007C54A2"/>
    <w:rsid w:val="007C6D4E"/>
    <w:rsid w:val="007C6E00"/>
    <w:rsid w:val="007C71A9"/>
    <w:rsid w:val="007C74E1"/>
    <w:rsid w:val="007D0C82"/>
    <w:rsid w:val="007D1011"/>
    <w:rsid w:val="007D1088"/>
    <w:rsid w:val="007D14B6"/>
    <w:rsid w:val="007D33E2"/>
    <w:rsid w:val="007D361C"/>
    <w:rsid w:val="007D3C90"/>
    <w:rsid w:val="007D4256"/>
    <w:rsid w:val="007D465E"/>
    <w:rsid w:val="007D4C4D"/>
    <w:rsid w:val="007D5083"/>
    <w:rsid w:val="007D5B4D"/>
    <w:rsid w:val="007D65F1"/>
    <w:rsid w:val="007D6712"/>
    <w:rsid w:val="007D676A"/>
    <w:rsid w:val="007D6C0D"/>
    <w:rsid w:val="007D71E9"/>
    <w:rsid w:val="007D73DB"/>
    <w:rsid w:val="007E06B9"/>
    <w:rsid w:val="007E2BBB"/>
    <w:rsid w:val="007E328A"/>
    <w:rsid w:val="007E42B7"/>
    <w:rsid w:val="007E4682"/>
    <w:rsid w:val="007E48ED"/>
    <w:rsid w:val="007E51D8"/>
    <w:rsid w:val="007E52C5"/>
    <w:rsid w:val="007E57C1"/>
    <w:rsid w:val="007E5DB7"/>
    <w:rsid w:val="007E6507"/>
    <w:rsid w:val="007E669F"/>
    <w:rsid w:val="007E67E7"/>
    <w:rsid w:val="007F0D73"/>
    <w:rsid w:val="007F0EFC"/>
    <w:rsid w:val="007F0F8D"/>
    <w:rsid w:val="007F34B9"/>
    <w:rsid w:val="007F3549"/>
    <w:rsid w:val="007F3C15"/>
    <w:rsid w:val="007F3E05"/>
    <w:rsid w:val="007F40D2"/>
    <w:rsid w:val="007F4277"/>
    <w:rsid w:val="007F4ADD"/>
    <w:rsid w:val="007F4D07"/>
    <w:rsid w:val="007F598C"/>
    <w:rsid w:val="007F5C0B"/>
    <w:rsid w:val="007F5DAD"/>
    <w:rsid w:val="007F6E99"/>
    <w:rsid w:val="007F727B"/>
    <w:rsid w:val="007F7D7F"/>
    <w:rsid w:val="008000C4"/>
    <w:rsid w:val="00800328"/>
    <w:rsid w:val="00801340"/>
    <w:rsid w:val="0080162F"/>
    <w:rsid w:val="00801A38"/>
    <w:rsid w:val="00801FCC"/>
    <w:rsid w:val="00802BCA"/>
    <w:rsid w:val="00802EEB"/>
    <w:rsid w:val="0080387A"/>
    <w:rsid w:val="00803B64"/>
    <w:rsid w:val="008040CD"/>
    <w:rsid w:val="008044CF"/>
    <w:rsid w:val="008049A5"/>
    <w:rsid w:val="00804B47"/>
    <w:rsid w:val="008060A3"/>
    <w:rsid w:val="008062DD"/>
    <w:rsid w:val="0080683E"/>
    <w:rsid w:val="00806DBD"/>
    <w:rsid w:val="008074B1"/>
    <w:rsid w:val="00807F0B"/>
    <w:rsid w:val="008104E9"/>
    <w:rsid w:val="00810DD7"/>
    <w:rsid w:val="00810F8A"/>
    <w:rsid w:val="008123EA"/>
    <w:rsid w:val="00812608"/>
    <w:rsid w:val="0081335C"/>
    <w:rsid w:val="0081429A"/>
    <w:rsid w:val="00814671"/>
    <w:rsid w:val="00815A75"/>
    <w:rsid w:val="00815F3C"/>
    <w:rsid w:val="008160BB"/>
    <w:rsid w:val="00816E48"/>
    <w:rsid w:val="00817B10"/>
    <w:rsid w:val="00817CA7"/>
    <w:rsid w:val="00820BEC"/>
    <w:rsid w:val="00820C37"/>
    <w:rsid w:val="008213AF"/>
    <w:rsid w:val="008215B4"/>
    <w:rsid w:val="00821CD5"/>
    <w:rsid w:val="00822653"/>
    <w:rsid w:val="00823DDD"/>
    <w:rsid w:val="00824841"/>
    <w:rsid w:val="00825196"/>
    <w:rsid w:val="00825974"/>
    <w:rsid w:val="00825CF6"/>
    <w:rsid w:val="00826314"/>
    <w:rsid w:val="00826371"/>
    <w:rsid w:val="00826C9F"/>
    <w:rsid w:val="0082752E"/>
    <w:rsid w:val="00830D37"/>
    <w:rsid w:val="00831E30"/>
    <w:rsid w:val="008320E2"/>
    <w:rsid w:val="008324A4"/>
    <w:rsid w:val="008326A7"/>
    <w:rsid w:val="00832916"/>
    <w:rsid w:val="00832AD1"/>
    <w:rsid w:val="00832F51"/>
    <w:rsid w:val="00833493"/>
    <w:rsid w:val="008342CB"/>
    <w:rsid w:val="00834FFF"/>
    <w:rsid w:val="008376D2"/>
    <w:rsid w:val="0084011F"/>
    <w:rsid w:val="008402CC"/>
    <w:rsid w:val="00840DE2"/>
    <w:rsid w:val="00840E06"/>
    <w:rsid w:val="008410FB"/>
    <w:rsid w:val="008419B2"/>
    <w:rsid w:val="0084293C"/>
    <w:rsid w:val="00843775"/>
    <w:rsid w:val="00843CCB"/>
    <w:rsid w:val="00844431"/>
    <w:rsid w:val="00844974"/>
    <w:rsid w:val="0084499A"/>
    <w:rsid w:val="008454BC"/>
    <w:rsid w:val="008457ED"/>
    <w:rsid w:val="00846206"/>
    <w:rsid w:val="0084650E"/>
    <w:rsid w:val="008465D8"/>
    <w:rsid w:val="00846613"/>
    <w:rsid w:val="00846B39"/>
    <w:rsid w:val="0084772C"/>
    <w:rsid w:val="00850FDD"/>
    <w:rsid w:val="0085114A"/>
    <w:rsid w:val="008517DD"/>
    <w:rsid w:val="0085195B"/>
    <w:rsid w:val="00851CD9"/>
    <w:rsid w:val="00851DF3"/>
    <w:rsid w:val="00851E12"/>
    <w:rsid w:val="00852120"/>
    <w:rsid w:val="00852435"/>
    <w:rsid w:val="0085253C"/>
    <w:rsid w:val="00852DD2"/>
    <w:rsid w:val="00852E26"/>
    <w:rsid w:val="008533FF"/>
    <w:rsid w:val="00853737"/>
    <w:rsid w:val="00853A03"/>
    <w:rsid w:val="00853E08"/>
    <w:rsid w:val="0085442D"/>
    <w:rsid w:val="0085475D"/>
    <w:rsid w:val="00855732"/>
    <w:rsid w:val="00856131"/>
    <w:rsid w:val="00856CA8"/>
    <w:rsid w:val="00857AC6"/>
    <w:rsid w:val="00857FAE"/>
    <w:rsid w:val="00860FFD"/>
    <w:rsid w:val="008614A9"/>
    <w:rsid w:val="008617E6"/>
    <w:rsid w:val="00862C88"/>
    <w:rsid w:val="00862F91"/>
    <w:rsid w:val="00864CF4"/>
    <w:rsid w:val="00864FE6"/>
    <w:rsid w:val="008650B5"/>
    <w:rsid w:val="008654EE"/>
    <w:rsid w:val="0086633B"/>
    <w:rsid w:val="00867DC8"/>
    <w:rsid w:val="0087045E"/>
    <w:rsid w:val="00870C5D"/>
    <w:rsid w:val="00870DC6"/>
    <w:rsid w:val="008713A3"/>
    <w:rsid w:val="008714C6"/>
    <w:rsid w:val="00871BD6"/>
    <w:rsid w:val="008723F6"/>
    <w:rsid w:val="00873200"/>
    <w:rsid w:val="00874507"/>
    <w:rsid w:val="00874DE2"/>
    <w:rsid w:val="0087528F"/>
    <w:rsid w:val="008752B8"/>
    <w:rsid w:val="00876BEA"/>
    <w:rsid w:val="008778BB"/>
    <w:rsid w:val="0088252C"/>
    <w:rsid w:val="00882907"/>
    <w:rsid w:val="00882B5F"/>
    <w:rsid w:val="00882C15"/>
    <w:rsid w:val="008832A2"/>
    <w:rsid w:val="00883333"/>
    <w:rsid w:val="00883D12"/>
    <w:rsid w:val="00884059"/>
    <w:rsid w:val="00884171"/>
    <w:rsid w:val="00884920"/>
    <w:rsid w:val="00884B4C"/>
    <w:rsid w:val="008852D4"/>
    <w:rsid w:val="008853F8"/>
    <w:rsid w:val="00886168"/>
    <w:rsid w:val="00886329"/>
    <w:rsid w:val="00886FED"/>
    <w:rsid w:val="00887AD3"/>
    <w:rsid w:val="008904DC"/>
    <w:rsid w:val="008917BC"/>
    <w:rsid w:val="00892CC9"/>
    <w:rsid w:val="00893B8B"/>
    <w:rsid w:val="00893F1B"/>
    <w:rsid w:val="0089415D"/>
    <w:rsid w:val="00894A4F"/>
    <w:rsid w:val="0089529E"/>
    <w:rsid w:val="00895467"/>
    <w:rsid w:val="008966BB"/>
    <w:rsid w:val="00896720"/>
    <w:rsid w:val="00896B53"/>
    <w:rsid w:val="00896BAA"/>
    <w:rsid w:val="00896C10"/>
    <w:rsid w:val="00896CBD"/>
    <w:rsid w:val="00897909"/>
    <w:rsid w:val="00897A09"/>
    <w:rsid w:val="00897B37"/>
    <w:rsid w:val="00897CD3"/>
    <w:rsid w:val="008A0328"/>
    <w:rsid w:val="008A0393"/>
    <w:rsid w:val="008A13B4"/>
    <w:rsid w:val="008A1B5F"/>
    <w:rsid w:val="008A204C"/>
    <w:rsid w:val="008A2436"/>
    <w:rsid w:val="008A28A6"/>
    <w:rsid w:val="008A320F"/>
    <w:rsid w:val="008A3583"/>
    <w:rsid w:val="008A439C"/>
    <w:rsid w:val="008A56FF"/>
    <w:rsid w:val="008A586B"/>
    <w:rsid w:val="008A5A35"/>
    <w:rsid w:val="008A5B04"/>
    <w:rsid w:val="008A6031"/>
    <w:rsid w:val="008A6605"/>
    <w:rsid w:val="008A6607"/>
    <w:rsid w:val="008A6775"/>
    <w:rsid w:val="008A68FF"/>
    <w:rsid w:val="008A6B1E"/>
    <w:rsid w:val="008A6F42"/>
    <w:rsid w:val="008B015C"/>
    <w:rsid w:val="008B0AF2"/>
    <w:rsid w:val="008B1032"/>
    <w:rsid w:val="008B20BD"/>
    <w:rsid w:val="008B2744"/>
    <w:rsid w:val="008B2799"/>
    <w:rsid w:val="008B3BEC"/>
    <w:rsid w:val="008B3D6F"/>
    <w:rsid w:val="008B3EA0"/>
    <w:rsid w:val="008B4B37"/>
    <w:rsid w:val="008B4EF8"/>
    <w:rsid w:val="008B52B4"/>
    <w:rsid w:val="008B77BC"/>
    <w:rsid w:val="008B7B5E"/>
    <w:rsid w:val="008C03C0"/>
    <w:rsid w:val="008C051F"/>
    <w:rsid w:val="008C0628"/>
    <w:rsid w:val="008C06FA"/>
    <w:rsid w:val="008C1165"/>
    <w:rsid w:val="008C11AE"/>
    <w:rsid w:val="008C1228"/>
    <w:rsid w:val="008C15A8"/>
    <w:rsid w:val="008C2B09"/>
    <w:rsid w:val="008C4A38"/>
    <w:rsid w:val="008C4E2C"/>
    <w:rsid w:val="008C5E0A"/>
    <w:rsid w:val="008C6485"/>
    <w:rsid w:val="008C6AB7"/>
    <w:rsid w:val="008C6F2B"/>
    <w:rsid w:val="008D06F0"/>
    <w:rsid w:val="008D0E29"/>
    <w:rsid w:val="008D1820"/>
    <w:rsid w:val="008D1C63"/>
    <w:rsid w:val="008D20A9"/>
    <w:rsid w:val="008D2BED"/>
    <w:rsid w:val="008D3D67"/>
    <w:rsid w:val="008D3DD0"/>
    <w:rsid w:val="008D494E"/>
    <w:rsid w:val="008D53E6"/>
    <w:rsid w:val="008D56F5"/>
    <w:rsid w:val="008D63EC"/>
    <w:rsid w:val="008D642A"/>
    <w:rsid w:val="008D7367"/>
    <w:rsid w:val="008E003C"/>
    <w:rsid w:val="008E03EB"/>
    <w:rsid w:val="008E08DE"/>
    <w:rsid w:val="008E0A35"/>
    <w:rsid w:val="008E0ABD"/>
    <w:rsid w:val="008E137F"/>
    <w:rsid w:val="008E1429"/>
    <w:rsid w:val="008E1D1D"/>
    <w:rsid w:val="008E1E11"/>
    <w:rsid w:val="008E3950"/>
    <w:rsid w:val="008E495D"/>
    <w:rsid w:val="008E5571"/>
    <w:rsid w:val="008E5B1B"/>
    <w:rsid w:val="008E5BF8"/>
    <w:rsid w:val="008E5DF5"/>
    <w:rsid w:val="008E623A"/>
    <w:rsid w:val="008E63FD"/>
    <w:rsid w:val="008E6E75"/>
    <w:rsid w:val="008E7560"/>
    <w:rsid w:val="008E7F76"/>
    <w:rsid w:val="008F1135"/>
    <w:rsid w:val="008F29A0"/>
    <w:rsid w:val="008F3632"/>
    <w:rsid w:val="008F373C"/>
    <w:rsid w:val="008F4F2E"/>
    <w:rsid w:val="008F5542"/>
    <w:rsid w:val="008F5F71"/>
    <w:rsid w:val="00900A9D"/>
    <w:rsid w:val="00901B0C"/>
    <w:rsid w:val="00901FA3"/>
    <w:rsid w:val="00901FB4"/>
    <w:rsid w:val="00902231"/>
    <w:rsid w:val="00902AD3"/>
    <w:rsid w:val="00902B84"/>
    <w:rsid w:val="00905441"/>
    <w:rsid w:val="0090547D"/>
    <w:rsid w:val="00905537"/>
    <w:rsid w:val="00905602"/>
    <w:rsid w:val="00906A63"/>
    <w:rsid w:val="00906B4B"/>
    <w:rsid w:val="00906CF6"/>
    <w:rsid w:val="0090742C"/>
    <w:rsid w:val="0090767C"/>
    <w:rsid w:val="00907B50"/>
    <w:rsid w:val="00910EFE"/>
    <w:rsid w:val="00911019"/>
    <w:rsid w:val="009114B5"/>
    <w:rsid w:val="00911EB4"/>
    <w:rsid w:val="00912332"/>
    <w:rsid w:val="0091237C"/>
    <w:rsid w:val="0091336C"/>
    <w:rsid w:val="00913922"/>
    <w:rsid w:val="00913C1A"/>
    <w:rsid w:val="00914804"/>
    <w:rsid w:val="00915EF1"/>
    <w:rsid w:val="009164D5"/>
    <w:rsid w:val="00916A56"/>
    <w:rsid w:val="00917458"/>
    <w:rsid w:val="00917774"/>
    <w:rsid w:val="00917FC7"/>
    <w:rsid w:val="009214B0"/>
    <w:rsid w:val="00922E6D"/>
    <w:rsid w:val="00922F54"/>
    <w:rsid w:val="00923247"/>
    <w:rsid w:val="00924C83"/>
    <w:rsid w:val="00924E00"/>
    <w:rsid w:val="00924FE9"/>
    <w:rsid w:val="00925554"/>
    <w:rsid w:val="009257F0"/>
    <w:rsid w:val="00925962"/>
    <w:rsid w:val="00926FA8"/>
    <w:rsid w:val="00927222"/>
    <w:rsid w:val="00927270"/>
    <w:rsid w:val="0092789D"/>
    <w:rsid w:val="00927EF3"/>
    <w:rsid w:val="009308EA"/>
    <w:rsid w:val="00930990"/>
    <w:rsid w:val="00930A96"/>
    <w:rsid w:val="00931F72"/>
    <w:rsid w:val="00932120"/>
    <w:rsid w:val="0093261D"/>
    <w:rsid w:val="009355A2"/>
    <w:rsid w:val="00935812"/>
    <w:rsid w:val="0093702A"/>
    <w:rsid w:val="00937329"/>
    <w:rsid w:val="009374A9"/>
    <w:rsid w:val="009375D4"/>
    <w:rsid w:val="00937893"/>
    <w:rsid w:val="00940CC1"/>
    <w:rsid w:val="009416D1"/>
    <w:rsid w:val="00942492"/>
    <w:rsid w:val="00942B86"/>
    <w:rsid w:val="00942B8A"/>
    <w:rsid w:val="00942CD1"/>
    <w:rsid w:val="00943913"/>
    <w:rsid w:val="00944C63"/>
    <w:rsid w:val="0094580B"/>
    <w:rsid w:val="0094642C"/>
    <w:rsid w:val="009469C0"/>
    <w:rsid w:val="00946DEC"/>
    <w:rsid w:val="00946E3E"/>
    <w:rsid w:val="0094710E"/>
    <w:rsid w:val="00947C8D"/>
    <w:rsid w:val="00947FB3"/>
    <w:rsid w:val="00950FFA"/>
    <w:rsid w:val="009510BC"/>
    <w:rsid w:val="0095170B"/>
    <w:rsid w:val="00951818"/>
    <w:rsid w:val="00952465"/>
    <w:rsid w:val="00953991"/>
    <w:rsid w:val="009545AF"/>
    <w:rsid w:val="00954A98"/>
    <w:rsid w:val="009558FA"/>
    <w:rsid w:val="0095602B"/>
    <w:rsid w:val="00956AE4"/>
    <w:rsid w:val="00956D07"/>
    <w:rsid w:val="00956F2E"/>
    <w:rsid w:val="009571CC"/>
    <w:rsid w:val="00957740"/>
    <w:rsid w:val="009577F7"/>
    <w:rsid w:val="009604D2"/>
    <w:rsid w:val="00960B68"/>
    <w:rsid w:val="00960BBB"/>
    <w:rsid w:val="009613FA"/>
    <w:rsid w:val="00961A33"/>
    <w:rsid w:val="0096237F"/>
    <w:rsid w:val="009624A9"/>
    <w:rsid w:val="00962EB2"/>
    <w:rsid w:val="00962FB1"/>
    <w:rsid w:val="009637D6"/>
    <w:rsid w:val="00963E21"/>
    <w:rsid w:val="00964362"/>
    <w:rsid w:val="00964A54"/>
    <w:rsid w:val="009650AF"/>
    <w:rsid w:val="009658C2"/>
    <w:rsid w:val="00965B53"/>
    <w:rsid w:val="00965BDD"/>
    <w:rsid w:val="00965DC1"/>
    <w:rsid w:val="00965E18"/>
    <w:rsid w:val="00966EAD"/>
    <w:rsid w:val="00967032"/>
    <w:rsid w:val="0096740A"/>
    <w:rsid w:val="0097010A"/>
    <w:rsid w:val="00970DED"/>
    <w:rsid w:val="00970EB8"/>
    <w:rsid w:val="00972025"/>
    <w:rsid w:val="009729DF"/>
    <w:rsid w:val="00973ABC"/>
    <w:rsid w:val="00973C3B"/>
    <w:rsid w:val="009748EB"/>
    <w:rsid w:val="00975142"/>
    <w:rsid w:val="0097529C"/>
    <w:rsid w:val="00975508"/>
    <w:rsid w:val="009757BD"/>
    <w:rsid w:val="0097605A"/>
    <w:rsid w:val="00976E1F"/>
    <w:rsid w:val="009779CA"/>
    <w:rsid w:val="009779CB"/>
    <w:rsid w:val="0098012B"/>
    <w:rsid w:val="0098053C"/>
    <w:rsid w:val="00980B71"/>
    <w:rsid w:val="009816D9"/>
    <w:rsid w:val="00981798"/>
    <w:rsid w:val="00982B5E"/>
    <w:rsid w:val="00983E33"/>
    <w:rsid w:val="009850B2"/>
    <w:rsid w:val="009864F4"/>
    <w:rsid w:val="00986784"/>
    <w:rsid w:val="0098716A"/>
    <w:rsid w:val="00987176"/>
    <w:rsid w:val="009873AF"/>
    <w:rsid w:val="00987444"/>
    <w:rsid w:val="00987453"/>
    <w:rsid w:val="0098746D"/>
    <w:rsid w:val="0098786B"/>
    <w:rsid w:val="00991386"/>
    <w:rsid w:val="009918AB"/>
    <w:rsid w:val="009918CB"/>
    <w:rsid w:val="0099227D"/>
    <w:rsid w:val="00992836"/>
    <w:rsid w:val="00992DCC"/>
    <w:rsid w:val="00993133"/>
    <w:rsid w:val="00993C59"/>
    <w:rsid w:val="00994ED1"/>
    <w:rsid w:val="009951C2"/>
    <w:rsid w:val="009953AC"/>
    <w:rsid w:val="00995849"/>
    <w:rsid w:val="0099585D"/>
    <w:rsid w:val="00995DF9"/>
    <w:rsid w:val="00995F7F"/>
    <w:rsid w:val="00996045"/>
    <w:rsid w:val="00996EB7"/>
    <w:rsid w:val="00997F3B"/>
    <w:rsid w:val="009A0AB2"/>
    <w:rsid w:val="009A0C26"/>
    <w:rsid w:val="009A1002"/>
    <w:rsid w:val="009A1D0B"/>
    <w:rsid w:val="009A2067"/>
    <w:rsid w:val="009A21DF"/>
    <w:rsid w:val="009A2202"/>
    <w:rsid w:val="009A2C53"/>
    <w:rsid w:val="009A33A9"/>
    <w:rsid w:val="009A3CCA"/>
    <w:rsid w:val="009A4033"/>
    <w:rsid w:val="009A491C"/>
    <w:rsid w:val="009A53B8"/>
    <w:rsid w:val="009A5B32"/>
    <w:rsid w:val="009A5E00"/>
    <w:rsid w:val="009A6449"/>
    <w:rsid w:val="009A655D"/>
    <w:rsid w:val="009A7510"/>
    <w:rsid w:val="009A7A36"/>
    <w:rsid w:val="009A7D15"/>
    <w:rsid w:val="009B072B"/>
    <w:rsid w:val="009B0890"/>
    <w:rsid w:val="009B1B64"/>
    <w:rsid w:val="009B1D47"/>
    <w:rsid w:val="009B245F"/>
    <w:rsid w:val="009B2C90"/>
    <w:rsid w:val="009B2E1D"/>
    <w:rsid w:val="009B2F0C"/>
    <w:rsid w:val="009B3482"/>
    <w:rsid w:val="009B360A"/>
    <w:rsid w:val="009B4A6E"/>
    <w:rsid w:val="009B53CC"/>
    <w:rsid w:val="009B5E62"/>
    <w:rsid w:val="009B65D0"/>
    <w:rsid w:val="009B71B4"/>
    <w:rsid w:val="009B7709"/>
    <w:rsid w:val="009C08A1"/>
    <w:rsid w:val="009C1EE0"/>
    <w:rsid w:val="009C2101"/>
    <w:rsid w:val="009C222D"/>
    <w:rsid w:val="009C271A"/>
    <w:rsid w:val="009C27F8"/>
    <w:rsid w:val="009C28A1"/>
    <w:rsid w:val="009C38A7"/>
    <w:rsid w:val="009C4754"/>
    <w:rsid w:val="009C5201"/>
    <w:rsid w:val="009C58DC"/>
    <w:rsid w:val="009C5D27"/>
    <w:rsid w:val="009C6F3B"/>
    <w:rsid w:val="009C71AC"/>
    <w:rsid w:val="009C7408"/>
    <w:rsid w:val="009C74DE"/>
    <w:rsid w:val="009C7651"/>
    <w:rsid w:val="009C78AF"/>
    <w:rsid w:val="009C7EF5"/>
    <w:rsid w:val="009D03A5"/>
    <w:rsid w:val="009D07F6"/>
    <w:rsid w:val="009D0A28"/>
    <w:rsid w:val="009D0E40"/>
    <w:rsid w:val="009D1286"/>
    <w:rsid w:val="009D1318"/>
    <w:rsid w:val="009D17DD"/>
    <w:rsid w:val="009D18BC"/>
    <w:rsid w:val="009D19FE"/>
    <w:rsid w:val="009D1DA3"/>
    <w:rsid w:val="009D2B3E"/>
    <w:rsid w:val="009D30FC"/>
    <w:rsid w:val="009D36A9"/>
    <w:rsid w:val="009D3913"/>
    <w:rsid w:val="009D3E5F"/>
    <w:rsid w:val="009D4069"/>
    <w:rsid w:val="009D4536"/>
    <w:rsid w:val="009D4BFD"/>
    <w:rsid w:val="009D4ECC"/>
    <w:rsid w:val="009D52F3"/>
    <w:rsid w:val="009D587A"/>
    <w:rsid w:val="009D5F60"/>
    <w:rsid w:val="009D64E3"/>
    <w:rsid w:val="009D6EF5"/>
    <w:rsid w:val="009D6F18"/>
    <w:rsid w:val="009D71E4"/>
    <w:rsid w:val="009D7444"/>
    <w:rsid w:val="009D7812"/>
    <w:rsid w:val="009D7849"/>
    <w:rsid w:val="009D7EE0"/>
    <w:rsid w:val="009E01EC"/>
    <w:rsid w:val="009E04C0"/>
    <w:rsid w:val="009E0ACD"/>
    <w:rsid w:val="009E1570"/>
    <w:rsid w:val="009E2B7F"/>
    <w:rsid w:val="009E2CCC"/>
    <w:rsid w:val="009E3057"/>
    <w:rsid w:val="009E33AD"/>
    <w:rsid w:val="009E40F8"/>
    <w:rsid w:val="009E51B7"/>
    <w:rsid w:val="009E52FF"/>
    <w:rsid w:val="009E55E2"/>
    <w:rsid w:val="009E56AE"/>
    <w:rsid w:val="009E5810"/>
    <w:rsid w:val="009E5A15"/>
    <w:rsid w:val="009E6446"/>
    <w:rsid w:val="009E6981"/>
    <w:rsid w:val="009E7088"/>
    <w:rsid w:val="009E78BE"/>
    <w:rsid w:val="009F036D"/>
    <w:rsid w:val="009F23A8"/>
    <w:rsid w:val="009F23B9"/>
    <w:rsid w:val="009F3CE6"/>
    <w:rsid w:val="009F3EBB"/>
    <w:rsid w:val="009F448E"/>
    <w:rsid w:val="009F44B1"/>
    <w:rsid w:val="009F4A12"/>
    <w:rsid w:val="009F561F"/>
    <w:rsid w:val="009F57BB"/>
    <w:rsid w:val="009F5BDE"/>
    <w:rsid w:val="009F5C48"/>
    <w:rsid w:val="009F5F70"/>
    <w:rsid w:val="009F5FBD"/>
    <w:rsid w:val="009F6E6F"/>
    <w:rsid w:val="009F712D"/>
    <w:rsid w:val="009F75D9"/>
    <w:rsid w:val="009F7D53"/>
    <w:rsid w:val="009F7EC1"/>
    <w:rsid w:val="00A001A9"/>
    <w:rsid w:val="00A0020D"/>
    <w:rsid w:val="00A0075D"/>
    <w:rsid w:val="00A00AC4"/>
    <w:rsid w:val="00A012EB"/>
    <w:rsid w:val="00A0213A"/>
    <w:rsid w:val="00A02972"/>
    <w:rsid w:val="00A02FE9"/>
    <w:rsid w:val="00A03E33"/>
    <w:rsid w:val="00A0472E"/>
    <w:rsid w:val="00A0477F"/>
    <w:rsid w:val="00A04D7A"/>
    <w:rsid w:val="00A050DC"/>
    <w:rsid w:val="00A05AED"/>
    <w:rsid w:val="00A06801"/>
    <w:rsid w:val="00A06F08"/>
    <w:rsid w:val="00A07221"/>
    <w:rsid w:val="00A078DA"/>
    <w:rsid w:val="00A07F2B"/>
    <w:rsid w:val="00A1010E"/>
    <w:rsid w:val="00A10274"/>
    <w:rsid w:val="00A10500"/>
    <w:rsid w:val="00A10EE0"/>
    <w:rsid w:val="00A1109C"/>
    <w:rsid w:val="00A11C03"/>
    <w:rsid w:val="00A11F65"/>
    <w:rsid w:val="00A11F8D"/>
    <w:rsid w:val="00A12149"/>
    <w:rsid w:val="00A13220"/>
    <w:rsid w:val="00A13481"/>
    <w:rsid w:val="00A13854"/>
    <w:rsid w:val="00A1390F"/>
    <w:rsid w:val="00A140DA"/>
    <w:rsid w:val="00A1472F"/>
    <w:rsid w:val="00A14B7D"/>
    <w:rsid w:val="00A14BCA"/>
    <w:rsid w:val="00A1558A"/>
    <w:rsid w:val="00A15A54"/>
    <w:rsid w:val="00A15D03"/>
    <w:rsid w:val="00A1753B"/>
    <w:rsid w:val="00A177EF"/>
    <w:rsid w:val="00A179FD"/>
    <w:rsid w:val="00A17B33"/>
    <w:rsid w:val="00A17E11"/>
    <w:rsid w:val="00A20693"/>
    <w:rsid w:val="00A20BC4"/>
    <w:rsid w:val="00A20D5B"/>
    <w:rsid w:val="00A21CD3"/>
    <w:rsid w:val="00A229B2"/>
    <w:rsid w:val="00A231C6"/>
    <w:rsid w:val="00A24068"/>
    <w:rsid w:val="00A24F2C"/>
    <w:rsid w:val="00A27995"/>
    <w:rsid w:val="00A27B11"/>
    <w:rsid w:val="00A27F86"/>
    <w:rsid w:val="00A3061F"/>
    <w:rsid w:val="00A30836"/>
    <w:rsid w:val="00A30944"/>
    <w:rsid w:val="00A30C7C"/>
    <w:rsid w:val="00A30D45"/>
    <w:rsid w:val="00A31B54"/>
    <w:rsid w:val="00A31E37"/>
    <w:rsid w:val="00A31EA1"/>
    <w:rsid w:val="00A33142"/>
    <w:rsid w:val="00A33CF6"/>
    <w:rsid w:val="00A358ED"/>
    <w:rsid w:val="00A36317"/>
    <w:rsid w:val="00A36329"/>
    <w:rsid w:val="00A3694D"/>
    <w:rsid w:val="00A36E0F"/>
    <w:rsid w:val="00A36F12"/>
    <w:rsid w:val="00A373E1"/>
    <w:rsid w:val="00A3746F"/>
    <w:rsid w:val="00A37610"/>
    <w:rsid w:val="00A37A1B"/>
    <w:rsid w:val="00A40F77"/>
    <w:rsid w:val="00A410EA"/>
    <w:rsid w:val="00A41113"/>
    <w:rsid w:val="00A42B69"/>
    <w:rsid w:val="00A438FD"/>
    <w:rsid w:val="00A43D5A"/>
    <w:rsid w:val="00A4404F"/>
    <w:rsid w:val="00A441C6"/>
    <w:rsid w:val="00A44807"/>
    <w:rsid w:val="00A4502F"/>
    <w:rsid w:val="00A456B7"/>
    <w:rsid w:val="00A46535"/>
    <w:rsid w:val="00A46C3D"/>
    <w:rsid w:val="00A4719D"/>
    <w:rsid w:val="00A473DC"/>
    <w:rsid w:val="00A47801"/>
    <w:rsid w:val="00A50268"/>
    <w:rsid w:val="00A50BA1"/>
    <w:rsid w:val="00A50C3B"/>
    <w:rsid w:val="00A51B41"/>
    <w:rsid w:val="00A520C1"/>
    <w:rsid w:val="00A52D90"/>
    <w:rsid w:val="00A5379D"/>
    <w:rsid w:val="00A53EB8"/>
    <w:rsid w:val="00A54848"/>
    <w:rsid w:val="00A54FFE"/>
    <w:rsid w:val="00A55D36"/>
    <w:rsid w:val="00A56166"/>
    <w:rsid w:val="00A56842"/>
    <w:rsid w:val="00A56A59"/>
    <w:rsid w:val="00A56FA3"/>
    <w:rsid w:val="00A57C74"/>
    <w:rsid w:val="00A60859"/>
    <w:rsid w:val="00A60D32"/>
    <w:rsid w:val="00A60F94"/>
    <w:rsid w:val="00A61A74"/>
    <w:rsid w:val="00A61B08"/>
    <w:rsid w:val="00A61CBE"/>
    <w:rsid w:val="00A62303"/>
    <w:rsid w:val="00A6290E"/>
    <w:rsid w:val="00A62D83"/>
    <w:rsid w:val="00A64890"/>
    <w:rsid w:val="00A64A16"/>
    <w:rsid w:val="00A65127"/>
    <w:rsid w:val="00A651C7"/>
    <w:rsid w:val="00A65D46"/>
    <w:rsid w:val="00A65E44"/>
    <w:rsid w:val="00A65F73"/>
    <w:rsid w:val="00A66260"/>
    <w:rsid w:val="00A664E5"/>
    <w:rsid w:val="00A66713"/>
    <w:rsid w:val="00A66A1F"/>
    <w:rsid w:val="00A675AD"/>
    <w:rsid w:val="00A67DAA"/>
    <w:rsid w:val="00A7031B"/>
    <w:rsid w:val="00A7077B"/>
    <w:rsid w:val="00A70C8D"/>
    <w:rsid w:val="00A70F7D"/>
    <w:rsid w:val="00A720AF"/>
    <w:rsid w:val="00A7235C"/>
    <w:rsid w:val="00A7238B"/>
    <w:rsid w:val="00A7299D"/>
    <w:rsid w:val="00A729AE"/>
    <w:rsid w:val="00A73802"/>
    <w:rsid w:val="00A73CA8"/>
    <w:rsid w:val="00A7406D"/>
    <w:rsid w:val="00A740BD"/>
    <w:rsid w:val="00A74D68"/>
    <w:rsid w:val="00A76157"/>
    <w:rsid w:val="00A763C3"/>
    <w:rsid w:val="00A76963"/>
    <w:rsid w:val="00A76E4F"/>
    <w:rsid w:val="00A80786"/>
    <w:rsid w:val="00A807FD"/>
    <w:rsid w:val="00A8105B"/>
    <w:rsid w:val="00A819F4"/>
    <w:rsid w:val="00A827EF"/>
    <w:rsid w:val="00A82FC1"/>
    <w:rsid w:val="00A84025"/>
    <w:rsid w:val="00A84C1E"/>
    <w:rsid w:val="00A8516D"/>
    <w:rsid w:val="00A855D9"/>
    <w:rsid w:val="00A86261"/>
    <w:rsid w:val="00A86FA6"/>
    <w:rsid w:val="00A87AFB"/>
    <w:rsid w:val="00A87B7C"/>
    <w:rsid w:val="00A87ED9"/>
    <w:rsid w:val="00A91735"/>
    <w:rsid w:val="00A9193F"/>
    <w:rsid w:val="00A91AF4"/>
    <w:rsid w:val="00A91BC8"/>
    <w:rsid w:val="00A923A1"/>
    <w:rsid w:val="00A92B37"/>
    <w:rsid w:val="00A93DD6"/>
    <w:rsid w:val="00A94FD8"/>
    <w:rsid w:val="00A95159"/>
    <w:rsid w:val="00A97E4B"/>
    <w:rsid w:val="00AA0178"/>
    <w:rsid w:val="00AA07B6"/>
    <w:rsid w:val="00AA0DD4"/>
    <w:rsid w:val="00AA0DFA"/>
    <w:rsid w:val="00AA1897"/>
    <w:rsid w:val="00AA289D"/>
    <w:rsid w:val="00AA28D6"/>
    <w:rsid w:val="00AA308B"/>
    <w:rsid w:val="00AA3FB2"/>
    <w:rsid w:val="00AA4390"/>
    <w:rsid w:val="00AA44BD"/>
    <w:rsid w:val="00AA4906"/>
    <w:rsid w:val="00AA49B0"/>
    <w:rsid w:val="00AA4FEA"/>
    <w:rsid w:val="00AA56EE"/>
    <w:rsid w:val="00AA63D1"/>
    <w:rsid w:val="00AA668F"/>
    <w:rsid w:val="00AA6CBE"/>
    <w:rsid w:val="00AB027F"/>
    <w:rsid w:val="00AB0B71"/>
    <w:rsid w:val="00AB0E57"/>
    <w:rsid w:val="00AB0EC7"/>
    <w:rsid w:val="00AB2215"/>
    <w:rsid w:val="00AB2478"/>
    <w:rsid w:val="00AB2D20"/>
    <w:rsid w:val="00AB2DC6"/>
    <w:rsid w:val="00AB2F1A"/>
    <w:rsid w:val="00AB3089"/>
    <w:rsid w:val="00AB3610"/>
    <w:rsid w:val="00AB36C3"/>
    <w:rsid w:val="00AB3A59"/>
    <w:rsid w:val="00AB3B8E"/>
    <w:rsid w:val="00AB48FD"/>
    <w:rsid w:val="00AB5159"/>
    <w:rsid w:val="00AB55B2"/>
    <w:rsid w:val="00AB566C"/>
    <w:rsid w:val="00AB5F1C"/>
    <w:rsid w:val="00AB6709"/>
    <w:rsid w:val="00AB69DF"/>
    <w:rsid w:val="00AB6C56"/>
    <w:rsid w:val="00AB7253"/>
    <w:rsid w:val="00AB7C17"/>
    <w:rsid w:val="00AC15C8"/>
    <w:rsid w:val="00AC2B3A"/>
    <w:rsid w:val="00AC38C5"/>
    <w:rsid w:val="00AC390B"/>
    <w:rsid w:val="00AC4916"/>
    <w:rsid w:val="00AC4999"/>
    <w:rsid w:val="00AC5747"/>
    <w:rsid w:val="00AC58E2"/>
    <w:rsid w:val="00AC605C"/>
    <w:rsid w:val="00AC612E"/>
    <w:rsid w:val="00AC69F2"/>
    <w:rsid w:val="00AC6F3A"/>
    <w:rsid w:val="00AC7D4F"/>
    <w:rsid w:val="00AD0146"/>
    <w:rsid w:val="00AD1F44"/>
    <w:rsid w:val="00AD21C3"/>
    <w:rsid w:val="00AD3305"/>
    <w:rsid w:val="00AD3930"/>
    <w:rsid w:val="00AD3EC7"/>
    <w:rsid w:val="00AD4CAC"/>
    <w:rsid w:val="00AD5631"/>
    <w:rsid w:val="00AD56FF"/>
    <w:rsid w:val="00AD5772"/>
    <w:rsid w:val="00AD6029"/>
    <w:rsid w:val="00AD6C54"/>
    <w:rsid w:val="00AD6CB6"/>
    <w:rsid w:val="00AD6E5A"/>
    <w:rsid w:val="00AD6FE0"/>
    <w:rsid w:val="00AD712F"/>
    <w:rsid w:val="00AD713B"/>
    <w:rsid w:val="00AE0610"/>
    <w:rsid w:val="00AE084B"/>
    <w:rsid w:val="00AE0D50"/>
    <w:rsid w:val="00AE18AD"/>
    <w:rsid w:val="00AE1DD7"/>
    <w:rsid w:val="00AE23F7"/>
    <w:rsid w:val="00AE27C4"/>
    <w:rsid w:val="00AE3269"/>
    <w:rsid w:val="00AE331A"/>
    <w:rsid w:val="00AE3333"/>
    <w:rsid w:val="00AE3574"/>
    <w:rsid w:val="00AE35B4"/>
    <w:rsid w:val="00AE3C14"/>
    <w:rsid w:val="00AE3C2B"/>
    <w:rsid w:val="00AE444A"/>
    <w:rsid w:val="00AE4794"/>
    <w:rsid w:val="00AE4930"/>
    <w:rsid w:val="00AE5C3C"/>
    <w:rsid w:val="00AE5E08"/>
    <w:rsid w:val="00AE662A"/>
    <w:rsid w:val="00AE72D6"/>
    <w:rsid w:val="00AE7864"/>
    <w:rsid w:val="00AF0B0D"/>
    <w:rsid w:val="00AF0DCC"/>
    <w:rsid w:val="00AF122E"/>
    <w:rsid w:val="00AF126E"/>
    <w:rsid w:val="00AF129C"/>
    <w:rsid w:val="00AF1C55"/>
    <w:rsid w:val="00AF2177"/>
    <w:rsid w:val="00AF38C4"/>
    <w:rsid w:val="00AF3F1C"/>
    <w:rsid w:val="00AF53AF"/>
    <w:rsid w:val="00AF54EF"/>
    <w:rsid w:val="00AF5912"/>
    <w:rsid w:val="00AF619C"/>
    <w:rsid w:val="00AF74EB"/>
    <w:rsid w:val="00AF75A5"/>
    <w:rsid w:val="00AF7B35"/>
    <w:rsid w:val="00B0033D"/>
    <w:rsid w:val="00B01639"/>
    <w:rsid w:val="00B01FA0"/>
    <w:rsid w:val="00B0276D"/>
    <w:rsid w:val="00B027DC"/>
    <w:rsid w:val="00B02940"/>
    <w:rsid w:val="00B02D4C"/>
    <w:rsid w:val="00B034EA"/>
    <w:rsid w:val="00B03C29"/>
    <w:rsid w:val="00B03EDD"/>
    <w:rsid w:val="00B043A5"/>
    <w:rsid w:val="00B049E1"/>
    <w:rsid w:val="00B054AB"/>
    <w:rsid w:val="00B059B6"/>
    <w:rsid w:val="00B06348"/>
    <w:rsid w:val="00B064B6"/>
    <w:rsid w:val="00B064B9"/>
    <w:rsid w:val="00B066A0"/>
    <w:rsid w:val="00B06F2E"/>
    <w:rsid w:val="00B07429"/>
    <w:rsid w:val="00B07433"/>
    <w:rsid w:val="00B07542"/>
    <w:rsid w:val="00B07EAE"/>
    <w:rsid w:val="00B10551"/>
    <w:rsid w:val="00B10E7A"/>
    <w:rsid w:val="00B11BE3"/>
    <w:rsid w:val="00B11C0C"/>
    <w:rsid w:val="00B12C50"/>
    <w:rsid w:val="00B13600"/>
    <w:rsid w:val="00B13B44"/>
    <w:rsid w:val="00B14239"/>
    <w:rsid w:val="00B14D38"/>
    <w:rsid w:val="00B15A2A"/>
    <w:rsid w:val="00B17E29"/>
    <w:rsid w:val="00B206C7"/>
    <w:rsid w:val="00B207CF"/>
    <w:rsid w:val="00B218E1"/>
    <w:rsid w:val="00B22049"/>
    <w:rsid w:val="00B22A4B"/>
    <w:rsid w:val="00B23BED"/>
    <w:rsid w:val="00B23C58"/>
    <w:rsid w:val="00B2429E"/>
    <w:rsid w:val="00B2485B"/>
    <w:rsid w:val="00B24A97"/>
    <w:rsid w:val="00B25DBF"/>
    <w:rsid w:val="00B26343"/>
    <w:rsid w:val="00B265CD"/>
    <w:rsid w:val="00B27A57"/>
    <w:rsid w:val="00B30548"/>
    <w:rsid w:val="00B30D59"/>
    <w:rsid w:val="00B30E5D"/>
    <w:rsid w:val="00B30F9F"/>
    <w:rsid w:val="00B31650"/>
    <w:rsid w:val="00B319DD"/>
    <w:rsid w:val="00B31B55"/>
    <w:rsid w:val="00B31F00"/>
    <w:rsid w:val="00B32886"/>
    <w:rsid w:val="00B33486"/>
    <w:rsid w:val="00B33793"/>
    <w:rsid w:val="00B34788"/>
    <w:rsid w:val="00B354E3"/>
    <w:rsid w:val="00B35A3E"/>
    <w:rsid w:val="00B361E2"/>
    <w:rsid w:val="00B36AE1"/>
    <w:rsid w:val="00B3754A"/>
    <w:rsid w:val="00B37618"/>
    <w:rsid w:val="00B378B1"/>
    <w:rsid w:val="00B37EB8"/>
    <w:rsid w:val="00B402E7"/>
    <w:rsid w:val="00B40577"/>
    <w:rsid w:val="00B406CF"/>
    <w:rsid w:val="00B40795"/>
    <w:rsid w:val="00B4096C"/>
    <w:rsid w:val="00B40D85"/>
    <w:rsid w:val="00B41CA8"/>
    <w:rsid w:val="00B42351"/>
    <w:rsid w:val="00B42A3D"/>
    <w:rsid w:val="00B4329B"/>
    <w:rsid w:val="00B439F1"/>
    <w:rsid w:val="00B43B69"/>
    <w:rsid w:val="00B43B83"/>
    <w:rsid w:val="00B454A6"/>
    <w:rsid w:val="00B45759"/>
    <w:rsid w:val="00B45976"/>
    <w:rsid w:val="00B46376"/>
    <w:rsid w:val="00B46C88"/>
    <w:rsid w:val="00B47448"/>
    <w:rsid w:val="00B478D8"/>
    <w:rsid w:val="00B50A61"/>
    <w:rsid w:val="00B50DA3"/>
    <w:rsid w:val="00B50DAD"/>
    <w:rsid w:val="00B50EB4"/>
    <w:rsid w:val="00B50EF2"/>
    <w:rsid w:val="00B510CD"/>
    <w:rsid w:val="00B51A0F"/>
    <w:rsid w:val="00B5215F"/>
    <w:rsid w:val="00B529EB"/>
    <w:rsid w:val="00B52DF7"/>
    <w:rsid w:val="00B5312D"/>
    <w:rsid w:val="00B531FF"/>
    <w:rsid w:val="00B5364A"/>
    <w:rsid w:val="00B53C14"/>
    <w:rsid w:val="00B5450D"/>
    <w:rsid w:val="00B55AB7"/>
    <w:rsid w:val="00B55C42"/>
    <w:rsid w:val="00B55C98"/>
    <w:rsid w:val="00B562FD"/>
    <w:rsid w:val="00B5631B"/>
    <w:rsid w:val="00B56755"/>
    <w:rsid w:val="00B57447"/>
    <w:rsid w:val="00B57855"/>
    <w:rsid w:val="00B579B4"/>
    <w:rsid w:val="00B57AA0"/>
    <w:rsid w:val="00B6030B"/>
    <w:rsid w:val="00B60404"/>
    <w:rsid w:val="00B61B1E"/>
    <w:rsid w:val="00B61F4E"/>
    <w:rsid w:val="00B622BE"/>
    <w:rsid w:val="00B62781"/>
    <w:rsid w:val="00B62AD1"/>
    <w:rsid w:val="00B63500"/>
    <w:rsid w:val="00B63751"/>
    <w:rsid w:val="00B64A8F"/>
    <w:rsid w:val="00B65684"/>
    <w:rsid w:val="00B65CDA"/>
    <w:rsid w:val="00B6612C"/>
    <w:rsid w:val="00B67D79"/>
    <w:rsid w:val="00B70A80"/>
    <w:rsid w:val="00B717A1"/>
    <w:rsid w:val="00B71E33"/>
    <w:rsid w:val="00B72240"/>
    <w:rsid w:val="00B722F2"/>
    <w:rsid w:val="00B72C5C"/>
    <w:rsid w:val="00B7327C"/>
    <w:rsid w:val="00B735D5"/>
    <w:rsid w:val="00B73E09"/>
    <w:rsid w:val="00B744D1"/>
    <w:rsid w:val="00B74967"/>
    <w:rsid w:val="00B74E7B"/>
    <w:rsid w:val="00B75B52"/>
    <w:rsid w:val="00B767C3"/>
    <w:rsid w:val="00B77943"/>
    <w:rsid w:val="00B803F0"/>
    <w:rsid w:val="00B80DD9"/>
    <w:rsid w:val="00B811F8"/>
    <w:rsid w:val="00B812CC"/>
    <w:rsid w:val="00B81865"/>
    <w:rsid w:val="00B818CB"/>
    <w:rsid w:val="00B81C56"/>
    <w:rsid w:val="00B81C5E"/>
    <w:rsid w:val="00B82366"/>
    <w:rsid w:val="00B82B46"/>
    <w:rsid w:val="00B82B50"/>
    <w:rsid w:val="00B82E14"/>
    <w:rsid w:val="00B83069"/>
    <w:rsid w:val="00B832BB"/>
    <w:rsid w:val="00B835DD"/>
    <w:rsid w:val="00B84B53"/>
    <w:rsid w:val="00B86A7B"/>
    <w:rsid w:val="00B87715"/>
    <w:rsid w:val="00B87FB3"/>
    <w:rsid w:val="00B87FC6"/>
    <w:rsid w:val="00B90367"/>
    <w:rsid w:val="00B90420"/>
    <w:rsid w:val="00B90C7A"/>
    <w:rsid w:val="00B926EA"/>
    <w:rsid w:val="00B9302E"/>
    <w:rsid w:val="00B935D9"/>
    <w:rsid w:val="00B93B99"/>
    <w:rsid w:val="00B94032"/>
    <w:rsid w:val="00B94445"/>
    <w:rsid w:val="00B9570F"/>
    <w:rsid w:val="00B97FB2"/>
    <w:rsid w:val="00BA006F"/>
    <w:rsid w:val="00BA05D5"/>
    <w:rsid w:val="00BA1AEF"/>
    <w:rsid w:val="00BA1B9C"/>
    <w:rsid w:val="00BA2405"/>
    <w:rsid w:val="00BA2468"/>
    <w:rsid w:val="00BA2F96"/>
    <w:rsid w:val="00BA3480"/>
    <w:rsid w:val="00BA38C2"/>
    <w:rsid w:val="00BA3DBE"/>
    <w:rsid w:val="00BA3F3C"/>
    <w:rsid w:val="00BA528C"/>
    <w:rsid w:val="00BA5427"/>
    <w:rsid w:val="00BA5470"/>
    <w:rsid w:val="00BA59BE"/>
    <w:rsid w:val="00BA5AE3"/>
    <w:rsid w:val="00BA6084"/>
    <w:rsid w:val="00BA6437"/>
    <w:rsid w:val="00BA664A"/>
    <w:rsid w:val="00BA72E9"/>
    <w:rsid w:val="00BA7746"/>
    <w:rsid w:val="00BA7889"/>
    <w:rsid w:val="00BA7B16"/>
    <w:rsid w:val="00BB041D"/>
    <w:rsid w:val="00BB1B76"/>
    <w:rsid w:val="00BB1C00"/>
    <w:rsid w:val="00BB2DA8"/>
    <w:rsid w:val="00BB3148"/>
    <w:rsid w:val="00BB3BC1"/>
    <w:rsid w:val="00BB4830"/>
    <w:rsid w:val="00BB4BA5"/>
    <w:rsid w:val="00BB5BA4"/>
    <w:rsid w:val="00BB5F0E"/>
    <w:rsid w:val="00BB62F1"/>
    <w:rsid w:val="00BB6DB3"/>
    <w:rsid w:val="00BB7C8E"/>
    <w:rsid w:val="00BC0189"/>
    <w:rsid w:val="00BC055B"/>
    <w:rsid w:val="00BC0773"/>
    <w:rsid w:val="00BC10FD"/>
    <w:rsid w:val="00BC1150"/>
    <w:rsid w:val="00BC233E"/>
    <w:rsid w:val="00BC33D8"/>
    <w:rsid w:val="00BC3563"/>
    <w:rsid w:val="00BC3E26"/>
    <w:rsid w:val="00BC47CB"/>
    <w:rsid w:val="00BC4C70"/>
    <w:rsid w:val="00BC53C2"/>
    <w:rsid w:val="00BC5554"/>
    <w:rsid w:val="00BC57A5"/>
    <w:rsid w:val="00BC5CFB"/>
    <w:rsid w:val="00BC5D23"/>
    <w:rsid w:val="00BC6B95"/>
    <w:rsid w:val="00BC6BAF"/>
    <w:rsid w:val="00BC7A53"/>
    <w:rsid w:val="00BD00F2"/>
    <w:rsid w:val="00BD02BF"/>
    <w:rsid w:val="00BD1177"/>
    <w:rsid w:val="00BD17FB"/>
    <w:rsid w:val="00BD1877"/>
    <w:rsid w:val="00BD1F78"/>
    <w:rsid w:val="00BD3EBD"/>
    <w:rsid w:val="00BD4365"/>
    <w:rsid w:val="00BD4643"/>
    <w:rsid w:val="00BD4800"/>
    <w:rsid w:val="00BD69C6"/>
    <w:rsid w:val="00BD7D83"/>
    <w:rsid w:val="00BD7DA7"/>
    <w:rsid w:val="00BE0D2F"/>
    <w:rsid w:val="00BE0EE1"/>
    <w:rsid w:val="00BE1324"/>
    <w:rsid w:val="00BE1929"/>
    <w:rsid w:val="00BE2004"/>
    <w:rsid w:val="00BE20B4"/>
    <w:rsid w:val="00BE3A68"/>
    <w:rsid w:val="00BE3BA4"/>
    <w:rsid w:val="00BE4C6F"/>
    <w:rsid w:val="00BE555D"/>
    <w:rsid w:val="00BE59B5"/>
    <w:rsid w:val="00BE687A"/>
    <w:rsid w:val="00BE6D3C"/>
    <w:rsid w:val="00BE6EB8"/>
    <w:rsid w:val="00BE6FDD"/>
    <w:rsid w:val="00BF049F"/>
    <w:rsid w:val="00BF07BD"/>
    <w:rsid w:val="00BF0E66"/>
    <w:rsid w:val="00BF0FBC"/>
    <w:rsid w:val="00BF1665"/>
    <w:rsid w:val="00BF1B9C"/>
    <w:rsid w:val="00BF1D41"/>
    <w:rsid w:val="00BF27C8"/>
    <w:rsid w:val="00BF3619"/>
    <w:rsid w:val="00BF364E"/>
    <w:rsid w:val="00BF36F9"/>
    <w:rsid w:val="00BF37C3"/>
    <w:rsid w:val="00BF38B3"/>
    <w:rsid w:val="00BF4C3C"/>
    <w:rsid w:val="00BF6323"/>
    <w:rsid w:val="00BF7044"/>
    <w:rsid w:val="00BF70B7"/>
    <w:rsid w:val="00BF79A0"/>
    <w:rsid w:val="00BF7D6A"/>
    <w:rsid w:val="00C01A60"/>
    <w:rsid w:val="00C03985"/>
    <w:rsid w:val="00C04B98"/>
    <w:rsid w:val="00C04BCC"/>
    <w:rsid w:val="00C05050"/>
    <w:rsid w:val="00C05158"/>
    <w:rsid w:val="00C05E9A"/>
    <w:rsid w:val="00C05F78"/>
    <w:rsid w:val="00C067D2"/>
    <w:rsid w:val="00C069F0"/>
    <w:rsid w:val="00C06E4A"/>
    <w:rsid w:val="00C07CC4"/>
    <w:rsid w:val="00C101CB"/>
    <w:rsid w:val="00C105B9"/>
    <w:rsid w:val="00C109D1"/>
    <w:rsid w:val="00C11D2C"/>
    <w:rsid w:val="00C135C4"/>
    <w:rsid w:val="00C13662"/>
    <w:rsid w:val="00C13739"/>
    <w:rsid w:val="00C13C23"/>
    <w:rsid w:val="00C13EA0"/>
    <w:rsid w:val="00C14524"/>
    <w:rsid w:val="00C14646"/>
    <w:rsid w:val="00C153B9"/>
    <w:rsid w:val="00C159E0"/>
    <w:rsid w:val="00C15AF6"/>
    <w:rsid w:val="00C16345"/>
    <w:rsid w:val="00C16F10"/>
    <w:rsid w:val="00C17DDA"/>
    <w:rsid w:val="00C17E11"/>
    <w:rsid w:val="00C20B5A"/>
    <w:rsid w:val="00C224E9"/>
    <w:rsid w:val="00C227A0"/>
    <w:rsid w:val="00C22B94"/>
    <w:rsid w:val="00C23120"/>
    <w:rsid w:val="00C233AC"/>
    <w:rsid w:val="00C23568"/>
    <w:rsid w:val="00C23B0D"/>
    <w:rsid w:val="00C252C9"/>
    <w:rsid w:val="00C26158"/>
    <w:rsid w:val="00C26521"/>
    <w:rsid w:val="00C26EA5"/>
    <w:rsid w:val="00C27D64"/>
    <w:rsid w:val="00C30284"/>
    <w:rsid w:val="00C307DF"/>
    <w:rsid w:val="00C309BD"/>
    <w:rsid w:val="00C30DF6"/>
    <w:rsid w:val="00C30FFC"/>
    <w:rsid w:val="00C31184"/>
    <w:rsid w:val="00C319B5"/>
    <w:rsid w:val="00C319F1"/>
    <w:rsid w:val="00C3370E"/>
    <w:rsid w:val="00C3382E"/>
    <w:rsid w:val="00C33DB9"/>
    <w:rsid w:val="00C33FA5"/>
    <w:rsid w:val="00C348C2"/>
    <w:rsid w:val="00C34959"/>
    <w:rsid w:val="00C34B0F"/>
    <w:rsid w:val="00C34E13"/>
    <w:rsid w:val="00C362D7"/>
    <w:rsid w:val="00C362F7"/>
    <w:rsid w:val="00C36C7C"/>
    <w:rsid w:val="00C36D21"/>
    <w:rsid w:val="00C40D76"/>
    <w:rsid w:val="00C4127D"/>
    <w:rsid w:val="00C41611"/>
    <w:rsid w:val="00C418ED"/>
    <w:rsid w:val="00C435E3"/>
    <w:rsid w:val="00C4383F"/>
    <w:rsid w:val="00C43B6E"/>
    <w:rsid w:val="00C4444A"/>
    <w:rsid w:val="00C4457D"/>
    <w:rsid w:val="00C45A24"/>
    <w:rsid w:val="00C47D7E"/>
    <w:rsid w:val="00C509B8"/>
    <w:rsid w:val="00C515E8"/>
    <w:rsid w:val="00C5181C"/>
    <w:rsid w:val="00C520C2"/>
    <w:rsid w:val="00C5232E"/>
    <w:rsid w:val="00C52CBA"/>
    <w:rsid w:val="00C52CBD"/>
    <w:rsid w:val="00C534D5"/>
    <w:rsid w:val="00C544A5"/>
    <w:rsid w:val="00C552A3"/>
    <w:rsid w:val="00C55D0A"/>
    <w:rsid w:val="00C562F1"/>
    <w:rsid w:val="00C563C9"/>
    <w:rsid w:val="00C563D4"/>
    <w:rsid w:val="00C56F88"/>
    <w:rsid w:val="00C57D90"/>
    <w:rsid w:val="00C60E3C"/>
    <w:rsid w:val="00C60F23"/>
    <w:rsid w:val="00C62C7B"/>
    <w:rsid w:val="00C62F21"/>
    <w:rsid w:val="00C63102"/>
    <w:rsid w:val="00C6330D"/>
    <w:rsid w:val="00C63C5C"/>
    <w:rsid w:val="00C64BB1"/>
    <w:rsid w:val="00C64EE8"/>
    <w:rsid w:val="00C6690C"/>
    <w:rsid w:val="00C67D4E"/>
    <w:rsid w:val="00C70175"/>
    <w:rsid w:val="00C71174"/>
    <w:rsid w:val="00C71273"/>
    <w:rsid w:val="00C71837"/>
    <w:rsid w:val="00C71B62"/>
    <w:rsid w:val="00C72036"/>
    <w:rsid w:val="00C72119"/>
    <w:rsid w:val="00C721F3"/>
    <w:rsid w:val="00C72714"/>
    <w:rsid w:val="00C72C35"/>
    <w:rsid w:val="00C72FFB"/>
    <w:rsid w:val="00C7347C"/>
    <w:rsid w:val="00C734FE"/>
    <w:rsid w:val="00C74093"/>
    <w:rsid w:val="00C74BA0"/>
    <w:rsid w:val="00C74C6D"/>
    <w:rsid w:val="00C74CBE"/>
    <w:rsid w:val="00C74FDD"/>
    <w:rsid w:val="00C752C9"/>
    <w:rsid w:val="00C75640"/>
    <w:rsid w:val="00C7567A"/>
    <w:rsid w:val="00C75962"/>
    <w:rsid w:val="00C75BAF"/>
    <w:rsid w:val="00C764A7"/>
    <w:rsid w:val="00C772E2"/>
    <w:rsid w:val="00C77323"/>
    <w:rsid w:val="00C77A10"/>
    <w:rsid w:val="00C77B49"/>
    <w:rsid w:val="00C807FE"/>
    <w:rsid w:val="00C80E2A"/>
    <w:rsid w:val="00C81104"/>
    <w:rsid w:val="00C81292"/>
    <w:rsid w:val="00C813B9"/>
    <w:rsid w:val="00C819D4"/>
    <w:rsid w:val="00C828BE"/>
    <w:rsid w:val="00C82E40"/>
    <w:rsid w:val="00C82EFC"/>
    <w:rsid w:val="00C84440"/>
    <w:rsid w:val="00C84C8D"/>
    <w:rsid w:val="00C84FAC"/>
    <w:rsid w:val="00C8501B"/>
    <w:rsid w:val="00C85FBF"/>
    <w:rsid w:val="00C868DB"/>
    <w:rsid w:val="00C8697F"/>
    <w:rsid w:val="00C86A51"/>
    <w:rsid w:val="00C86DF2"/>
    <w:rsid w:val="00C87434"/>
    <w:rsid w:val="00C87C72"/>
    <w:rsid w:val="00C90820"/>
    <w:rsid w:val="00C910B8"/>
    <w:rsid w:val="00C914DD"/>
    <w:rsid w:val="00C919B2"/>
    <w:rsid w:val="00C91BA6"/>
    <w:rsid w:val="00C92CFE"/>
    <w:rsid w:val="00C936E7"/>
    <w:rsid w:val="00C93956"/>
    <w:rsid w:val="00C93B02"/>
    <w:rsid w:val="00C94154"/>
    <w:rsid w:val="00C94FE8"/>
    <w:rsid w:val="00C95111"/>
    <w:rsid w:val="00C951BD"/>
    <w:rsid w:val="00C95C18"/>
    <w:rsid w:val="00C9692C"/>
    <w:rsid w:val="00C9718B"/>
    <w:rsid w:val="00C97691"/>
    <w:rsid w:val="00C977B8"/>
    <w:rsid w:val="00C97A84"/>
    <w:rsid w:val="00CA0109"/>
    <w:rsid w:val="00CA05CA"/>
    <w:rsid w:val="00CA0A34"/>
    <w:rsid w:val="00CA0B4B"/>
    <w:rsid w:val="00CA2963"/>
    <w:rsid w:val="00CA2E1C"/>
    <w:rsid w:val="00CA304E"/>
    <w:rsid w:val="00CA31BF"/>
    <w:rsid w:val="00CA3365"/>
    <w:rsid w:val="00CA3485"/>
    <w:rsid w:val="00CA3873"/>
    <w:rsid w:val="00CA3C48"/>
    <w:rsid w:val="00CA3FB1"/>
    <w:rsid w:val="00CA4DD4"/>
    <w:rsid w:val="00CA6995"/>
    <w:rsid w:val="00CA7053"/>
    <w:rsid w:val="00CA73FE"/>
    <w:rsid w:val="00CA7534"/>
    <w:rsid w:val="00CA7B50"/>
    <w:rsid w:val="00CB018F"/>
    <w:rsid w:val="00CB0C08"/>
    <w:rsid w:val="00CB116B"/>
    <w:rsid w:val="00CB1903"/>
    <w:rsid w:val="00CB1F32"/>
    <w:rsid w:val="00CB1F35"/>
    <w:rsid w:val="00CB242D"/>
    <w:rsid w:val="00CB2483"/>
    <w:rsid w:val="00CB25F3"/>
    <w:rsid w:val="00CB34DD"/>
    <w:rsid w:val="00CB35CF"/>
    <w:rsid w:val="00CB35E2"/>
    <w:rsid w:val="00CB36CA"/>
    <w:rsid w:val="00CB3837"/>
    <w:rsid w:val="00CB3A2B"/>
    <w:rsid w:val="00CB3DD2"/>
    <w:rsid w:val="00CB44AE"/>
    <w:rsid w:val="00CB494A"/>
    <w:rsid w:val="00CB4E40"/>
    <w:rsid w:val="00CB5035"/>
    <w:rsid w:val="00CB50F6"/>
    <w:rsid w:val="00CB557B"/>
    <w:rsid w:val="00CB566F"/>
    <w:rsid w:val="00CB5BCA"/>
    <w:rsid w:val="00CB6A30"/>
    <w:rsid w:val="00CB6B46"/>
    <w:rsid w:val="00CB740E"/>
    <w:rsid w:val="00CC0630"/>
    <w:rsid w:val="00CC1048"/>
    <w:rsid w:val="00CC1427"/>
    <w:rsid w:val="00CC1A19"/>
    <w:rsid w:val="00CC28B7"/>
    <w:rsid w:val="00CC2DFD"/>
    <w:rsid w:val="00CC352C"/>
    <w:rsid w:val="00CC42F3"/>
    <w:rsid w:val="00CC4302"/>
    <w:rsid w:val="00CC4A65"/>
    <w:rsid w:val="00CC5611"/>
    <w:rsid w:val="00CC5B6E"/>
    <w:rsid w:val="00CC63D6"/>
    <w:rsid w:val="00CC7332"/>
    <w:rsid w:val="00CD3AFB"/>
    <w:rsid w:val="00CD40F4"/>
    <w:rsid w:val="00CD4759"/>
    <w:rsid w:val="00CD4F93"/>
    <w:rsid w:val="00CD510C"/>
    <w:rsid w:val="00CD53ED"/>
    <w:rsid w:val="00CD594F"/>
    <w:rsid w:val="00CD6A8E"/>
    <w:rsid w:val="00CD6CCA"/>
    <w:rsid w:val="00CD73AD"/>
    <w:rsid w:val="00CD7C95"/>
    <w:rsid w:val="00CD7DB1"/>
    <w:rsid w:val="00CD7E08"/>
    <w:rsid w:val="00CD7F46"/>
    <w:rsid w:val="00CE03A9"/>
    <w:rsid w:val="00CE03F1"/>
    <w:rsid w:val="00CE03F3"/>
    <w:rsid w:val="00CE04F4"/>
    <w:rsid w:val="00CE1AB7"/>
    <w:rsid w:val="00CE1E03"/>
    <w:rsid w:val="00CE27A8"/>
    <w:rsid w:val="00CE2AD3"/>
    <w:rsid w:val="00CE2AF1"/>
    <w:rsid w:val="00CE2B9B"/>
    <w:rsid w:val="00CE30F1"/>
    <w:rsid w:val="00CE42AC"/>
    <w:rsid w:val="00CE5CDF"/>
    <w:rsid w:val="00CE5D02"/>
    <w:rsid w:val="00CE678D"/>
    <w:rsid w:val="00CE67EE"/>
    <w:rsid w:val="00CE7635"/>
    <w:rsid w:val="00CF0649"/>
    <w:rsid w:val="00CF1B44"/>
    <w:rsid w:val="00CF216B"/>
    <w:rsid w:val="00CF247C"/>
    <w:rsid w:val="00CF268A"/>
    <w:rsid w:val="00CF270A"/>
    <w:rsid w:val="00CF2D80"/>
    <w:rsid w:val="00CF307B"/>
    <w:rsid w:val="00CF34CC"/>
    <w:rsid w:val="00CF52E7"/>
    <w:rsid w:val="00CF5336"/>
    <w:rsid w:val="00CF5987"/>
    <w:rsid w:val="00CF5B0A"/>
    <w:rsid w:val="00CF615F"/>
    <w:rsid w:val="00CF6CD4"/>
    <w:rsid w:val="00CF7F8F"/>
    <w:rsid w:val="00D0062F"/>
    <w:rsid w:val="00D011C4"/>
    <w:rsid w:val="00D02147"/>
    <w:rsid w:val="00D02A88"/>
    <w:rsid w:val="00D03CB3"/>
    <w:rsid w:val="00D04502"/>
    <w:rsid w:val="00D04BD5"/>
    <w:rsid w:val="00D04C22"/>
    <w:rsid w:val="00D04D32"/>
    <w:rsid w:val="00D04DB8"/>
    <w:rsid w:val="00D0525D"/>
    <w:rsid w:val="00D05E63"/>
    <w:rsid w:val="00D0628D"/>
    <w:rsid w:val="00D06B1B"/>
    <w:rsid w:val="00D0726C"/>
    <w:rsid w:val="00D07A30"/>
    <w:rsid w:val="00D1044F"/>
    <w:rsid w:val="00D105E5"/>
    <w:rsid w:val="00D1079B"/>
    <w:rsid w:val="00D10AAC"/>
    <w:rsid w:val="00D11ADE"/>
    <w:rsid w:val="00D11EFB"/>
    <w:rsid w:val="00D1240B"/>
    <w:rsid w:val="00D12EB1"/>
    <w:rsid w:val="00D131E2"/>
    <w:rsid w:val="00D1393D"/>
    <w:rsid w:val="00D14D4B"/>
    <w:rsid w:val="00D158BD"/>
    <w:rsid w:val="00D15A72"/>
    <w:rsid w:val="00D16B88"/>
    <w:rsid w:val="00D17846"/>
    <w:rsid w:val="00D17B15"/>
    <w:rsid w:val="00D17DFA"/>
    <w:rsid w:val="00D20853"/>
    <w:rsid w:val="00D216DB"/>
    <w:rsid w:val="00D21A88"/>
    <w:rsid w:val="00D22161"/>
    <w:rsid w:val="00D228E6"/>
    <w:rsid w:val="00D22AD5"/>
    <w:rsid w:val="00D22EBE"/>
    <w:rsid w:val="00D23571"/>
    <w:rsid w:val="00D23E2B"/>
    <w:rsid w:val="00D24654"/>
    <w:rsid w:val="00D247B1"/>
    <w:rsid w:val="00D24DEB"/>
    <w:rsid w:val="00D26104"/>
    <w:rsid w:val="00D266B8"/>
    <w:rsid w:val="00D267E6"/>
    <w:rsid w:val="00D303CD"/>
    <w:rsid w:val="00D307B7"/>
    <w:rsid w:val="00D309D6"/>
    <w:rsid w:val="00D312EE"/>
    <w:rsid w:val="00D315A1"/>
    <w:rsid w:val="00D3183F"/>
    <w:rsid w:val="00D32376"/>
    <w:rsid w:val="00D327F7"/>
    <w:rsid w:val="00D332B7"/>
    <w:rsid w:val="00D33E92"/>
    <w:rsid w:val="00D33FA2"/>
    <w:rsid w:val="00D340F9"/>
    <w:rsid w:val="00D34C30"/>
    <w:rsid w:val="00D357FE"/>
    <w:rsid w:val="00D360B4"/>
    <w:rsid w:val="00D3694E"/>
    <w:rsid w:val="00D36AB0"/>
    <w:rsid w:val="00D36FC7"/>
    <w:rsid w:val="00D3746C"/>
    <w:rsid w:val="00D379B4"/>
    <w:rsid w:val="00D37B0A"/>
    <w:rsid w:val="00D40A7B"/>
    <w:rsid w:val="00D40B9D"/>
    <w:rsid w:val="00D410CE"/>
    <w:rsid w:val="00D41E99"/>
    <w:rsid w:val="00D41F9E"/>
    <w:rsid w:val="00D42305"/>
    <w:rsid w:val="00D4256B"/>
    <w:rsid w:val="00D4268C"/>
    <w:rsid w:val="00D433A3"/>
    <w:rsid w:val="00D434F8"/>
    <w:rsid w:val="00D444ED"/>
    <w:rsid w:val="00D44CE4"/>
    <w:rsid w:val="00D45238"/>
    <w:rsid w:val="00D45EC8"/>
    <w:rsid w:val="00D46C8A"/>
    <w:rsid w:val="00D47AE9"/>
    <w:rsid w:val="00D500A5"/>
    <w:rsid w:val="00D5070C"/>
    <w:rsid w:val="00D50ACB"/>
    <w:rsid w:val="00D50ADA"/>
    <w:rsid w:val="00D50CC4"/>
    <w:rsid w:val="00D5193A"/>
    <w:rsid w:val="00D52610"/>
    <w:rsid w:val="00D52DA8"/>
    <w:rsid w:val="00D537A2"/>
    <w:rsid w:val="00D53975"/>
    <w:rsid w:val="00D53EDD"/>
    <w:rsid w:val="00D54900"/>
    <w:rsid w:val="00D54B7F"/>
    <w:rsid w:val="00D5545B"/>
    <w:rsid w:val="00D55DC8"/>
    <w:rsid w:val="00D55ECD"/>
    <w:rsid w:val="00D55F4A"/>
    <w:rsid w:val="00D5695B"/>
    <w:rsid w:val="00D57C10"/>
    <w:rsid w:val="00D612EF"/>
    <w:rsid w:val="00D61942"/>
    <w:rsid w:val="00D61EB0"/>
    <w:rsid w:val="00D620F8"/>
    <w:rsid w:val="00D623EA"/>
    <w:rsid w:val="00D623F5"/>
    <w:rsid w:val="00D6345D"/>
    <w:rsid w:val="00D63471"/>
    <w:rsid w:val="00D6370F"/>
    <w:rsid w:val="00D6392B"/>
    <w:rsid w:val="00D63D42"/>
    <w:rsid w:val="00D64246"/>
    <w:rsid w:val="00D6425F"/>
    <w:rsid w:val="00D64A94"/>
    <w:rsid w:val="00D64B46"/>
    <w:rsid w:val="00D64D45"/>
    <w:rsid w:val="00D65672"/>
    <w:rsid w:val="00D65AD0"/>
    <w:rsid w:val="00D66178"/>
    <w:rsid w:val="00D665EA"/>
    <w:rsid w:val="00D66ADF"/>
    <w:rsid w:val="00D670C6"/>
    <w:rsid w:val="00D67C6C"/>
    <w:rsid w:val="00D67CBD"/>
    <w:rsid w:val="00D70223"/>
    <w:rsid w:val="00D70520"/>
    <w:rsid w:val="00D7056F"/>
    <w:rsid w:val="00D70AFA"/>
    <w:rsid w:val="00D70CAC"/>
    <w:rsid w:val="00D7128D"/>
    <w:rsid w:val="00D71298"/>
    <w:rsid w:val="00D71679"/>
    <w:rsid w:val="00D71D2E"/>
    <w:rsid w:val="00D72384"/>
    <w:rsid w:val="00D72988"/>
    <w:rsid w:val="00D72C51"/>
    <w:rsid w:val="00D737E9"/>
    <w:rsid w:val="00D738A5"/>
    <w:rsid w:val="00D746DD"/>
    <w:rsid w:val="00D74A81"/>
    <w:rsid w:val="00D75972"/>
    <w:rsid w:val="00D779CE"/>
    <w:rsid w:val="00D80530"/>
    <w:rsid w:val="00D808A5"/>
    <w:rsid w:val="00D818BF"/>
    <w:rsid w:val="00D81C7E"/>
    <w:rsid w:val="00D81F9D"/>
    <w:rsid w:val="00D8248A"/>
    <w:rsid w:val="00D825C4"/>
    <w:rsid w:val="00D82F8E"/>
    <w:rsid w:val="00D82FE3"/>
    <w:rsid w:val="00D83C8C"/>
    <w:rsid w:val="00D85049"/>
    <w:rsid w:val="00D85658"/>
    <w:rsid w:val="00D85FD6"/>
    <w:rsid w:val="00D86895"/>
    <w:rsid w:val="00D86A25"/>
    <w:rsid w:val="00D86A97"/>
    <w:rsid w:val="00D86E4C"/>
    <w:rsid w:val="00D87972"/>
    <w:rsid w:val="00D87C45"/>
    <w:rsid w:val="00D87C99"/>
    <w:rsid w:val="00D90CEF"/>
    <w:rsid w:val="00D90E76"/>
    <w:rsid w:val="00D9129F"/>
    <w:rsid w:val="00D925B4"/>
    <w:rsid w:val="00D9272F"/>
    <w:rsid w:val="00D92813"/>
    <w:rsid w:val="00D92B58"/>
    <w:rsid w:val="00D93699"/>
    <w:rsid w:val="00D942D3"/>
    <w:rsid w:val="00D948A5"/>
    <w:rsid w:val="00D95230"/>
    <w:rsid w:val="00D95511"/>
    <w:rsid w:val="00D95FEA"/>
    <w:rsid w:val="00D96C94"/>
    <w:rsid w:val="00D9727B"/>
    <w:rsid w:val="00DA0444"/>
    <w:rsid w:val="00DA10F3"/>
    <w:rsid w:val="00DA11B9"/>
    <w:rsid w:val="00DA2C45"/>
    <w:rsid w:val="00DA2F1F"/>
    <w:rsid w:val="00DA2FB6"/>
    <w:rsid w:val="00DA3089"/>
    <w:rsid w:val="00DA3976"/>
    <w:rsid w:val="00DA3B8A"/>
    <w:rsid w:val="00DA48DB"/>
    <w:rsid w:val="00DA4A2C"/>
    <w:rsid w:val="00DA4E50"/>
    <w:rsid w:val="00DA63FA"/>
    <w:rsid w:val="00DA6655"/>
    <w:rsid w:val="00DA66EA"/>
    <w:rsid w:val="00DA7840"/>
    <w:rsid w:val="00DB04B9"/>
    <w:rsid w:val="00DB1933"/>
    <w:rsid w:val="00DB29F2"/>
    <w:rsid w:val="00DB2C38"/>
    <w:rsid w:val="00DB2E9D"/>
    <w:rsid w:val="00DB3324"/>
    <w:rsid w:val="00DB37A8"/>
    <w:rsid w:val="00DB3A51"/>
    <w:rsid w:val="00DB4EEF"/>
    <w:rsid w:val="00DB50F2"/>
    <w:rsid w:val="00DB5201"/>
    <w:rsid w:val="00DB5928"/>
    <w:rsid w:val="00DB5A2D"/>
    <w:rsid w:val="00DB62D5"/>
    <w:rsid w:val="00DB6689"/>
    <w:rsid w:val="00DB682C"/>
    <w:rsid w:val="00DB75F3"/>
    <w:rsid w:val="00DC252D"/>
    <w:rsid w:val="00DC37D1"/>
    <w:rsid w:val="00DC3A4F"/>
    <w:rsid w:val="00DC503C"/>
    <w:rsid w:val="00DC59CC"/>
    <w:rsid w:val="00DC65EF"/>
    <w:rsid w:val="00DD0251"/>
    <w:rsid w:val="00DD08EC"/>
    <w:rsid w:val="00DD0C25"/>
    <w:rsid w:val="00DD0CD5"/>
    <w:rsid w:val="00DD181D"/>
    <w:rsid w:val="00DD1B8E"/>
    <w:rsid w:val="00DD1F62"/>
    <w:rsid w:val="00DD41C3"/>
    <w:rsid w:val="00DD470B"/>
    <w:rsid w:val="00DD47FF"/>
    <w:rsid w:val="00DD4888"/>
    <w:rsid w:val="00DD71C8"/>
    <w:rsid w:val="00DD7887"/>
    <w:rsid w:val="00DD794F"/>
    <w:rsid w:val="00DE0730"/>
    <w:rsid w:val="00DE1D5D"/>
    <w:rsid w:val="00DE1DB7"/>
    <w:rsid w:val="00DE1F9A"/>
    <w:rsid w:val="00DE250D"/>
    <w:rsid w:val="00DE2986"/>
    <w:rsid w:val="00DE2DF4"/>
    <w:rsid w:val="00DE32BE"/>
    <w:rsid w:val="00DE3A7B"/>
    <w:rsid w:val="00DE474B"/>
    <w:rsid w:val="00DE50D4"/>
    <w:rsid w:val="00DE5C66"/>
    <w:rsid w:val="00DE5F75"/>
    <w:rsid w:val="00DE5F9A"/>
    <w:rsid w:val="00DE608C"/>
    <w:rsid w:val="00DE648D"/>
    <w:rsid w:val="00DE6E0F"/>
    <w:rsid w:val="00DE6EB8"/>
    <w:rsid w:val="00DE7466"/>
    <w:rsid w:val="00DE757B"/>
    <w:rsid w:val="00DE7B14"/>
    <w:rsid w:val="00DF059C"/>
    <w:rsid w:val="00DF0AFC"/>
    <w:rsid w:val="00DF0F87"/>
    <w:rsid w:val="00DF1669"/>
    <w:rsid w:val="00DF1671"/>
    <w:rsid w:val="00DF19F5"/>
    <w:rsid w:val="00DF2975"/>
    <w:rsid w:val="00DF2A6B"/>
    <w:rsid w:val="00DF2C1F"/>
    <w:rsid w:val="00DF2DB4"/>
    <w:rsid w:val="00DF3F6C"/>
    <w:rsid w:val="00DF3FE4"/>
    <w:rsid w:val="00DF4144"/>
    <w:rsid w:val="00DF44DD"/>
    <w:rsid w:val="00DF59AE"/>
    <w:rsid w:val="00DF5B31"/>
    <w:rsid w:val="00DF5C4D"/>
    <w:rsid w:val="00DF617C"/>
    <w:rsid w:val="00DF635F"/>
    <w:rsid w:val="00DF641E"/>
    <w:rsid w:val="00DF6D6B"/>
    <w:rsid w:val="00DF71A4"/>
    <w:rsid w:val="00DF7249"/>
    <w:rsid w:val="00DF7928"/>
    <w:rsid w:val="00E00297"/>
    <w:rsid w:val="00E00873"/>
    <w:rsid w:val="00E00E2B"/>
    <w:rsid w:val="00E01A29"/>
    <w:rsid w:val="00E01BB3"/>
    <w:rsid w:val="00E01FF7"/>
    <w:rsid w:val="00E03133"/>
    <w:rsid w:val="00E03AA2"/>
    <w:rsid w:val="00E04573"/>
    <w:rsid w:val="00E04634"/>
    <w:rsid w:val="00E04BD5"/>
    <w:rsid w:val="00E060D4"/>
    <w:rsid w:val="00E07A2E"/>
    <w:rsid w:val="00E10172"/>
    <w:rsid w:val="00E10AB7"/>
    <w:rsid w:val="00E10FC7"/>
    <w:rsid w:val="00E1159D"/>
    <w:rsid w:val="00E11FA5"/>
    <w:rsid w:val="00E12169"/>
    <w:rsid w:val="00E12517"/>
    <w:rsid w:val="00E128A1"/>
    <w:rsid w:val="00E13466"/>
    <w:rsid w:val="00E136A8"/>
    <w:rsid w:val="00E137B1"/>
    <w:rsid w:val="00E13C8A"/>
    <w:rsid w:val="00E13E50"/>
    <w:rsid w:val="00E14209"/>
    <w:rsid w:val="00E15C56"/>
    <w:rsid w:val="00E1657A"/>
    <w:rsid w:val="00E16A12"/>
    <w:rsid w:val="00E209EE"/>
    <w:rsid w:val="00E214AA"/>
    <w:rsid w:val="00E21645"/>
    <w:rsid w:val="00E2182B"/>
    <w:rsid w:val="00E21A7A"/>
    <w:rsid w:val="00E22705"/>
    <w:rsid w:val="00E23B07"/>
    <w:rsid w:val="00E23B09"/>
    <w:rsid w:val="00E241E1"/>
    <w:rsid w:val="00E25077"/>
    <w:rsid w:val="00E25102"/>
    <w:rsid w:val="00E25ACD"/>
    <w:rsid w:val="00E25AF4"/>
    <w:rsid w:val="00E25C71"/>
    <w:rsid w:val="00E26369"/>
    <w:rsid w:val="00E2652B"/>
    <w:rsid w:val="00E2750A"/>
    <w:rsid w:val="00E30370"/>
    <w:rsid w:val="00E30846"/>
    <w:rsid w:val="00E30BC3"/>
    <w:rsid w:val="00E3137F"/>
    <w:rsid w:val="00E31D09"/>
    <w:rsid w:val="00E32049"/>
    <w:rsid w:val="00E324A0"/>
    <w:rsid w:val="00E32B23"/>
    <w:rsid w:val="00E332DA"/>
    <w:rsid w:val="00E33376"/>
    <w:rsid w:val="00E342D0"/>
    <w:rsid w:val="00E343AE"/>
    <w:rsid w:val="00E344AD"/>
    <w:rsid w:val="00E34D66"/>
    <w:rsid w:val="00E34F91"/>
    <w:rsid w:val="00E35EF9"/>
    <w:rsid w:val="00E361C1"/>
    <w:rsid w:val="00E36364"/>
    <w:rsid w:val="00E36596"/>
    <w:rsid w:val="00E36A4F"/>
    <w:rsid w:val="00E37E61"/>
    <w:rsid w:val="00E40394"/>
    <w:rsid w:val="00E40853"/>
    <w:rsid w:val="00E41522"/>
    <w:rsid w:val="00E41940"/>
    <w:rsid w:val="00E42EB6"/>
    <w:rsid w:val="00E43AC8"/>
    <w:rsid w:val="00E43C48"/>
    <w:rsid w:val="00E43D25"/>
    <w:rsid w:val="00E43E1A"/>
    <w:rsid w:val="00E43E2C"/>
    <w:rsid w:val="00E46137"/>
    <w:rsid w:val="00E46174"/>
    <w:rsid w:val="00E4635F"/>
    <w:rsid w:val="00E463E0"/>
    <w:rsid w:val="00E466FD"/>
    <w:rsid w:val="00E46870"/>
    <w:rsid w:val="00E46A28"/>
    <w:rsid w:val="00E46BD6"/>
    <w:rsid w:val="00E47DE4"/>
    <w:rsid w:val="00E505B3"/>
    <w:rsid w:val="00E50F4F"/>
    <w:rsid w:val="00E51E85"/>
    <w:rsid w:val="00E52741"/>
    <w:rsid w:val="00E53919"/>
    <w:rsid w:val="00E5470B"/>
    <w:rsid w:val="00E54C61"/>
    <w:rsid w:val="00E5565C"/>
    <w:rsid w:val="00E55891"/>
    <w:rsid w:val="00E55F2F"/>
    <w:rsid w:val="00E565C2"/>
    <w:rsid w:val="00E5661E"/>
    <w:rsid w:val="00E56942"/>
    <w:rsid w:val="00E57524"/>
    <w:rsid w:val="00E57C0C"/>
    <w:rsid w:val="00E61CEF"/>
    <w:rsid w:val="00E62149"/>
    <w:rsid w:val="00E62576"/>
    <w:rsid w:val="00E625A0"/>
    <w:rsid w:val="00E628B6"/>
    <w:rsid w:val="00E63210"/>
    <w:rsid w:val="00E63ED5"/>
    <w:rsid w:val="00E64D07"/>
    <w:rsid w:val="00E65268"/>
    <w:rsid w:val="00E653D1"/>
    <w:rsid w:val="00E65755"/>
    <w:rsid w:val="00E6628E"/>
    <w:rsid w:val="00E66F13"/>
    <w:rsid w:val="00E70339"/>
    <w:rsid w:val="00E70F75"/>
    <w:rsid w:val="00E70F90"/>
    <w:rsid w:val="00E70FB1"/>
    <w:rsid w:val="00E715C0"/>
    <w:rsid w:val="00E71DBB"/>
    <w:rsid w:val="00E71F1E"/>
    <w:rsid w:val="00E71FC8"/>
    <w:rsid w:val="00E728A2"/>
    <w:rsid w:val="00E737D1"/>
    <w:rsid w:val="00E73896"/>
    <w:rsid w:val="00E7429A"/>
    <w:rsid w:val="00E7436D"/>
    <w:rsid w:val="00E745E4"/>
    <w:rsid w:val="00E75067"/>
    <w:rsid w:val="00E75151"/>
    <w:rsid w:val="00E7597D"/>
    <w:rsid w:val="00E75ADD"/>
    <w:rsid w:val="00E75D3A"/>
    <w:rsid w:val="00E76412"/>
    <w:rsid w:val="00E7694E"/>
    <w:rsid w:val="00E771D0"/>
    <w:rsid w:val="00E77305"/>
    <w:rsid w:val="00E80BA7"/>
    <w:rsid w:val="00E81208"/>
    <w:rsid w:val="00E8146C"/>
    <w:rsid w:val="00E821BF"/>
    <w:rsid w:val="00E82B1C"/>
    <w:rsid w:val="00E82FD7"/>
    <w:rsid w:val="00E831AC"/>
    <w:rsid w:val="00E837DC"/>
    <w:rsid w:val="00E84A73"/>
    <w:rsid w:val="00E850D5"/>
    <w:rsid w:val="00E85432"/>
    <w:rsid w:val="00E85542"/>
    <w:rsid w:val="00E86331"/>
    <w:rsid w:val="00E866CA"/>
    <w:rsid w:val="00E86BF6"/>
    <w:rsid w:val="00E86C1A"/>
    <w:rsid w:val="00E86F6D"/>
    <w:rsid w:val="00E8780C"/>
    <w:rsid w:val="00E90384"/>
    <w:rsid w:val="00E90D31"/>
    <w:rsid w:val="00E90F86"/>
    <w:rsid w:val="00E913B6"/>
    <w:rsid w:val="00E917E1"/>
    <w:rsid w:val="00E91A3C"/>
    <w:rsid w:val="00E92F5B"/>
    <w:rsid w:val="00E93927"/>
    <w:rsid w:val="00E93E35"/>
    <w:rsid w:val="00E9419D"/>
    <w:rsid w:val="00E94298"/>
    <w:rsid w:val="00E94B09"/>
    <w:rsid w:val="00E9584B"/>
    <w:rsid w:val="00E95A46"/>
    <w:rsid w:val="00E95F86"/>
    <w:rsid w:val="00E962EB"/>
    <w:rsid w:val="00E96F14"/>
    <w:rsid w:val="00E97837"/>
    <w:rsid w:val="00E97957"/>
    <w:rsid w:val="00EA211D"/>
    <w:rsid w:val="00EA21C8"/>
    <w:rsid w:val="00EA2AA8"/>
    <w:rsid w:val="00EA2B21"/>
    <w:rsid w:val="00EA2E32"/>
    <w:rsid w:val="00EA2E5C"/>
    <w:rsid w:val="00EA3627"/>
    <w:rsid w:val="00EA3C3D"/>
    <w:rsid w:val="00EA3C74"/>
    <w:rsid w:val="00EA3D6F"/>
    <w:rsid w:val="00EA41C6"/>
    <w:rsid w:val="00EA42B6"/>
    <w:rsid w:val="00EA434B"/>
    <w:rsid w:val="00EA43A8"/>
    <w:rsid w:val="00EA43F4"/>
    <w:rsid w:val="00EA4B60"/>
    <w:rsid w:val="00EA4DB6"/>
    <w:rsid w:val="00EA5FC3"/>
    <w:rsid w:val="00EA7D04"/>
    <w:rsid w:val="00EA7D94"/>
    <w:rsid w:val="00EB1931"/>
    <w:rsid w:val="00EB1A42"/>
    <w:rsid w:val="00EB2637"/>
    <w:rsid w:val="00EB2806"/>
    <w:rsid w:val="00EB3C4A"/>
    <w:rsid w:val="00EB4014"/>
    <w:rsid w:val="00EB428C"/>
    <w:rsid w:val="00EB44C6"/>
    <w:rsid w:val="00EB4990"/>
    <w:rsid w:val="00EB4C86"/>
    <w:rsid w:val="00EB4D3E"/>
    <w:rsid w:val="00EB542D"/>
    <w:rsid w:val="00EB5669"/>
    <w:rsid w:val="00EB5884"/>
    <w:rsid w:val="00EB6333"/>
    <w:rsid w:val="00EB7D62"/>
    <w:rsid w:val="00EC10A6"/>
    <w:rsid w:val="00EC111B"/>
    <w:rsid w:val="00EC14F0"/>
    <w:rsid w:val="00EC183F"/>
    <w:rsid w:val="00EC1F3B"/>
    <w:rsid w:val="00EC3A51"/>
    <w:rsid w:val="00EC3C8E"/>
    <w:rsid w:val="00EC4B3A"/>
    <w:rsid w:val="00EC4CA0"/>
    <w:rsid w:val="00EC4F80"/>
    <w:rsid w:val="00EC5F2C"/>
    <w:rsid w:val="00EC5F5B"/>
    <w:rsid w:val="00EC6739"/>
    <w:rsid w:val="00EC713B"/>
    <w:rsid w:val="00EC7435"/>
    <w:rsid w:val="00EC769A"/>
    <w:rsid w:val="00EC7FB5"/>
    <w:rsid w:val="00ED066C"/>
    <w:rsid w:val="00ED20B4"/>
    <w:rsid w:val="00ED23F7"/>
    <w:rsid w:val="00ED316F"/>
    <w:rsid w:val="00ED3371"/>
    <w:rsid w:val="00ED348F"/>
    <w:rsid w:val="00ED3B64"/>
    <w:rsid w:val="00ED410C"/>
    <w:rsid w:val="00ED4612"/>
    <w:rsid w:val="00ED4864"/>
    <w:rsid w:val="00ED5401"/>
    <w:rsid w:val="00ED5B66"/>
    <w:rsid w:val="00ED5E66"/>
    <w:rsid w:val="00ED67F4"/>
    <w:rsid w:val="00ED79C0"/>
    <w:rsid w:val="00EE013C"/>
    <w:rsid w:val="00EE0580"/>
    <w:rsid w:val="00EE0DC3"/>
    <w:rsid w:val="00EE0E77"/>
    <w:rsid w:val="00EE204A"/>
    <w:rsid w:val="00EE2BF3"/>
    <w:rsid w:val="00EE2E9F"/>
    <w:rsid w:val="00EE3B1D"/>
    <w:rsid w:val="00EE5723"/>
    <w:rsid w:val="00EE58F9"/>
    <w:rsid w:val="00EE6463"/>
    <w:rsid w:val="00EE7039"/>
    <w:rsid w:val="00EE7681"/>
    <w:rsid w:val="00EE77D7"/>
    <w:rsid w:val="00EF006C"/>
    <w:rsid w:val="00EF0476"/>
    <w:rsid w:val="00EF07A9"/>
    <w:rsid w:val="00EF0A8A"/>
    <w:rsid w:val="00EF1114"/>
    <w:rsid w:val="00EF122C"/>
    <w:rsid w:val="00EF13E0"/>
    <w:rsid w:val="00EF1871"/>
    <w:rsid w:val="00EF1ECD"/>
    <w:rsid w:val="00EF203A"/>
    <w:rsid w:val="00EF2FE2"/>
    <w:rsid w:val="00EF317D"/>
    <w:rsid w:val="00EF35F1"/>
    <w:rsid w:val="00EF39A1"/>
    <w:rsid w:val="00EF3C52"/>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F007CC"/>
    <w:rsid w:val="00F011E4"/>
    <w:rsid w:val="00F011F3"/>
    <w:rsid w:val="00F01226"/>
    <w:rsid w:val="00F02BCB"/>
    <w:rsid w:val="00F030EB"/>
    <w:rsid w:val="00F03682"/>
    <w:rsid w:val="00F03B99"/>
    <w:rsid w:val="00F03E6C"/>
    <w:rsid w:val="00F04233"/>
    <w:rsid w:val="00F0448B"/>
    <w:rsid w:val="00F04EDE"/>
    <w:rsid w:val="00F05011"/>
    <w:rsid w:val="00F05EC0"/>
    <w:rsid w:val="00F0620E"/>
    <w:rsid w:val="00F06CD0"/>
    <w:rsid w:val="00F07122"/>
    <w:rsid w:val="00F071BA"/>
    <w:rsid w:val="00F1022D"/>
    <w:rsid w:val="00F10820"/>
    <w:rsid w:val="00F114E6"/>
    <w:rsid w:val="00F11654"/>
    <w:rsid w:val="00F11856"/>
    <w:rsid w:val="00F11AE0"/>
    <w:rsid w:val="00F1206D"/>
    <w:rsid w:val="00F12500"/>
    <w:rsid w:val="00F125CC"/>
    <w:rsid w:val="00F12900"/>
    <w:rsid w:val="00F137A0"/>
    <w:rsid w:val="00F15230"/>
    <w:rsid w:val="00F16770"/>
    <w:rsid w:val="00F16791"/>
    <w:rsid w:val="00F16A08"/>
    <w:rsid w:val="00F16D68"/>
    <w:rsid w:val="00F16E3A"/>
    <w:rsid w:val="00F1762A"/>
    <w:rsid w:val="00F177F4"/>
    <w:rsid w:val="00F17857"/>
    <w:rsid w:val="00F2018E"/>
    <w:rsid w:val="00F2080F"/>
    <w:rsid w:val="00F20954"/>
    <w:rsid w:val="00F20EFF"/>
    <w:rsid w:val="00F226A9"/>
    <w:rsid w:val="00F2336B"/>
    <w:rsid w:val="00F235BB"/>
    <w:rsid w:val="00F23811"/>
    <w:rsid w:val="00F2399F"/>
    <w:rsid w:val="00F24B90"/>
    <w:rsid w:val="00F24D7E"/>
    <w:rsid w:val="00F24EB4"/>
    <w:rsid w:val="00F2517A"/>
    <w:rsid w:val="00F2634B"/>
    <w:rsid w:val="00F2670B"/>
    <w:rsid w:val="00F27A04"/>
    <w:rsid w:val="00F3004F"/>
    <w:rsid w:val="00F303C5"/>
    <w:rsid w:val="00F30C0D"/>
    <w:rsid w:val="00F30E71"/>
    <w:rsid w:val="00F30F3A"/>
    <w:rsid w:val="00F31B87"/>
    <w:rsid w:val="00F3207E"/>
    <w:rsid w:val="00F3254C"/>
    <w:rsid w:val="00F32950"/>
    <w:rsid w:val="00F33C64"/>
    <w:rsid w:val="00F33F5C"/>
    <w:rsid w:val="00F34112"/>
    <w:rsid w:val="00F34422"/>
    <w:rsid w:val="00F348B9"/>
    <w:rsid w:val="00F34CC1"/>
    <w:rsid w:val="00F3569A"/>
    <w:rsid w:val="00F3575D"/>
    <w:rsid w:val="00F358A4"/>
    <w:rsid w:val="00F35A3A"/>
    <w:rsid w:val="00F36148"/>
    <w:rsid w:val="00F361D7"/>
    <w:rsid w:val="00F36240"/>
    <w:rsid w:val="00F367C4"/>
    <w:rsid w:val="00F36FBD"/>
    <w:rsid w:val="00F37A1E"/>
    <w:rsid w:val="00F37C8D"/>
    <w:rsid w:val="00F37CDA"/>
    <w:rsid w:val="00F37DC6"/>
    <w:rsid w:val="00F408FB"/>
    <w:rsid w:val="00F4137F"/>
    <w:rsid w:val="00F41D7D"/>
    <w:rsid w:val="00F428FA"/>
    <w:rsid w:val="00F433FE"/>
    <w:rsid w:val="00F43D0B"/>
    <w:rsid w:val="00F44253"/>
    <w:rsid w:val="00F442F1"/>
    <w:rsid w:val="00F444D4"/>
    <w:rsid w:val="00F44565"/>
    <w:rsid w:val="00F45359"/>
    <w:rsid w:val="00F45426"/>
    <w:rsid w:val="00F461F8"/>
    <w:rsid w:val="00F4659C"/>
    <w:rsid w:val="00F465C8"/>
    <w:rsid w:val="00F46FE2"/>
    <w:rsid w:val="00F47087"/>
    <w:rsid w:val="00F47290"/>
    <w:rsid w:val="00F47A95"/>
    <w:rsid w:val="00F47F0D"/>
    <w:rsid w:val="00F50988"/>
    <w:rsid w:val="00F51F83"/>
    <w:rsid w:val="00F52036"/>
    <w:rsid w:val="00F5354C"/>
    <w:rsid w:val="00F563B9"/>
    <w:rsid w:val="00F5656B"/>
    <w:rsid w:val="00F566D3"/>
    <w:rsid w:val="00F56EED"/>
    <w:rsid w:val="00F574B6"/>
    <w:rsid w:val="00F579DA"/>
    <w:rsid w:val="00F6080D"/>
    <w:rsid w:val="00F60F19"/>
    <w:rsid w:val="00F61FFD"/>
    <w:rsid w:val="00F62ED1"/>
    <w:rsid w:val="00F62EFF"/>
    <w:rsid w:val="00F63183"/>
    <w:rsid w:val="00F64A71"/>
    <w:rsid w:val="00F64E15"/>
    <w:rsid w:val="00F65A9A"/>
    <w:rsid w:val="00F65D09"/>
    <w:rsid w:val="00F65FEE"/>
    <w:rsid w:val="00F66A16"/>
    <w:rsid w:val="00F66DFC"/>
    <w:rsid w:val="00F67214"/>
    <w:rsid w:val="00F70B45"/>
    <w:rsid w:val="00F70C45"/>
    <w:rsid w:val="00F7103C"/>
    <w:rsid w:val="00F717CC"/>
    <w:rsid w:val="00F71E3B"/>
    <w:rsid w:val="00F71E48"/>
    <w:rsid w:val="00F7357C"/>
    <w:rsid w:val="00F73972"/>
    <w:rsid w:val="00F741F3"/>
    <w:rsid w:val="00F742FA"/>
    <w:rsid w:val="00F74400"/>
    <w:rsid w:val="00F7481F"/>
    <w:rsid w:val="00F74877"/>
    <w:rsid w:val="00F75633"/>
    <w:rsid w:val="00F759C8"/>
    <w:rsid w:val="00F7607B"/>
    <w:rsid w:val="00F773A1"/>
    <w:rsid w:val="00F8047A"/>
    <w:rsid w:val="00F81345"/>
    <w:rsid w:val="00F829BA"/>
    <w:rsid w:val="00F82E1F"/>
    <w:rsid w:val="00F8333C"/>
    <w:rsid w:val="00F83BE5"/>
    <w:rsid w:val="00F8437C"/>
    <w:rsid w:val="00F84450"/>
    <w:rsid w:val="00F863A9"/>
    <w:rsid w:val="00F86942"/>
    <w:rsid w:val="00F8734D"/>
    <w:rsid w:val="00F87635"/>
    <w:rsid w:val="00F9019A"/>
    <w:rsid w:val="00F90481"/>
    <w:rsid w:val="00F90BFF"/>
    <w:rsid w:val="00F90F61"/>
    <w:rsid w:val="00F91029"/>
    <w:rsid w:val="00F9103A"/>
    <w:rsid w:val="00F91741"/>
    <w:rsid w:val="00F91C1B"/>
    <w:rsid w:val="00F91E73"/>
    <w:rsid w:val="00F9207B"/>
    <w:rsid w:val="00F92268"/>
    <w:rsid w:val="00F926EA"/>
    <w:rsid w:val="00F93FF5"/>
    <w:rsid w:val="00F94789"/>
    <w:rsid w:val="00F94953"/>
    <w:rsid w:val="00F94CDB"/>
    <w:rsid w:val="00F950AD"/>
    <w:rsid w:val="00F95F08"/>
    <w:rsid w:val="00F9663B"/>
    <w:rsid w:val="00F96B61"/>
    <w:rsid w:val="00F96F82"/>
    <w:rsid w:val="00F97573"/>
    <w:rsid w:val="00F97AF1"/>
    <w:rsid w:val="00FA0559"/>
    <w:rsid w:val="00FA0B1F"/>
    <w:rsid w:val="00FA0B70"/>
    <w:rsid w:val="00FA0FE6"/>
    <w:rsid w:val="00FA1C02"/>
    <w:rsid w:val="00FA204A"/>
    <w:rsid w:val="00FA2A63"/>
    <w:rsid w:val="00FA30D8"/>
    <w:rsid w:val="00FA370C"/>
    <w:rsid w:val="00FA3DC4"/>
    <w:rsid w:val="00FA4108"/>
    <w:rsid w:val="00FA4490"/>
    <w:rsid w:val="00FA5338"/>
    <w:rsid w:val="00FA547E"/>
    <w:rsid w:val="00FA58CF"/>
    <w:rsid w:val="00FA62A8"/>
    <w:rsid w:val="00FA670B"/>
    <w:rsid w:val="00FA6BE3"/>
    <w:rsid w:val="00FB0037"/>
    <w:rsid w:val="00FB02DA"/>
    <w:rsid w:val="00FB196C"/>
    <w:rsid w:val="00FB1E3B"/>
    <w:rsid w:val="00FB2050"/>
    <w:rsid w:val="00FB281A"/>
    <w:rsid w:val="00FB2B16"/>
    <w:rsid w:val="00FB2E67"/>
    <w:rsid w:val="00FB3546"/>
    <w:rsid w:val="00FB3756"/>
    <w:rsid w:val="00FB38C9"/>
    <w:rsid w:val="00FB3D39"/>
    <w:rsid w:val="00FB41CE"/>
    <w:rsid w:val="00FB45C4"/>
    <w:rsid w:val="00FB4A64"/>
    <w:rsid w:val="00FB4A65"/>
    <w:rsid w:val="00FB4C2B"/>
    <w:rsid w:val="00FB5127"/>
    <w:rsid w:val="00FB55B6"/>
    <w:rsid w:val="00FB6169"/>
    <w:rsid w:val="00FB6A9A"/>
    <w:rsid w:val="00FB6AEB"/>
    <w:rsid w:val="00FB7101"/>
    <w:rsid w:val="00FB72BD"/>
    <w:rsid w:val="00FB7DC8"/>
    <w:rsid w:val="00FC0789"/>
    <w:rsid w:val="00FC0CD9"/>
    <w:rsid w:val="00FC10A6"/>
    <w:rsid w:val="00FC1276"/>
    <w:rsid w:val="00FC1732"/>
    <w:rsid w:val="00FC1A0F"/>
    <w:rsid w:val="00FC1BCF"/>
    <w:rsid w:val="00FC2479"/>
    <w:rsid w:val="00FC277F"/>
    <w:rsid w:val="00FC4128"/>
    <w:rsid w:val="00FC4508"/>
    <w:rsid w:val="00FC4B30"/>
    <w:rsid w:val="00FC4E67"/>
    <w:rsid w:val="00FC4EAD"/>
    <w:rsid w:val="00FC5E77"/>
    <w:rsid w:val="00FC68BE"/>
    <w:rsid w:val="00FC6B53"/>
    <w:rsid w:val="00FD0AE3"/>
    <w:rsid w:val="00FD0FD2"/>
    <w:rsid w:val="00FD1598"/>
    <w:rsid w:val="00FD1F44"/>
    <w:rsid w:val="00FD2000"/>
    <w:rsid w:val="00FD307E"/>
    <w:rsid w:val="00FD3527"/>
    <w:rsid w:val="00FD37C5"/>
    <w:rsid w:val="00FD387D"/>
    <w:rsid w:val="00FD3C4A"/>
    <w:rsid w:val="00FD3F10"/>
    <w:rsid w:val="00FD403D"/>
    <w:rsid w:val="00FD4DA2"/>
    <w:rsid w:val="00FD5666"/>
    <w:rsid w:val="00FD5BE0"/>
    <w:rsid w:val="00FE1D8A"/>
    <w:rsid w:val="00FE223D"/>
    <w:rsid w:val="00FE27F0"/>
    <w:rsid w:val="00FE2AC9"/>
    <w:rsid w:val="00FE2B01"/>
    <w:rsid w:val="00FE3977"/>
    <w:rsid w:val="00FE48E7"/>
    <w:rsid w:val="00FE5354"/>
    <w:rsid w:val="00FE5514"/>
    <w:rsid w:val="00FE5565"/>
    <w:rsid w:val="00FE5A46"/>
    <w:rsid w:val="00FE5D2D"/>
    <w:rsid w:val="00FE61FC"/>
    <w:rsid w:val="00FE638F"/>
    <w:rsid w:val="00FE6B04"/>
    <w:rsid w:val="00FE6CDD"/>
    <w:rsid w:val="00FE7C1D"/>
    <w:rsid w:val="00FF143A"/>
    <w:rsid w:val="00FF1BC1"/>
    <w:rsid w:val="00FF1C78"/>
    <w:rsid w:val="00FF2065"/>
    <w:rsid w:val="00FF2218"/>
    <w:rsid w:val="00FF3DAC"/>
    <w:rsid w:val="00FF4315"/>
    <w:rsid w:val="00FF50FD"/>
    <w:rsid w:val="00FF5939"/>
    <w:rsid w:val="00FF5998"/>
    <w:rsid w:val="00FF6923"/>
    <w:rsid w:val="00FF6C79"/>
    <w:rsid w:val="00FF7641"/>
    <w:rsid w:val="07313BCE"/>
    <w:rsid w:val="093100D4"/>
    <w:rsid w:val="7D826D8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1034" fillcolor="white">
      <v:fill color="white"/>
    </o:shapedefaults>
    <o:shapelayout v:ext="edit">
      <o:idmap v:ext="edit" data="1"/>
    </o:shapelayout>
  </w:shapeDefaults>
  <w:decimalSymbol w:val="."/>
  <w:listSeparator w:val=","/>
  <w14:docId w14:val="42A2E3C1"/>
  <w15:docId w15:val="{ACE97181-B600-4089-AF63-ECE0DF047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uiPriority="35" w:qFormat="1"/>
    <w:lsdException w:name="envelope address" w:semiHidden="1" w:unhideWhenUsed="1"/>
    <w:lsdException w:name="envelope return" w:semiHidden="1" w:unhideWhenUsed="1"/>
    <w:lsdException w:name="footnote reference" w:semiHidden="1" w:unhideWhenUsed="1"/>
    <w:lsdException w:name="annotation reference"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Batang" w:hAnsi="Calibri" w:cs="Calibri"/>
      <w:szCs w:val="24"/>
      <w:lang w:val="en-US" w:eastAsia="zh-CN" w:bidi="ar-SA"/>
    </w:rPr>
  </w:style>
  <w:style w:type="paragraph" w:styleId="Heading1">
    <w:name w:val="heading 1"/>
    <w:basedOn w:val="Normal"/>
    <w:next w:val="Normal"/>
    <w:link w:val="Heading1Char"/>
    <w:uiPriority w:val="9"/>
    <w:qFormat/>
    <w:pPr>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numPr>
        <w:ilvl w:val="1"/>
        <w:numId w:val="1"/>
      </w:numPr>
      <w:spacing w:before="240" w:after="60"/>
      <w:outlineLvl w:val="1"/>
    </w:pPr>
    <w:rPr>
      <w:rFonts w:ascii="Arial" w:hAnsi="Arial"/>
      <w:b/>
      <w:b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Cs/>
    </w:rPr>
  </w:style>
  <w:style w:type="paragraph" w:styleId="Heading5">
    <w:name w:val="heading 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basedOn w:val="Normal"/>
    <w:next w:val="Normal"/>
    <w:link w:val="CaptionChar"/>
    <w:uiPriority w:val="35"/>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nhideWhenUsed/>
    <w:qFormat/>
  </w:style>
  <w:style w:type="paragraph" w:styleId="BodyText">
    <w:name w:val="Body Text"/>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qFormat/>
    <w:pPr>
      <w:numPr>
        <w:numId w:val="3"/>
      </w:numPr>
      <w:spacing w:after="120" w:line="259" w:lineRule="auto"/>
      <w:ind w:left="720"/>
      <w:jc w:val="both"/>
    </w:pPr>
    <w:rPr>
      <w:rFonts w:ascii="Arial" w:eastAsiaTheme="minorHAnsi" w:hAnsi="Arial" w:cstheme="minorBidi"/>
      <w:szCs w:val="22"/>
      <w:lang w:eastAsia="ja-JP"/>
    </w:r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paragraph" w:styleId="TableofFigures">
    <w:name w:val="table of figures"/>
    <w:basedOn w:val="BodyText"/>
    <w:next w:val="Normal"/>
    <w:uiPriority w:val="99"/>
    <w:pPr>
      <w:ind w:left="1701" w:hanging="1701"/>
    </w:pPr>
    <w:rPr>
      <w:b/>
    </w:rPr>
  </w:style>
  <w:style w:type="paragraph" w:styleId="CommentSubject">
    <w:name w:val="annotation subject"/>
    <w:basedOn w:val="CommentText"/>
    <w:next w:val="CommentText"/>
    <w:link w:val="CommentSubjectChar"/>
    <w:uiPriority w:val="99"/>
    <w:unhideWhenUsed/>
    <w:rPr>
      <w:b/>
      <w:bCs/>
    </w:rPr>
  </w:style>
  <w:style w:type="table" w:styleId="TableGrid">
    <w:name w:val="Table Grid"/>
    <w:aliases w:val="TableGrid"/>
    <w:basedOn w:val="TableNormal"/>
    <w:uiPriority w:val="5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rPr>
      <w:sz w:val="21"/>
      <w:szCs w:val="21"/>
    </w:rPr>
  </w:style>
  <w:style w:type="character" w:customStyle="1" w:styleId="Heading1Char">
    <w:name w:val="Heading 1 Char"/>
    <w:basedOn w:val="DefaultParagraphFont"/>
    <w:link w:val="Heading1"/>
    <w:uiPriority w:val="9"/>
    <w:rPr>
      <w:rFonts w:ascii="Arial" w:eastAsia="Batang" w:hAnsi="Arial" w:cs="Calibri"/>
      <w:b/>
      <w:bCs/>
      <w:kern w:val="32"/>
      <w:sz w:val="32"/>
      <w:szCs w:val="32"/>
      <w:lang w:eastAsia="zh-CN"/>
      <w14:ligatures w14:val="none"/>
    </w:rPr>
  </w:style>
  <w:style w:type="character" w:customStyle="1" w:styleId="Heading2Char">
    <w:name w:val="Heading 2 Char"/>
    <w:basedOn w:val="DefaultParagraphFont"/>
    <w:link w:val="Heading2"/>
    <w:uiPriority w:val="9"/>
    <w:rPr>
      <w:rFonts w:ascii="Arial" w:eastAsia="Batang" w:hAnsi="Arial" w:cs="Calibri"/>
      <w:b/>
      <w:bCs/>
      <w:kern w:val="0"/>
      <w:sz w:val="24"/>
      <w:szCs w:val="28"/>
      <w:lang w:eastAsia="zh-CN"/>
      <w14:ligatures w14:val="none"/>
    </w:rPr>
  </w:style>
  <w:style w:type="character" w:customStyle="1" w:styleId="Heading3Char">
    <w:name w:val="Heading 3 Char"/>
    <w:basedOn w:val="DefaultParagraphFont"/>
    <w:link w:val="Heading3"/>
    <w:rPr>
      <w:rFonts w:ascii="Arial" w:eastAsia="Batang" w:hAnsi="Arial" w:cs="Calibri"/>
      <w:b/>
      <w:bCs/>
      <w:kern w:val="0"/>
      <w:sz w:val="20"/>
      <w:szCs w:val="26"/>
      <w:lang w:eastAsia="zh-CN"/>
      <w14:ligatures w14:val="none"/>
    </w:rPr>
  </w:style>
  <w:style w:type="character" w:customStyle="1" w:styleId="Heading4Char">
    <w:name w:val="Heading 4 Char"/>
    <w:basedOn w:val="DefaultParagraphFont"/>
    <w:link w:val="Heading4"/>
    <w:uiPriority w:val="9"/>
    <w:qFormat/>
    <w:rPr>
      <w:rFonts w:ascii="Arial" w:eastAsia="Batang" w:hAnsi="Arial" w:cs="Calibri"/>
      <w:b/>
      <w:bCs/>
      <w:iCs/>
      <w:kern w:val="0"/>
      <w:sz w:val="20"/>
      <w:szCs w:val="26"/>
      <w:lang w:eastAsia="zh-CN"/>
      <w14:ligatures w14:val="none"/>
    </w:rPr>
  </w:style>
  <w:style w:type="character" w:customStyle="1" w:styleId="Heading5Char">
    <w:name w:val="Heading 5 Char"/>
    <w:basedOn w:val="DefaultParagraphFont"/>
    <w:link w:val="Heading5"/>
    <w:uiPriority w:val="9"/>
    <w:qFormat/>
    <w:rPr>
      <w:rFonts w:ascii="Arial" w:eastAsia="Batang" w:hAnsi="Arial" w:cs="Calibri"/>
      <w:b/>
      <w:bCs/>
      <w:iCs/>
      <w:kern w:val="0"/>
      <w:sz w:val="20"/>
      <w:szCs w:val="26"/>
      <w:lang w:eastAsia="zh-CN"/>
      <w14:ligatures w14:val="none"/>
    </w:rPr>
  </w:style>
  <w:style w:type="character" w:customStyle="1" w:styleId="Heading6Char">
    <w:name w:val="Heading 6 Char"/>
    <w:basedOn w:val="DefaultParagraphFont"/>
    <w:link w:val="Heading6"/>
    <w:uiPriority w:val="9"/>
    <w:qFormat/>
    <w:rPr>
      <w:rFonts w:ascii="Times New Roman" w:eastAsia="Batang" w:hAnsi="Times New Roman" w:cs="Calibri"/>
      <w:b/>
      <w:bCs/>
      <w:i/>
      <w:kern w:val="0"/>
      <w:sz w:val="20"/>
      <w:lang w:eastAsia="zh-CN"/>
      <w14:ligatures w14:val="none"/>
    </w:rPr>
  </w:style>
  <w:style w:type="character" w:customStyle="1" w:styleId="Heading7Char">
    <w:name w:val="Heading 7 Char"/>
    <w:basedOn w:val="DefaultParagraphFont"/>
    <w:link w:val="Heading7"/>
    <w:uiPriority w:val="9"/>
    <w:qFormat/>
    <w:rPr>
      <w:rFonts w:ascii="Times New Roman" w:eastAsia="Batang" w:hAnsi="Times New Roman" w:cs="Calibri"/>
      <w:kern w:val="0"/>
      <w:sz w:val="24"/>
      <w:szCs w:val="24"/>
      <w:lang w:eastAsia="zh-CN"/>
      <w14:ligatures w14:val="none"/>
    </w:rPr>
  </w:style>
  <w:style w:type="character" w:customStyle="1" w:styleId="Heading8Char">
    <w:name w:val="Heading 8 Char"/>
    <w:basedOn w:val="DefaultParagraphFont"/>
    <w:link w:val="Heading8"/>
    <w:qFormat/>
    <w:rPr>
      <w:rFonts w:ascii="Times New Roman" w:eastAsia="Batang" w:hAnsi="Times New Roman" w:cs="Calibri"/>
      <w:i/>
      <w:iCs/>
      <w:kern w:val="0"/>
      <w:sz w:val="24"/>
      <w:szCs w:val="24"/>
      <w:lang w:eastAsia="zh-CN"/>
      <w14:ligatures w14:val="none"/>
    </w:rPr>
  </w:style>
  <w:style w:type="character" w:customStyle="1" w:styleId="Heading9Char">
    <w:name w:val="Heading 9 Char"/>
    <w:basedOn w:val="DefaultParagraphFont"/>
    <w:link w:val="Heading9"/>
    <w:qFormat/>
    <w:rPr>
      <w:rFonts w:ascii="Arial" w:eastAsia="Batang" w:hAnsi="Arial" w:cs="Calibri"/>
      <w:kern w:val="0"/>
      <w:lang w:eastAsia="zh-CN"/>
      <w14:ligatures w14:val="none"/>
    </w:rPr>
  </w:style>
  <w:style w:type="character" w:customStyle="1" w:styleId="CaptionChar">
    <w:name w:val="Caption Char"/>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qFormat/>
    <w:rPr>
      <w:rFonts w:ascii="Calibri" w:eastAsia="Batang" w:hAnsi="Calibri" w:cs="Calibri"/>
      <w:kern w:val="0"/>
      <w:sz w:val="20"/>
      <w:szCs w:val="24"/>
      <w:lang w:val="en-GB" w:eastAsia="zh-CN"/>
      <w14:ligatures w14:val="none"/>
    </w:rPr>
  </w:style>
  <w:style w:type="character" w:customStyle="1" w:styleId="BodyTextChar">
    <w:name w:val="Body Text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basedOn w:val="DefaultParagraphFont"/>
    <w:link w:val="Header"/>
    <w:uiPriority w:val="99"/>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4"/>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eastAsia="en-US" w:bidi="ar-SA"/>
    </w:rPr>
  </w:style>
  <w:style w:type="paragraph" w:styleId="ListParagraph">
    <w:name w:val="List Paragraph"/>
    <w:aliases w:val="列表段落1,- Bullets,リスト段落,Lista1,?? ??,?????,????,列出段落1,中等深浅网格 1 - 着色 21,¥¡¡¡¡ì¬º¥¹¥È¶ÎÂä,ÁÐ³ö¶ÎÂä,—ño’i—Ž,¥ê¥¹¥È¶ÎÂä,1st level - Bullet List Paragraph,Lettre d'introduction,Paragrafo elenco,Normal bullet 2,Bullet list,목록단락,列,목록 단락,列出段落"/>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列表段落1 Char,- Bullets Char,リスト段落 Char,Lista1 Char,?? ?? Char,????? Char,???? Char,列出段落1 Char,中等深浅网格 1 - 着色 21 Char,¥¡¡¡¡ì¬º¥¹¥È¶ÎÂä Char,ÁÐ³ö¶ÎÂä Char,—ño’i—Ž Char,¥ê¥¹¥È¶ÎÂä Char,1st level - Bullet List Paragraph Char,목록단락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pPr>
      <w:numPr>
        <w:numId w:val="5"/>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uiPriority w:val="35"/>
    <w:qFormat/>
    <w:rPr>
      <w:rFonts w:eastAsia="Malgun Gothic"/>
      <w:b/>
      <w:bCs/>
      <w:lang w:val="en-GB" w:eastAsia="en-US"/>
    </w:rPr>
  </w:style>
  <w:style w:type="character" w:customStyle="1" w:styleId="CaptionChar2">
    <w:name w:val="Caption Char2"/>
    <w:uiPriority w:val="99"/>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6"/>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sz w:val="20"/>
      <w:szCs w:val="20"/>
      <w:lang w:eastAsia="zh-CN"/>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18.emf"/><Relationship Id="rId39" Type="http://schemas.openxmlformats.org/officeDocument/2006/relationships/image" Target="media/image30.png"/><Relationship Id="rId21" Type="http://schemas.openxmlformats.org/officeDocument/2006/relationships/package" Target="embeddings/Microsoft_Visio_Drawing1.vsdx"/><Relationship Id="rId34" Type="http://schemas.openxmlformats.org/officeDocument/2006/relationships/image" Target="media/image25.png"/><Relationship Id="rId42" Type="http://schemas.openxmlformats.org/officeDocument/2006/relationships/image" Target="media/image32.emf"/><Relationship Id="rId47" Type="http://schemas.openxmlformats.org/officeDocument/2006/relationships/image" Target="media/image35.png"/><Relationship Id="rId50" Type="http://schemas.openxmlformats.org/officeDocument/2006/relationships/image" Target="media/image38.emf"/><Relationship Id="rId55" Type="http://schemas.openxmlformats.org/officeDocument/2006/relationships/package" Target="embeddings/Microsoft_Visio_Drawing7.vsdx"/><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0.png"/><Relationship Id="rId11" Type="http://schemas.openxmlformats.org/officeDocument/2006/relationships/image" Target="media/image6.png"/><Relationship Id="rId24" Type="http://schemas.openxmlformats.org/officeDocument/2006/relationships/package" Target="embeddings/Microsoft_Visio_Drawing2.vsdx"/><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package" Target="embeddings/Microsoft_Visio_Drawing6.vsdx"/><Relationship Id="rId53" Type="http://schemas.openxmlformats.org/officeDocument/2006/relationships/image" Target="media/image41.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5.png"/><Relationship Id="rId27" Type="http://schemas.openxmlformats.org/officeDocument/2006/relationships/package" Target="embeddings/Microsoft_Visio_Drawing3.vsdx"/><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package" Target="embeddings/Microsoft_Visio_Drawing5.vsdx"/><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4.png"/><Relationship Id="rId20" Type="http://schemas.openxmlformats.org/officeDocument/2006/relationships/image" Target="media/image14.emf"/><Relationship Id="rId41" Type="http://schemas.openxmlformats.org/officeDocument/2006/relationships/package" Target="embeddings/Microsoft_Visio_Drawing4.vsdx"/><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6.emf"/><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7.emf"/><Relationship Id="rId57" Type="http://schemas.microsoft.com/office/2011/relationships/people" Target="people.xml"/><Relationship Id="rId10" Type="http://schemas.openxmlformats.org/officeDocument/2006/relationships/image" Target="media/image5.png"/><Relationship Id="rId31" Type="http://schemas.openxmlformats.org/officeDocument/2006/relationships/image" Target="media/image22.png"/><Relationship Id="rId44" Type="http://schemas.openxmlformats.org/officeDocument/2006/relationships/image" Target="media/image33.emf"/><Relationship Id="rId52"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214</TotalTime>
  <Pages>88</Pages>
  <Words>29318</Words>
  <Characters>167113</Characters>
  <Application>Microsoft Office Word</Application>
  <DocSecurity>0</DocSecurity>
  <Lines>1392</Lines>
  <Paragraphs>392</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196039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Yuchul Kim</dc:creator>
  <cp:lastModifiedBy>Yuchul Kim</cp:lastModifiedBy>
  <cp:revision>101</cp:revision>
  <dcterms:created xsi:type="dcterms:W3CDTF">2024-08-20T08:01:00Z</dcterms:created>
  <dcterms:modified xsi:type="dcterms:W3CDTF">2024-08-20T14:23:00Z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79ae9405-292a-4170-a558-75b2a26f6688</vt:lpwstr>
  </property>
  <property fmtid="{D5CDD505-2E9C-101B-9397-08002B2CF9AE}" pid="4" name="MediaServiceImageTags">
    <vt:lpwstr/>
  </property>
  <property fmtid="{D5CDD505-2E9C-101B-9397-08002B2CF9AE}" pid="5" name="KSOProductBuildVer">
    <vt:lpwstr>2052-12.1.0.17827</vt:lpwstr>
  </property>
  <property fmtid="{D5CDD505-2E9C-101B-9397-08002B2CF9AE}" pid="6" name="ICV">
    <vt:lpwstr>60A3D06129663452F6F5C266B779DD06_42</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